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A86EF" w14:textId="68850C41" w:rsidR="004427DA" w:rsidRPr="00F46CB4" w:rsidRDefault="006B0E37" w:rsidP="00DC1F20">
      <w:pPr>
        <w:pStyle w:val="CRCoverPage"/>
        <w:outlineLvl w:val="0"/>
        <w:rPr>
          <w:b/>
          <w:noProof/>
          <w:sz w:val="24"/>
        </w:rPr>
      </w:pPr>
      <w:r>
        <w:rPr>
          <w:b/>
          <w:noProof/>
          <w:sz w:val="24"/>
        </w:rPr>
        <w:t>3GPP TSG-RAN WG4 Meeting #11</w:t>
      </w:r>
      <w:r>
        <w:rPr>
          <w:rFonts w:hint="eastAsia"/>
          <w:b/>
          <w:noProof/>
          <w:sz w:val="24"/>
          <w:lang w:eastAsia="zh-CN"/>
        </w:rPr>
        <w:t>2</w:t>
      </w:r>
      <w:r w:rsidR="004427DA" w:rsidRPr="00F46CB4">
        <w:rPr>
          <w:b/>
          <w:noProof/>
          <w:sz w:val="24"/>
        </w:rPr>
        <w:tab/>
      </w:r>
      <w:r w:rsidR="004427DA" w:rsidRPr="00F46CB4">
        <w:rPr>
          <w:b/>
          <w:noProof/>
          <w:sz w:val="24"/>
        </w:rPr>
        <w:tab/>
      </w:r>
      <w:r w:rsidR="004427DA" w:rsidRPr="00F46CB4">
        <w:rPr>
          <w:b/>
          <w:noProof/>
          <w:sz w:val="24"/>
        </w:rPr>
        <w:tab/>
      </w:r>
      <w:r w:rsidR="004427DA" w:rsidRPr="00F46CB4">
        <w:rPr>
          <w:b/>
          <w:noProof/>
          <w:sz w:val="24"/>
        </w:rPr>
        <w:tab/>
      </w:r>
      <w:r w:rsidR="004427DA">
        <w:rPr>
          <w:rFonts w:hint="eastAsia"/>
          <w:b/>
          <w:noProof/>
          <w:sz w:val="24"/>
          <w:lang w:eastAsia="zh-CN"/>
        </w:rPr>
        <w:t xml:space="preserve">                                               </w:t>
      </w:r>
      <w:r w:rsidR="00B0525C" w:rsidRPr="00B0525C">
        <w:rPr>
          <w:b/>
          <w:noProof/>
          <w:sz w:val="24"/>
        </w:rPr>
        <w:t>R4-2413956</w:t>
      </w:r>
    </w:p>
    <w:p w14:paraId="08476DB9" w14:textId="73BC132D" w:rsidR="004427DA" w:rsidRDefault="00973206" w:rsidP="004427DA">
      <w:pPr>
        <w:pStyle w:val="CRCoverPage"/>
        <w:outlineLvl w:val="0"/>
        <w:rPr>
          <w:b/>
          <w:noProof/>
          <w:sz w:val="24"/>
          <w:lang w:eastAsia="zh-CN"/>
        </w:rPr>
      </w:pPr>
      <w:r w:rsidRPr="00531781">
        <w:rPr>
          <w:b/>
          <w:noProof/>
          <w:sz w:val="24"/>
          <w:lang w:eastAsia="zh-CN"/>
        </w:rPr>
        <w:t>Maastricht , NL</w:t>
      </w:r>
      <w:r>
        <w:rPr>
          <w:b/>
          <w:noProof/>
          <w:sz w:val="24"/>
          <w:lang w:eastAsia="zh-CN"/>
        </w:rPr>
        <w:t xml:space="preserve">, </w:t>
      </w:r>
      <w:r w:rsidRPr="00531781">
        <w:rPr>
          <w:b/>
          <w:noProof/>
          <w:sz w:val="24"/>
          <w:lang w:eastAsia="zh-CN"/>
        </w:rPr>
        <w:t>Aug</w:t>
      </w:r>
      <w:r>
        <w:rPr>
          <w:b/>
          <w:noProof/>
          <w:sz w:val="24"/>
          <w:lang w:eastAsia="zh-CN"/>
        </w:rPr>
        <w:t xml:space="preserve"> 19 – 23</w:t>
      </w:r>
      <w:r w:rsidRPr="00B0694F">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A1D1D" w:rsidR="001E41F3" w:rsidRPr="00410371" w:rsidRDefault="00AA2B0A" w:rsidP="00ED4B7B">
            <w:pPr>
              <w:pStyle w:val="CRCoverPage"/>
              <w:spacing w:after="0"/>
              <w:jc w:val="center"/>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FE5F2" w:rsidR="001E41F3" w:rsidRPr="00410371" w:rsidRDefault="00150982" w:rsidP="008230BB">
            <w:pPr>
              <w:pStyle w:val="CRCoverPage"/>
              <w:spacing w:after="0"/>
              <w:rPr>
                <w:noProof/>
                <w:lang w:eastAsia="zh-CN"/>
              </w:rPr>
            </w:pPr>
            <w:r w:rsidRPr="00150982">
              <w:rPr>
                <w:b/>
                <w:noProof/>
                <w:sz w:val="28"/>
                <w:lang w:eastAsia="zh-CN"/>
              </w:rPr>
              <w:t>4639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76D9B" w:rsidR="001E41F3" w:rsidRPr="00410371" w:rsidRDefault="00B42210" w:rsidP="008230BB">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8999F" w:rsidR="001E41F3" w:rsidRPr="00410371" w:rsidRDefault="00AA2B0A" w:rsidP="008230BB">
            <w:pPr>
              <w:pStyle w:val="CRCoverPage"/>
              <w:spacing w:after="0"/>
              <w:jc w:val="center"/>
              <w:rPr>
                <w:noProof/>
                <w:sz w:val="28"/>
              </w:rPr>
            </w:pPr>
            <w:fldSimple w:instr=" DOCPROPERTY  Version  \* MERGEFORMAT ">
              <w:r w:rsidR="006C4465">
                <w:rPr>
                  <w:rFonts w:hint="eastAsia"/>
                  <w:b/>
                  <w:noProof/>
                  <w:sz w:val="28"/>
                  <w:lang w:eastAsia="zh-CN"/>
                </w:rPr>
                <w:t>18</w:t>
              </w:r>
              <w:r w:rsidR="005458B4">
                <w:rPr>
                  <w:rFonts w:hint="eastAsia"/>
                  <w:b/>
                  <w:noProof/>
                  <w:sz w:val="28"/>
                  <w:lang w:eastAsia="zh-CN"/>
                </w:rPr>
                <w:t>.</w:t>
              </w:r>
              <w:r w:rsidR="006C4465">
                <w:rPr>
                  <w:rFonts w:hint="eastAsia"/>
                  <w:b/>
                  <w:noProof/>
                  <w:sz w:val="28"/>
                  <w:lang w:eastAsia="zh-CN"/>
                </w:rPr>
                <w:t>6</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C59C2" w:rsidR="001E41F3" w:rsidRDefault="00150982" w:rsidP="00B75419">
            <w:pPr>
              <w:pStyle w:val="CRCoverPage"/>
              <w:spacing w:after="0"/>
              <w:ind w:left="100"/>
              <w:rPr>
                <w:noProof/>
                <w:lang w:eastAsia="zh-CN"/>
              </w:rPr>
            </w:pPr>
            <w:r w:rsidRPr="00150982">
              <w:rPr>
                <w:lang w:eastAsia="zh-CN"/>
              </w:rPr>
              <w:t>CR to 38.133 on eDRX requirements in INACTIVE mode for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51645" w:rsidR="001E41F3" w:rsidRDefault="0065756E">
            <w:pPr>
              <w:pStyle w:val="CRCoverPage"/>
              <w:spacing w:after="0"/>
              <w:ind w:left="100"/>
              <w:rPr>
                <w:noProof/>
                <w:lang w:eastAsia="zh-CN"/>
              </w:rPr>
            </w:pPr>
            <w:r>
              <w:rPr>
                <w:rFonts w:cs="Arial"/>
                <w:lang w:val="en-US" w:eastAsia="ja-JP"/>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2D4F1" w:rsidR="001E41F3" w:rsidRDefault="00000000" w:rsidP="003F0235">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255B4F">
                <w:rPr>
                  <w:rFonts w:hint="eastAsia"/>
                  <w:noProof/>
                  <w:lang w:eastAsia="zh-CN"/>
                </w:rPr>
                <w:t>8</w:t>
              </w:r>
              <w:r w:rsidR="00650088" w:rsidRPr="00870504">
                <w:rPr>
                  <w:noProof/>
                </w:rPr>
                <w:t>-</w:t>
              </w:r>
              <w:r w:rsidR="003F0235">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7BE35" w:rsidR="001E41F3" w:rsidRDefault="00F33D6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35D08" w:rsidR="001E41F3" w:rsidRDefault="00860E64">
            <w:pPr>
              <w:pStyle w:val="CRCoverPage"/>
              <w:spacing w:after="0"/>
              <w:ind w:left="100"/>
              <w:rPr>
                <w:noProof/>
              </w:rPr>
            </w:pPr>
            <w:r>
              <w:rPr>
                <w:rFonts w:hint="eastAsia"/>
                <w:noProof/>
                <w:lang w:eastAsia="zh-CN"/>
              </w:rPr>
              <w:t>Rel-1</w:t>
            </w:r>
            <w:r w:rsidR="006C446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86559" w14:textId="77777777" w:rsidR="00B75419" w:rsidRDefault="00EF6657" w:rsidP="00293803">
            <w:pPr>
              <w:pStyle w:val="CRCoverPage"/>
              <w:spacing w:after="0"/>
              <w:rPr>
                <w:noProof/>
                <w:lang w:eastAsia="zh-CN"/>
              </w:rPr>
            </w:pPr>
            <w:r>
              <w:rPr>
                <w:rFonts w:hint="eastAsia"/>
                <w:lang w:eastAsia="zh-CN"/>
              </w:rPr>
              <w:t xml:space="preserve">The </w:t>
            </w:r>
            <w:r>
              <w:rPr>
                <w:rFonts w:hint="eastAsia"/>
                <w:noProof/>
                <w:lang w:eastAsia="zh-CN"/>
              </w:rPr>
              <w:t xml:space="preserve">numbering of </w:t>
            </w:r>
            <w:r>
              <w:rPr>
                <w:rFonts w:hint="eastAsia"/>
                <w:lang w:eastAsia="zh-CN"/>
              </w:rPr>
              <w:t>r</w:t>
            </w:r>
            <w:r w:rsidRPr="009C5807">
              <w:t>eference</w:t>
            </w:r>
            <w:r>
              <w:rPr>
                <w:rFonts w:hint="eastAsia"/>
                <w:lang w:eastAsia="zh-CN"/>
              </w:rPr>
              <w:t xml:space="preserve"> </w:t>
            </w:r>
            <w:r w:rsidRPr="00EF6657">
              <w:rPr>
                <w:lang w:eastAsia="zh-CN"/>
              </w:rPr>
              <w:t>3GPP TS 24.008</w:t>
            </w:r>
            <w:r>
              <w:rPr>
                <w:rFonts w:hint="eastAsia"/>
                <w:lang w:eastAsia="zh-CN"/>
              </w:rPr>
              <w:t xml:space="preserve"> is wrong and the r</w:t>
            </w:r>
            <w:r w:rsidRPr="009C5807">
              <w:t>eference</w:t>
            </w:r>
            <w:r>
              <w:rPr>
                <w:rFonts w:hint="eastAsia"/>
                <w:lang w:eastAsia="zh-CN"/>
              </w:rPr>
              <w:t xml:space="preserve"> </w:t>
            </w:r>
            <w:r w:rsidRPr="00EF6657">
              <w:rPr>
                <w:lang w:eastAsia="zh-CN"/>
              </w:rPr>
              <w:t>3GPP TS 24.008</w:t>
            </w:r>
            <w:r w:rsidR="00C00B32">
              <w:rPr>
                <w:rFonts w:hint="eastAsia"/>
                <w:lang w:eastAsia="zh-CN"/>
              </w:rPr>
              <w:t xml:space="preserve"> is missed in S</w:t>
            </w:r>
            <w:r>
              <w:rPr>
                <w:rFonts w:hint="eastAsia"/>
                <w:lang w:eastAsia="zh-CN"/>
              </w:rPr>
              <w:t>ection 2.</w:t>
            </w:r>
          </w:p>
          <w:p w14:paraId="708AA7DE" w14:textId="315FCAEB" w:rsidR="00293803" w:rsidRDefault="00293803" w:rsidP="0029380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FB428" w14:textId="378C0855" w:rsidR="00EF6657" w:rsidRDefault="0004277B" w:rsidP="00B91C7E">
            <w:pPr>
              <w:pStyle w:val="CRCoverPage"/>
              <w:numPr>
                <w:ilvl w:val="0"/>
                <w:numId w:val="16"/>
              </w:numPr>
              <w:spacing w:after="0"/>
              <w:rPr>
                <w:noProof/>
                <w:lang w:eastAsia="zh-CN"/>
              </w:rPr>
            </w:pPr>
            <w:r>
              <w:rPr>
                <w:rFonts w:hint="eastAsia"/>
                <w:noProof/>
                <w:lang w:eastAsia="zh-CN"/>
              </w:rPr>
              <w:t xml:space="preserve">Add a new </w:t>
            </w:r>
            <w:r w:rsidR="00EF6657">
              <w:rPr>
                <w:rFonts w:hint="eastAsia"/>
                <w:lang w:eastAsia="zh-CN"/>
              </w:rPr>
              <w:t>r</w:t>
            </w:r>
            <w:r w:rsidR="00EF6657" w:rsidRPr="009C5807">
              <w:t>eference</w:t>
            </w:r>
            <w:r w:rsidR="00EF6657">
              <w:rPr>
                <w:rFonts w:hint="eastAsia"/>
                <w:lang w:eastAsia="zh-CN"/>
              </w:rPr>
              <w:t xml:space="preserve"> </w:t>
            </w:r>
            <w:r w:rsidR="00EF6657" w:rsidRPr="00EF6657">
              <w:rPr>
                <w:lang w:eastAsia="zh-CN"/>
              </w:rPr>
              <w:t>3GPP TS 24.008</w:t>
            </w:r>
            <w:r w:rsidR="00EF6657">
              <w:rPr>
                <w:rFonts w:hint="eastAsia"/>
                <w:lang w:eastAsia="zh-CN"/>
              </w:rPr>
              <w:t xml:space="preserve"> </w:t>
            </w:r>
            <w:r w:rsidR="00EF6657" w:rsidRPr="00EF6657">
              <w:rPr>
                <w:lang w:eastAsia="zh-CN"/>
              </w:rPr>
              <w:t>cited by</w:t>
            </w:r>
            <w:r w:rsidR="00EF6657">
              <w:rPr>
                <w:rFonts w:hint="eastAsia"/>
                <w:lang w:eastAsia="zh-CN"/>
              </w:rPr>
              <w:t xml:space="preserve"> the eDRX requirements for </w:t>
            </w:r>
            <w:r w:rsidR="00293803">
              <w:rPr>
                <w:rFonts w:hint="eastAsia"/>
                <w:noProof/>
                <w:lang w:eastAsia="zh-CN"/>
              </w:rPr>
              <w:t>e</w:t>
            </w:r>
            <w:r w:rsidR="00EF6657">
              <w:rPr>
                <w:rFonts w:hint="eastAsia"/>
                <w:noProof/>
                <w:lang w:eastAsia="zh-CN"/>
              </w:rPr>
              <w:t>RedCap UE</w:t>
            </w:r>
            <w:r w:rsidR="00EF6657">
              <w:rPr>
                <w:rFonts w:hint="eastAsia"/>
                <w:lang w:eastAsia="zh-CN"/>
              </w:rPr>
              <w:t>.</w:t>
            </w:r>
          </w:p>
          <w:p w14:paraId="42108859" w14:textId="2075E358" w:rsidR="001E41F3" w:rsidRDefault="000059F3" w:rsidP="00F758E4">
            <w:pPr>
              <w:pStyle w:val="CRCoverPage"/>
              <w:numPr>
                <w:ilvl w:val="0"/>
                <w:numId w:val="16"/>
              </w:numPr>
              <w:spacing w:after="0"/>
              <w:rPr>
                <w:noProof/>
                <w:lang w:eastAsia="zh-CN"/>
              </w:rPr>
            </w:pPr>
            <w:r>
              <w:rPr>
                <w:rFonts w:hint="eastAsia"/>
                <w:noProof/>
                <w:lang w:eastAsia="zh-CN"/>
              </w:rPr>
              <w:t>Revise</w:t>
            </w:r>
            <w:r w:rsidR="0004277B">
              <w:rPr>
                <w:rFonts w:hint="eastAsia"/>
                <w:noProof/>
                <w:lang w:eastAsia="zh-CN"/>
              </w:rPr>
              <w:t xml:space="preserve"> the numbering of </w:t>
            </w:r>
            <w:r w:rsidR="0004277B">
              <w:rPr>
                <w:rFonts w:hint="eastAsia"/>
                <w:lang w:eastAsia="zh-CN"/>
              </w:rPr>
              <w:t>r</w:t>
            </w:r>
            <w:r w:rsidR="0004277B" w:rsidRPr="009C5807">
              <w:t>eference</w:t>
            </w:r>
            <w:r w:rsidR="00EF6657">
              <w:rPr>
                <w:rFonts w:hint="eastAsia"/>
                <w:lang w:eastAsia="zh-CN"/>
              </w:rPr>
              <w:t xml:space="preserve"> </w:t>
            </w:r>
            <w:r w:rsidR="00EF6657" w:rsidRPr="00EF6657">
              <w:rPr>
                <w:lang w:eastAsia="zh-CN"/>
              </w:rPr>
              <w:t>3GPP TS 24.008</w:t>
            </w:r>
            <w:r w:rsidR="009E3231">
              <w:rPr>
                <w:rFonts w:hint="eastAsia"/>
                <w:lang w:eastAsia="zh-CN"/>
              </w:rPr>
              <w:t xml:space="preserve"> from </w:t>
            </w:r>
            <w:r w:rsidR="009E3231">
              <w:rPr>
                <w:lang w:eastAsia="zh-CN"/>
              </w:rPr>
              <w:t>‘</w:t>
            </w:r>
            <w:r w:rsidR="009E3231">
              <w:rPr>
                <w:rFonts w:hint="eastAsia"/>
                <w:lang w:eastAsia="zh-CN"/>
              </w:rPr>
              <w:t>[34]</w:t>
            </w:r>
            <w:r w:rsidR="009E3231">
              <w:rPr>
                <w:lang w:eastAsia="zh-CN"/>
              </w:rPr>
              <w:t>’</w:t>
            </w:r>
            <w:r w:rsidR="009E3231">
              <w:rPr>
                <w:rFonts w:hint="eastAsia"/>
                <w:lang w:eastAsia="zh-CN"/>
              </w:rPr>
              <w:t xml:space="preserve"> to </w:t>
            </w:r>
            <w:r w:rsidR="009E3231">
              <w:rPr>
                <w:lang w:eastAsia="zh-CN"/>
              </w:rPr>
              <w:t>‘</w:t>
            </w:r>
            <w:r w:rsidR="009E3231">
              <w:rPr>
                <w:rFonts w:hint="eastAsia"/>
                <w:lang w:eastAsia="zh-CN"/>
              </w:rPr>
              <w:t>[42]</w:t>
            </w:r>
            <w:r w:rsidR="009E3231">
              <w:rPr>
                <w:lang w:eastAsia="zh-CN"/>
              </w:rPr>
              <w:t>’</w:t>
            </w:r>
            <w:r w:rsidR="00F758E4">
              <w:rPr>
                <w:rFonts w:hint="eastAsia"/>
                <w:lang w:eastAsia="zh-CN"/>
              </w:rPr>
              <w:t xml:space="preserve"> for </w:t>
            </w:r>
            <w:r w:rsidR="00293803">
              <w:rPr>
                <w:rFonts w:hint="eastAsia"/>
                <w:noProof/>
                <w:lang w:eastAsia="zh-CN"/>
              </w:rPr>
              <w:t>e</w:t>
            </w:r>
            <w:r w:rsidR="00F758E4">
              <w:rPr>
                <w:rFonts w:hint="eastAsia"/>
                <w:noProof/>
                <w:lang w:eastAsia="zh-CN"/>
              </w:rPr>
              <w:t xml:space="preserve">RedCap UE in </w:t>
            </w:r>
            <w:r w:rsidR="00F758E4">
              <w:rPr>
                <w:rFonts w:hint="eastAsia"/>
                <w:lang w:eastAsia="zh-CN"/>
              </w:rPr>
              <w:t>INACTIVE mode</w:t>
            </w:r>
            <w:r w:rsidR="00EF6657">
              <w:rPr>
                <w:rFonts w:hint="eastAsia"/>
                <w:lang w:eastAsia="zh-CN"/>
              </w:rPr>
              <w:t>.</w:t>
            </w:r>
          </w:p>
          <w:p w14:paraId="31C656EC" w14:textId="4E54E837" w:rsidR="00B75419" w:rsidRDefault="00B75419" w:rsidP="0029380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15D17" w:rsidR="001E41F3" w:rsidRPr="00EF6657" w:rsidRDefault="001A2961" w:rsidP="00EF6657">
            <w:pPr>
              <w:pStyle w:val="CRCoverPage"/>
              <w:spacing w:after="0"/>
              <w:ind w:left="100"/>
              <w:rPr>
                <w:noProof/>
              </w:rPr>
            </w:pPr>
            <w:r>
              <w:rPr>
                <w:noProof/>
                <w:lang w:eastAsia="zh-CN"/>
              </w:rPr>
              <w:t>T</w:t>
            </w:r>
            <w:r>
              <w:rPr>
                <w:rFonts w:hint="eastAsia"/>
                <w:noProof/>
                <w:lang w:eastAsia="zh-CN"/>
              </w:rPr>
              <w:t>he</w:t>
            </w:r>
            <w:r w:rsidR="00EF6657">
              <w:rPr>
                <w:rFonts w:hint="eastAsia"/>
                <w:noProof/>
                <w:lang w:eastAsia="zh-CN"/>
              </w:rPr>
              <w:t xml:space="preserve"> </w:t>
            </w:r>
            <w:r w:rsidR="00EF6657">
              <w:rPr>
                <w:rFonts w:hint="eastAsia"/>
                <w:lang w:eastAsia="zh-CN"/>
              </w:rPr>
              <w:t>r</w:t>
            </w:r>
            <w:r w:rsidR="00EF6657" w:rsidRPr="009C5807">
              <w:t>eference</w:t>
            </w:r>
            <w:r w:rsidR="00EF6657">
              <w:rPr>
                <w:rFonts w:hint="eastAsia"/>
                <w:lang w:eastAsia="zh-CN"/>
              </w:rPr>
              <w:t xml:space="preserve"> of</w:t>
            </w:r>
            <w:r w:rsidR="00EF6657">
              <w:rPr>
                <w:rFonts w:hint="eastAsia"/>
                <w:noProof/>
                <w:lang w:eastAsia="zh-CN"/>
              </w:rPr>
              <w:t xml:space="preserve"> </w:t>
            </w:r>
            <w:r w:rsidR="00EF6657" w:rsidRPr="00EF6657">
              <w:rPr>
                <w:noProof/>
                <w:lang w:eastAsia="zh-CN"/>
              </w:rPr>
              <w:t xml:space="preserve">eDRX requirements </w:t>
            </w:r>
            <w:r w:rsidR="00103BBF">
              <w:rPr>
                <w:rFonts w:hint="eastAsia"/>
                <w:noProof/>
                <w:lang w:eastAsia="zh-CN"/>
              </w:rPr>
              <w:t xml:space="preserve">in </w:t>
            </w:r>
            <w:r w:rsidR="00103BBF">
              <w:rPr>
                <w:rFonts w:hint="eastAsia"/>
                <w:lang w:eastAsia="zh-CN"/>
              </w:rPr>
              <w:t>INACTIVE mode</w:t>
            </w:r>
            <w:r w:rsidR="00103BBF" w:rsidRPr="00EF6657">
              <w:rPr>
                <w:noProof/>
                <w:lang w:eastAsia="zh-CN"/>
              </w:rPr>
              <w:t xml:space="preserve"> </w:t>
            </w:r>
            <w:r w:rsidR="00EF6657" w:rsidRPr="00EF6657">
              <w:rPr>
                <w:noProof/>
                <w:lang w:eastAsia="zh-CN"/>
              </w:rPr>
              <w:t>for (e)RedCap UE</w:t>
            </w:r>
            <w:r w:rsidR="00EF6657">
              <w:rPr>
                <w:rFonts w:hint="eastAsia"/>
                <w:noProof/>
                <w:lang w:eastAsia="zh-CN"/>
              </w:rPr>
              <w:t xml:space="preserve"> would be unclear</w:t>
            </w:r>
            <w:r w:rsidR="00EF6657" w:rsidRPr="00EF665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F75D5" w:rsidR="001E41F3" w:rsidRDefault="00EE1FA6" w:rsidP="00103BBF">
            <w:pPr>
              <w:pStyle w:val="CRCoverPage"/>
              <w:spacing w:after="0"/>
              <w:ind w:left="100"/>
              <w:rPr>
                <w:noProof/>
                <w:lang w:eastAsia="zh-CN"/>
              </w:rPr>
            </w:pPr>
            <w:r>
              <w:rPr>
                <w:rFonts w:hint="eastAsia"/>
                <w:lang w:val="en-US" w:eastAsia="zh-CN"/>
              </w:rPr>
              <w:t>2, 5</w:t>
            </w:r>
            <w:r>
              <w:rPr>
                <w:lang w:val="en-US"/>
              </w:rPr>
              <w:t>.</w:t>
            </w:r>
            <w:r>
              <w:rPr>
                <w:rFonts w:hint="eastAsia"/>
                <w:lang w:val="en-US" w:eastAsia="zh-CN"/>
              </w:rPr>
              <w:t>1</w:t>
            </w:r>
            <w:r w:rsidRPr="009C5807">
              <w:rPr>
                <w:lang w:val="en-US"/>
              </w:rPr>
              <w:t>.2.2</w:t>
            </w:r>
            <w:r>
              <w:rPr>
                <w:rFonts w:hint="eastAsia"/>
                <w:lang w:val="en-US" w:eastAsia="zh-CN"/>
              </w:rPr>
              <w:t>, 5</w:t>
            </w:r>
            <w:r>
              <w:rPr>
                <w:lang w:val="en-US"/>
              </w:rPr>
              <w:t>.</w:t>
            </w:r>
            <w:r>
              <w:rPr>
                <w:rFonts w:hint="eastAsia"/>
                <w:lang w:val="en-US" w:eastAsia="zh-CN"/>
              </w:rPr>
              <w:t>1</w:t>
            </w:r>
            <w:r>
              <w:rPr>
                <w:lang w:val="en-US"/>
              </w:rPr>
              <w:t>.2.</w:t>
            </w:r>
            <w:r>
              <w:rPr>
                <w:rFonts w:hint="eastAsia"/>
                <w:lang w:val="en-US" w:eastAsia="zh-CN"/>
              </w:rPr>
              <w:t>3, 5</w:t>
            </w:r>
            <w:r>
              <w:rPr>
                <w:lang w:val="en-US"/>
              </w:rPr>
              <w:t>.</w:t>
            </w:r>
            <w:r>
              <w:rPr>
                <w:rFonts w:hint="eastAsia"/>
                <w:lang w:val="en-US" w:eastAsia="zh-CN"/>
              </w:rPr>
              <w:t>1</w:t>
            </w:r>
            <w:r>
              <w:rPr>
                <w:lang w:val="en-US"/>
              </w:rPr>
              <w:t>.2.</w:t>
            </w:r>
            <w:r>
              <w:rPr>
                <w:rFonts w:hint="eastAsia"/>
                <w:lang w:val="en-US" w:eastAsia="zh-CN"/>
              </w:rPr>
              <w:t>4, 5</w:t>
            </w:r>
            <w:r>
              <w:rPr>
                <w:lang w:val="en-US"/>
              </w:rPr>
              <w:t>.</w:t>
            </w:r>
            <w:r>
              <w:rPr>
                <w:rFonts w:hint="eastAsia"/>
                <w:lang w:val="en-US" w:eastAsia="zh-CN"/>
              </w:rPr>
              <w:t>1</w:t>
            </w:r>
            <w:r>
              <w:rPr>
                <w:lang w:val="en-US"/>
              </w:rPr>
              <w:t>.2.</w:t>
            </w:r>
            <w:r>
              <w:rPr>
                <w:rFonts w:hint="eastAsia"/>
                <w:lang w:val="en-US" w:eastAsia="zh-CN"/>
              </w:rPr>
              <w:t>5, 5</w:t>
            </w:r>
            <w:r>
              <w:rPr>
                <w:lang w:val="en-US"/>
              </w:rPr>
              <w:t>.</w:t>
            </w:r>
            <w:r>
              <w:rPr>
                <w:rFonts w:hint="eastAsia"/>
                <w:lang w:val="en-US" w:eastAsia="zh-CN"/>
              </w:rPr>
              <w:t>1B</w:t>
            </w:r>
            <w:r w:rsidRPr="009C5807">
              <w:rPr>
                <w:lang w:val="en-US"/>
              </w:rPr>
              <w:t>.2.2</w:t>
            </w:r>
            <w:r>
              <w:rPr>
                <w:rFonts w:hint="eastAsia"/>
                <w:lang w:val="en-US" w:eastAsia="zh-CN"/>
              </w:rPr>
              <w:t>, 5</w:t>
            </w:r>
            <w:r>
              <w:rPr>
                <w:lang w:val="en-US"/>
              </w:rPr>
              <w:t>.</w:t>
            </w:r>
            <w:r>
              <w:rPr>
                <w:rFonts w:hint="eastAsia"/>
                <w:lang w:val="en-US" w:eastAsia="zh-CN"/>
              </w:rPr>
              <w:t>1B</w:t>
            </w:r>
            <w:r>
              <w:rPr>
                <w:lang w:val="en-US"/>
              </w:rPr>
              <w:t>.2.</w:t>
            </w:r>
            <w:r>
              <w:rPr>
                <w:rFonts w:hint="eastAsia"/>
                <w:lang w:val="en-US" w:eastAsia="zh-CN"/>
              </w:rPr>
              <w:t>3, 5</w:t>
            </w:r>
            <w:r>
              <w:rPr>
                <w:lang w:val="en-US"/>
              </w:rPr>
              <w:t>.</w:t>
            </w:r>
            <w:r>
              <w:rPr>
                <w:rFonts w:hint="eastAsia"/>
                <w:lang w:val="en-US" w:eastAsia="zh-CN"/>
              </w:rPr>
              <w:t>1B</w:t>
            </w:r>
            <w:r>
              <w:rPr>
                <w:lang w:val="en-US"/>
              </w:rPr>
              <w:t>.2.</w:t>
            </w:r>
            <w:r>
              <w:rPr>
                <w:rFonts w:hint="eastAsia"/>
                <w:lang w:val="en-US" w:eastAsia="zh-CN"/>
              </w:rPr>
              <w:t>4, 5</w:t>
            </w:r>
            <w:r>
              <w:rPr>
                <w:lang w:val="en-US"/>
              </w:rPr>
              <w:t>.</w:t>
            </w:r>
            <w:r>
              <w:rPr>
                <w:rFonts w:hint="eastAsia"/>
                <w:lang w:val="en-US" w:eastAsia="zh-CN"/>
              </w:rPr>
              <w:t>1B</w:t>
            </w:r>
            <w:r>
              <w:rPr>
                <w:lang w:val="en-US"/>
              </w:rPr>
              <w:t>.2.</w:t>
            </w:r>
            <w:r>
              <w:rPr>
                <w:rFonts w:hint="eastAsia"/>
                <w:lang w:val="en-US" w:eastAsia="zh-CN"/>
              </w:rPr>
              <w:t>5, 5</w:t>
            </w:r>
            <w:r>
              <w:rPr>
                <w:lang w:val="en-US"/>
              </w:rPr>
              <w:t>.</w:t>
            </w:r>
            <w:r>
              <w:rPr>
                <w:rFonts w:hint="eastAsia"/>
                <w:lang w:val="en-US" w:eastAsia="zh-CN"/>
              </w:rPr>
              <w:t>1B</w:t>
            </w:r>
            <w:r>
              <w:rPr>
                <w:lang w:val="en-US"/>
              </w:rPr>
              <w:t>.2.</w:t>
            </w:r>
            <w:r>
              <w:rPr>
                <w:rFonts w:hint="eastAsia"/>
                <w:lang w:val="en-US" w:eastAsia="zh-CN"/>
              </w:rPr>
              <w:t>9, 5</w:t>
            </w:r>
            <w:r>
              <w:rPr>
                <w:lang w:val="en-US"/>
              </w:rPr>
              <w:t>.</w:t>
            </w:r>
            <w:r>
              <w:rPr>
                <w:rFonts w:hint="eastAsia"/>
                <w:lang w:val="en-US" w:eastAsia="zh-CN"/>
              </w:rPr>
              <w:t>1B</w:t>
            </w:r>
            <w:r>
              <w:rPr>
                <w:lang w:val="en-US"/>
              </w:rPr>
              <w:t>.2.</w:t>
            </w:r>
            <w:r>
              <w:rPr>
                <w:rFonts w:hint="eastAsia"/>
                <w:lang w:val="en-US" w:eastAsia="zh-CN"/>
              </w:rPr>
              <w:t>10, 5</w:t>
            </w:r>
            <w:r>
              <w:rPr>
                <w:lang w:val="en-US"/>
              </w:rPr>
              <w:t>.</w:t>
            </w:r>
            <w:r>
              <w:rPr>
                <w:rFonts w:hint="eastAsia"/>
                <w:lang w:val="en-US" w:eastAsia="zh-CN"/>
              </w:rPr>
              <w:t>1B</w:t>
            </w:r>
            <w:r>
              <w:rPr>
                <w:lang w:val="en-US"/>
              </w:rPr>
              <w:t>.2.</w:t>
            </w:r>
            <w:r>
              <w:rPr>
                <w:rFonts w:hint="eastAsia"/>
                <w:lang w:val="en-US"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32F56A" w14:textId="77777777"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71B825E" w14:textId="77777777" w:rsidR="00EC6B70" w:rsidRPr="009C5807" w:rsidRDefault="00EC6B70" w:rsidP="00EC6B70">
      <w:pPr>
        <w:pStyle w:val="Heading1"/>
      </w:pPr>
      <w:bookmarkStart w:id="1" w:name="_Toc5952513"/>
      <w:r w:rsidRPr="009C5807">
        <w:t>2</w:t>
      </w:r>
      <w:r w:rsidRPr="009C5807">
        <w:tab/>
        <w:t>References</w:t>
      </w:r>
      <w:bookmarkEnd w:id="1"/>
    </w:p>
    <w:p w14:paraId="75CB3D8C" w14:textId="77777777" w:rsidR="00EC6B70" w:rsidRPr="009C5807" w:rsidRDefault="00EC6B70" w:rsidP="00EC6B70">
      <w:pPr>
        <w:rPr>
          <w:rFonts w:cs="v4.2.0"/>
        </w:rPr>
      </w:pPr>
      <w:r w:rsidRPr="009C5807">
        <w:rPr>
          <w:rFonts w:cs="v4.2.0"/>
        </w:rPr>
        <w:t>The following documents contain provisions which, through reference in this text, constitute provisions of the present document.</w:t>
      </w:r>
    </w:p>
    <w:p w14:paraId="11051142" w14:textId="77777777" w:rsidR="00EC6B70" w:rsidRPr="009C5807" w:rsidRDefault="00EC6B70" w:rsidP="00EC6B70">
      <w:pPr>
        <w:pStyle w:val="B10"/>
      </w:pPr>
      <w:r w:rsidRPr="009C5807">
        <w:t>-</w:t>
      </w:r>
      <w:r w:rsidRPr="009C5807">
        <w:tab/>
        <w:t>References are either specific (identified by date of publication, edition number, version number, etc.) or non</w:t>
      </w:r>
      <w:r w:rsidRPr="009C5807">
        <w:noBreakHyphen/>
        <w:t>specific.</w:t>
      </w:r>
    </w:p>
    <w:p w14:paraId="0A73CBF3" w14:textId="77777777" w:rsidR="00EC6B70" w:rsidRPr="009C5807" w:rsidRDefault="00EC6B70" w:rsidP="00EC6B70">
      <w:pPr>
        <w:pStyle w:val="B10"/>
      </w:pPr>
      <w:r w:rsidRPr="009C5807">
        <w:t>-</w:t>
      </w:r>
      <w:r w:rsidRPr="009C5807">
        <w:tab/>
        <w:t>For a specific reference, subsequent revisions do not apply.</w:t>
      </w:r>
    </w:p>
    <w:p w14:paraId="1763DAE2" w14:textId="77777777" w:rsidR="00EC6B70" w:rsidRPr="009C5807" w:rsidRDefault="00EC6B70" w:rsidP="00EC6B70">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6CD0CD04" w14:textId="77777777" w:rsidR="00EC6B70" w:rsidRPr="009C5807" w:rsidRDefault="00EC6B70" w:rsidP="00EC6B70">
      <w:pPr>
        <w:pStyle w:val="EX"/>
      </w:pPr>
      <w:r w:rsidRPr="009C5807">
        <w:t>[1]</w:t>
      </w:r>
      <w:r w:rsidRPr="009C5807">
        <w:tab/>
        <w:t>3GPP TS 38.304: "NR; User Equipment (UE) procedures in idle mode".</w:t>
      </w:r>
    </w:p>
    <w:p w14:paraId="21560625" w14:textId="77777777" w:rsidR="00EC6B70" w:rsidRPr="009C5807" w:rsidRDefault="00EC6B70" w:rsidP="00EC6B70">
      <w:pPr>
        <w:pStyle w:val="EX"/>
      </w:pPr>
      <w:r w:rsidRPr="009C5807">
        <w:t>[2]</w:t>
      </w:r>
      <w:r w:rsidRPr="009C5807">
        <w:tab/>
        <w:t>3GPP TS 38.331: "NR; Radio Resource Control (RRC); Protocol specification".</w:t>
      </w:r>
    </w:p>
    <w:p w14:paraId="7C367E4C" w14:textId="77777777" w:rsidR="00EC6B70" w:rsidRPr="009C5807" w:rsidRDefault="00EC6B70" w:rsidP="00EC6B70">
      <w:pPr>
        <w:pStyle w:val="EX"/>
      </w:pPr>
      <w:r w:rsidRPr="009C5807">
        <w:t>[3]</w:t>
      </w:r>
      <w:r w:rsidRPr="009C5807">
        <w:tab/>
        <w:t>3GPP TS 38.213: "NR; Physical layer procedures for control".</w:t>
      </w:r>
    </w:p>
    <w:p w14:paraId="5198270A" w14:textId="77777777" w:rsidR="00EC6B70" w:rsidRPr="009C5807" w:rsidRDefault="00EC6B70" w:rsidP="00EC6B70">
      <w:pPr>
        <w:pStyle w:val="EX"/>
      </w:pPr>
      <w:r w:rsidRPr="009C5807">
        <w:t>[4]</w:t>
      </w:r>
      <w:r w:rsidRPr="009C5807">
        <w:tab/>
        <w:t>3GPP TS 38.215: "NR; Physical layer measurements".</w:t>
      </w:r>
    </w:p>
    <w:p w14:paraId="551E8705" w14:textId="77777777" w:rsidR="00EC6B70" w:rsidRPr="009C5807" w:rsidRDefault="00EC6B70" w:rsidP="00EC6B70">
      <w:pPr>
        <w:pStyle w:val="EX"/>
      </w:pPr>
      <w:r w:rsidRPr="009C5807">
        <w:t>[5]</w:t>
      </w:r>
      <w:r w:rsidRPr="009C5807">
        <w:tab/>
        <w:t>3GPP TS 38.533: "NR; User Equipment (UE) conformance specification; Radio Resource Management (RRM)".</w:t>
      </w:r>
    </w:p>
    <w:p w14:paraId="0F2EA33C" w14:textId="77777777" w:rsidR="00EC6B70" w:rsidRPr="009C5807" w:rsidRDefault="00EC6B70" w:rsidP="00EC6B70">
      <w:pPr>
        <w:pStyle w:val="EX"/>
      </w:pPr>
      <w:r w:rsidRPr="009C5807">
        <w:t>[6]</w:t>
      </w:r>
      <w:r w:rsidRPr="009C5807">
        <w:tab/>
        <w:t xml:space="preserve">3GPP TS 38.211: </w:t>
      </w:r>
      <w:bookmarkStart w:id="2" w:name="OLE_LINK44"/>
      <w:bookmarkStart w:id="3" w:name="OLE_LINK45"/>
      <w:r w:rsidRPr="009C5807">
        <w:t>"</w:t>
      </w:r>
      <w:bookmarkEnd w:id="2"/>
      <w:bookmarkEnd w:id="3"/>
      <w:r w:rsidRPr="009C5807">
        <w:t>NR; Physical channels and modulation”.</w:t>
      </w:r>
    </w:p>
    <w:p w14:paraId="0B38F52A" w14:textId="77777777" w:rsidR="00EC6B70" w:rsidRPr="009C5807" w:rsidRDefault="00EC6B70" w:rsidP="00EC6B70">
      <w:pPr>
        <w:pStyle w:val="EX"/>
      </w:pPr>
      <w:r w:rsidRPr="009C5807">
        <w:t>[7]</w:t>
      </w:r>
      <w:r w:rsidRPr="009C5807">
        <w:tab/>
        <w:t>3GPP TS 38.321: "NR; Medium Access Control (MAC) protocol specification".</w:t>
      </w:r>
    </w:p>
    <w:p w14:paraId="232200DC" w14:textId="77777777" w:rsidR="00EC6B70" w:rsidRPr="009C5807" w:rsidRDefault="00EC6B70" w:rsidP="00EC6B70">
      <w:pPr>
        <w:pStyle w:val="EX"/>
      </w:pPr>
      <w:r w:rsidRPr="009C5807">
        <w:t>[8]</w:t>
      </w:r>
      <w:r w:rsidRPr="009C5807">
        <w:tab/>
        <w:t>3GPP TS 38.212 "NR; Multiplexing and channel coding".</w:t>
      </w:r>
    </w:p>
    <w:p w14:paraId="6A87BF07" w14:textId="77777777" w:rsidR="00EC6B70" w:rsidRPr="009C5807" w:rsidRDefault="00EC6B70" w:rsidP="00EC6B70">
      <w:pPr>
        <w:pStyle w:val="EX"/>
      </w:pPr>
      <w:r w:rsidRPr="009C5807">
        <w:t>[9]</w:t>
      </w:r>
      <w:r w:rsidRPr="009C5807">
        <w:tab/>
        <w:t>3GPP TS 38.202: "NR; Physical layer services provided by the physical layer".</w:t>
      </w:r>
    </w:p>
    <w:p w14:paraId="74B857D7" w14:textId="77777777" w:rsidR="00EC6B70" w:rsidRPr="009C5807" w:rsidRDefault="00EC6B70" w:rsidP="00EC6B70">
      <w:pPr>
        <w:pStyle w:val="EX"/>
      </w:pPr>
      <w:r w:rsidRPr="009C5807">
        <w:t>[10]</w:t>
      </w:r>
      <w:r w:rsidRPr="009C5807">
        <w:tab/>
        <w:t>3GPP TS 38.300: "NR; Overall description; Stage-2".</w:t>
      </w:r>
    </w:p>
    <w:p w14:paraId="5F0ECD50" w14:textId="77777777" w:rsidR="00EC6B70" w:rsidRPr="009C5807" w:rsidRDefault="00EC6B70" w:rsidP="00EC6B70">
      <w:pPr>
        <w:pStyle w:val="EX"/>
      </w:pPr>
      <w:r w:rsidRPr="009C5807">
        <w:t>[11]</w:t>
      </w:r>
      <w:r w:rsidRPr="009C5807">
        <w:tab/>
        <w:t>3GPP TR 21.905: "Vocabulary for 3GPP Specifications".</w:t>
      </w:r>
    </w:p>
    <w:p w14:paraId="55E759CB" w14:textId="77777777" w:rsidR="00EC6B70" w:rsidRPr="009C5807" w:rsidRDefault="00EC6B70" w:rsidP="00EC6B70">
      <w:pPr>
        <w:pStyle w:val="EX"/>
      </w:pPr>
      <w:r w:rsidRPr="009C5807">
        <w:t>[12]</w:t>
      </w:r>
      <w:r w:rsidRPr="009C5807">
        <w:tab/>
        <w:t>3GPP TS 38.423: "</w:t>
      </w:r>
      <w:r w:rsidRPr="009C5807">
        <w:rPr>
          <w:bCs/>
          <w:lang w:val="en-US"/>
        </w:rPr>
        <w:t>NG-RAN; Xn Application Protocol (XnAP)</w:t>
      </w:r>
      <w:r w:rsidRPr="009C5807">
        <w:t>".</w:t>
      </w:r>
    </w:p>
    <w:p w14:paraId="276C9185" w14:textId="77777777" w:rsidR="00EC6B70" w:rsidRPr="009C5807" w:rsidRDefault="00EC6B70" w:rsidP="00EC6B70">
      <w:pPr>
        <w:pStyle w:val="EX"/>
      </w:pPr>
      <w:r w:rsidRPr="009C5807">
        <w:t>[13]</w:t>
      </w:r>
      <w:r w:rsidRPr="009C5807">
        <w:tab/>
        <w:t>3GPP TS 38.104: "NR; Base Station (BS) radio transmission and reception".</w:t>
      </w:r>
    </w:p>
    <w:p w14:paraId="0B176DD1" w14:textId="77777777" w:rsidR="00EC6B70" w:rsidRPr="009C5807" w:rsidRDefault="00EC6B70" w:rsidP="00EC6B70">
      <w:pPr>
        <w:pStyle w:val="EX"/>
      </w:pPr>
      <w:r w:rsidRPr="009C5807">
        <w:t>[14]</w:t>
      </w:r>
      <w:r w:rsidRPr="009C5807">
        <w:tab/>
        <w:t>3GPP TS 38.306: "NR; User Equipment (UE) radio access capabilities".</w:t>
      </w:r>
    </w:p>
    <w:p w14:paraId="1CDC9DE1" w14:textId="77777777" w:rsidR="00EC6B70" w:rsidRPr="009C5807" w:rsidRDefault="00EC6B70" w:rsidP="00EC6B70">
      <w:pPr>
        <w:pStyle w:val="EX"/>
      </w:pPr>
      <w:r w:rsidRPr="009C5807">
        <w:t>[15]</w:t>
      </w:r>
      <w:r w:rsidRPr="009C5807">
        <w:tab/>
        <w:t>3GPP TS 36.133: "Evolved Universal Terrestrial Radio Access (E-UTRA); Requirements for support of radio resource management".</w:t>
      </w:r>
    </w:p>
    <w:p w14:paraId="56A187FE" w14:textId="77777777" w:rsidR="00EC6B70" w:rsidRPr="009C5807" w:rsidRDefault="00EC6B70" w:rsidP="00EC6B70">
      <w:pPr>
        <w:pStyle w:val="EX"/>
      </w:pPr>
      <w:r w:rsidRPr="009C5807">
        <w:t>[16]</w:t>
      </w:r>
      <w:r w:rsidRPr="009C5807">
        <w:tab/>
        <w:t>3GPP TS 36.331: "Evolved Universal Terrestrial Radio Access (E-UTRA); Radio Resource Control (RRC) protocol specification".</w:t>
      </w:r>
    </w:p>
    <w:p w14:paraId="0DEB1183" w14:textId="77777777" w:rsidR="00EC6B70" w:rsidRPr="009C5807" w:rsidRDefault="00EC6B70" w:rsidP="00EC6B70">
      <w:pPr>
        <w:pStyle w:val="EX"/>
      </w:pPr>
      <w:r w:rsidRPr="009C5807">
        <w:t>[17]</w:t>
      </w:r>
      <w:r w:rsidRPr="009C5807">
        <w:tab/>
        <w:t>3GPP TS 37.340: "Evolved Universal Terrestrial Radio Access (E-UTRA) and NR; Multi-connectivity", Stage 2.</w:t>
      </w:r>
    </w:p>
    <w:p w14:paraId="0E0B9A32" w14:textId="77777777" w:rsidR="00EC6B70" w:rsidRPr="009C5807" w:rsidRDefault="00EC6B70" w:rsidP="00EC6B70">
      <w:pPr>
        <w:pStyle w:val="EX"/>
      </w:pPr>
      <w:r w:rsidRPr="009C5807">
        <w:t>[18]</w:t>
      </w:r>
      <w:r w:rsidRPr="009C5807">
        <w:tab/>
        <w:t>3GPP TS 38.101-1: "NR; User Equipment (UE) radio transmission and reception; Part 1: Range 1 Standalone".</w:t>
      </w:r>
    </w:p>
    <w:p w14:paraId="6E272E34" w14:textId="77777777" w:rsidR="00EC6B70" w:rsidRPr="009C5807" w:rsidRDefault="00EC6B70" w:rsidP="00EC6B70">
      <w:pPr>
        <w:pStyle w:val="EX"/>
      </w:pPr>
      <w:r w:rsidRPr="009C5807">
        <w:t>[19]</w:t>
      </w:r>
      <w:r w:rsidRPr="009C5807">
        <w:tab/>
        <w:t>3GPP TS 38.101-2: "NR; User Equipment (UE) radio transmission and reception; Part 2: Range 2 Standalone".</w:t>
      </w:r>
    </w:p>
    <w:p w14:paraId="70246A03" w14:textId="77777777" w:rsidR="00EC6B70" w:rsidRPr="009C5807" w:rsidRDefault="00EC6B70" w:rsidP="00EC6B70">
      <w:pPr>
        <w:pStyle w:val="EX"/>
      </w:pPr>
      <w:r w:rsidRPr="009C5807">
        <w:t>[20]</w:t>
      </w:r>
      <w:r w:rsidRPr="009C5807">
        <w:tab/>
        <w:t>3GPP TS 38.101-3: "NR; User Equipment (UE) radio transmission and reception; Part 3: Range 1 and Range 2 Interworking operation with other radios".</w:t>
      </w:r>
    </w:p>
    <w:p w14:paraId="4003EF4C" w14:textId="77777777" w:rsidR="00EC6B70" w:rsidRPr="009C5807" w:rsidRDefault="00EC6B70" w:rsidP="00EC6B70">
      <w:pPr>
        <w:pStyle w:val="EX"/>
      </w:pPr>
      <w:r w:rsidRPr="009C5807">
        <w:t>[21]</w:t>
      </w:r>
      <w:r w:rsidRPr="009C5807">
        <w:tab/>
        <w:t>3GPP TS 38.101-4: "NR; User Equipment (UE) radio transmission and reception; Part 4: Performance requirements".</w:t>
      </w:r>
    </w:p>
    <w:p w14:paraId="72001A56" w14:textId="77777777" w:rsidR="00EC6B70" w:rsidRPr="009C5807" w:rsidRDefault="00EC6B70" w:rsidP="00EC6B70">
      <w:pPr>
        <w:pStyle w:val="EX"/>
      </w:pPr>
      <w:r w:rsidRPr="009C5807">
        <w:lastRenderedPageBreak/>
        <w:t>[22]</w:t>
      </w:r>
      <w:r w:rsidRPr="009C5807">
        <w:tab/>
        <w:t>3GPP TS 38.305: "NG Radio Access Network (NG-RAN); Stage 2 functional specification of User Equipment (UE) positioning in NG-RAN".</w:t>
      </w:r>
    </w:p>
    <w:p w14:paraId="08FF4C62" w14:textId="77777777" w:rsidR="00EC6B70" w:rsidRPr="009C5807" w:rsidRDefault="00EC6B70" w:rsidP="00EC6B70">
      <w:pPr>
        <w:pStyle w:val="EX"/>
      </w:pPr>
      <w:r w:rsidRPr="009C5807">
        <w:t>[23]</w:t>
      </w:r>
      <w:r w:rsidRPr="009C5807">
        <w:tab/>
        <w:t>3GPP TS 36.211: "Evolved Universal Terrestrial Radio Access (E-UTRA); Physical Channels and Modulation".</w:t>
      </w:r>
    </w:p>
    <w:p w14:paraId="4521F7BC" w14:textId="77777777" w:rsidR="00EC6B70" w:rsidRPr="009C5807" w:rsidRDefault="00EC6B70" w:rsidP="00EC6B70">
      <w:pPr>
        <w:pStyle w:val="EX"/>
      </w:pPr>
      <w:r w:rsidRPr="009C5807">
        <w:t>[24]</w:t>
      </w:r>
      <w:r w:rsidRPr="009C5807">
        <w:tab/>
        <w:t>3GPP TS 36.300: "Evolved Universal Terrestrial Radio Access (E-UTRA); Overall description".</w:t>
      </w:r>
    </w:p>
    <w:p w14:paraId="4329C09D" w14:textId="77777777" w:rsidR="00EC6B70" w:rsidRPr="009C5807" w:rsidRDefault="00EC6B70" w:rsidP="00EC6B70">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33CF0E4B" w14:textId="77777777" w:rsidR="00EC6B70" w:rsidRPr="009C5807" w:rsidRDefault="00EC6B70" w:rsidP="00EC6B70">
      <w:pPr>
        <w:pStyle w:val="EX"/>
      </w:pPr>
      <w:r w:rsidRPr="009C5807">
        <w:t>[26]</w:t>
      </w:r>
      <w:r w:rsidRPr="009C5807">
        <w:tab/>
        <w:t>3GPP TS 38.214: "NR; Physical layer procedures for data".</w:t>
      </w:r>
    </w:p>
    <w:p w14:paraId="2964231F" w14:textId="77777777" w:rsidR="00EC6B70" w:rsidRPr="009C5807" w:rsidRDefault="00EC6B70" w:rsidP="00EC6B70">
      <w:pPr>
        <w:pStyle w:val="EX"/>
      </w:pPr>
      <w:r w:rsidRPr="009C5807">
        <w:t>[27]</w:t>
      </w:r>
      <w:r w:rsidRPr="009C5807">
        <w:tab/>
        <w:t>3GPP TS 36.355: "Evolved Universal Terrestrial Radio Access (E-UTRA); LTE Positioning Protocol (LPP)".</w:t>
      </w:r>
    </w:p>
    <w:p w14:paraId="01A427DE" w14:textId="77777777" w:rsidR="00EC6B70" w:rsidRPr="009C5807" w:rsidRDefault="00EC6B70" w:rsidP="00EC6B70">
      <w:pPr>
        <w:pStyle w:val="EX"/>
      </w:pPr>
      <w:r w:rsidRPr="009C5807">
        <w:rPr>
          <w:lang w:eastAsia="zh-CN"/>
        </w:rPr>
        <w:t>[28]</w:t>
      </w:r>
      <w:r w:rsidRPr="009C5807">
        <w:rPr>
          <w:lang w:eastAsia="zh-CN"/>
        </w:rPr>
        <w:tab/>
      </w:r>
      <w:r w:rsidRPr="009C5807">
        <w:t>Void.</w:t>
      </w:r>
    </w:p>
    <w:p w14:paraId="119A2DB1" w14:textId="77777777" w:rsidR="00EC6B70" w:rsidRPr="009C5807" w:rsidRDefault="00EC6B70" w:rsidP="00EC6B70">
      <w:pPr>
        <w:pStyle w:val="EX"/>
      </w:pPr>
      <w:r w:rsidRPr="009C5807">
        <w:t>[29]</w:t>
      </w:r>
      <w:r w:rsidRPr="009C5807">
        <w:tab/>
        <w:t>3GPP TS 25.133: "Requirements for Support of Radio Resource Management (FDD)".</w:t>
      </w:r>
    </w:p>
    <w:p w14:paraId="62D7A210" w14:textId="77777777" w:rsidR="00EC6B70" w:rsidRPr="009C5807" w:rsidRDefault="00EC6B70" w:rsidP="00EC6B70">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05711F16" w14:textId="77777777" w:rsidR="00EC6B70" w:rsidRPr="009C5807" w:rsidRDefault="00EC6B70" w:rsidP="00EC6B7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5FC25400" w14:textId="77777777" w:rsidR="00EC6B70" w:rsidRDefault="00EC6B70" w:rsidP="00EC6B7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3D1D6901" w14:textId="77777777" w:rsidR="00EC6B70" w:rsidRDefault="00EC6B70" w:rsidP="00EC6B70">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2C521F82" w14:textId="77777777" w:rsidR="00EC6B70" w:rsidRPr="00E06752" w:rsidRDefault="00EC6B70" w:rsidP="00EC6B70">
      <w:pPr>
        <w:pStyle w:val="EX"/>
        <w:rPr>
          <w:lang w:val="sv-FI"/>
        </w:rPr>
      </w:pPr>
      <w:bookmarkStart w:id="4" w:name="_Hlk45613835"/>
      <w:r w:rsidRPr="001E13C3">
        <w:rPr>
          <w:lang w:val="sv-FI"/>
        </w:rPr>
        <w:t>[34]</w:t>
      </w:r>
      <w:r w:rsidRPr="001E13C3">
        <w:rPr>
          <w:lang w:val="sv-FI"/>
        </w:rPr>
        <w:tab/>
        <w:t>3GPP TS 37.355: "LTE Positioning Protocol (LPP) ".</w:t>
      </w:r>
      <w:bookmarkEnd w:id="4"/>
    </w:p>
    <w:p w14:paraId="658F9764" w14:textId="77777777" w:rsidR="00EC6B70" w:rsidRPr="00E06752" w:rsidRDefault="00EC6B70" w:rsidP="00EC6B70">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bookmarkStart w:id="5" w:name="_Hlk163029578"/>
      <w:r w:rsidRPr="00E06752">
        <w:t>"</w:t>
      </w:r>
      <w:bookmarkEnd w:id="5"/>
      <w:r w:rsidRPr="008041D8">
        <w:rPr>
          <w:lang w:val="en-US"/>
        </w:rPr>
        <w:t>NG-RAN; NR Positioning Protocol A (NRPPa)</w:t>
      </w:r>
      <w:r w:rsidRPr="00E06752">
        <w:t xml:space="preserve"> "</w:t>
      </w:r>
      <w:r>
        <w:rPr>
          <w:lang w:val="en-US"/>
        </w:rPr>
        <w:t>.</w:t>
      </w:r>
    </w:p>
    <w:p w14:paraId="50AFB703" w14:textId="77777777" w:rsidR="00EC6B70" w:rsidRDefault="00EC6B70" w:rsidP="00EC6B70">
      <w:pPr>
        <w:pStyle w:val="EX"/>
        <w:rPr>
          <w:lang w:val="en-US"/>
        </w:rPr>
      </w:pPr>
      <w:r w:rsidRPr="007275DF">
        <w:rPr>
          <w:lang w:val="en-US"/>
        </w:rPr>
        <w:t>[36]</w:t>
      </w:r>
      <w:r w:rsidRPr="007275DF">
        <w:rPr>
          <w:lang w:val="en-US"/>
        </w:rPr>
        <w:tab/>
        <w:t xml:space="preserve">3GPP TS 37.106: </w:t>
      </w:r>
      <w:r w:rsidRPr="00E06752">
        <w:t>"</w:t>
      </w:r>
      <w:r w:rsidRPr="007275DF">
        <w:rPr>
          <w:lang w:val="en-US"/>
        </w:rPr>
        <w:t>User Equipment (UE) requirements for shared spectrum channel access</w:t>
      </w:r>
      <w:r w:rsidRPr="00E06752">
        <w:t>"</w:t>
      </w:r>
      <w:r w:rsidRPr="007275DF">
        <w:rPr>
          <w:lang w:val="en-US"/>
        </w:rPr>
        <w:t>.</w:t>
      </w:r>
    </w:p>
    <w:p w14:paraId="000CC636" w14:textId="77777777" w:rsidR="00EC6B70" w:rsidRDefault="00EC6B70" w:rsidP="00EC6B70">
      <w:pPr>
        <w:pStyle w:val="EX"/>
        <w:rPr>
          <w:lang w:val="en-US"/>
        </w:rPr>
      </w:pPr>
      <w:r>
        <w:rPr>
          <w:lang w:val="en-US"/>
        </w:rPr>
        <w:t>[37]</w:t>
      </w:r>
      <w:r>
        <w:rPr>
          <w:lang w:val="en-US"/>
        </w:rPr>
        <w:tab/>
      </w:r>
      <w:r w:rsidRPr="007C5EDD">
        <w:rPr>
          <w:lang w:val="en-US"/>
        </w:rPr>
        <w:t>3GPP TS 38.355</w:t>
      </w:r>
      <w:r>
        <w:rPr>
          <w:lang w:val="en-US"/>
        </w:rPr>
        <w:t xml:space="preserve">: </w:t>
      </w:r>
      <w:r w:rsidRPr="00E06752">
        <w:t>"</w:t>
      </w:r>
      <w:r>
        <w:rPr>
          <w:lang w:val="en-US"/>
        </w:rPr>
        <w:t xml:space="preserve">NR; </w:t>
      </w:r>
      <w:r w:rsidRPr="001A6AE9">
        <w:rPr>
          <w:lang w:val="en-US"/>
        </w:rPr>
        <w:t>Sidelink Positioning Protocol (SLPP)</w:t>
      </w:r>
      <w:r w:rsidRPr="00EB7BB1">
        <w:t xml:space="preserve"> </w:t>
      </w:r>
      <w:r w:rsidRPr="00E06752">
        <w:t>"</w:t>
      </w:r>
      <w:r>
        <w:rPr>
          <w:lang w:val="en-US"/>
        </w:rPr>
        <w:t>.</w:t>
      </w:r>
    </w:p>
    <w:p w14:paraId="051CAA1C" w14:textId="77777777" w:rsidR="00EC6B70" w:rsidRDefault="00EC6B70" w:rsidP="00EC6B70">
      <w:pPr>
        <w:pStyle w:val="EX"/>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37B6B942" w14:textId="77777777" w:rsidR="00EC6B70" w:rsidRDefault="00EC6B70" w:rsidP="00EC6B70">
      <w:pPr>
        <w:pStyle w:val="EX"/>
      </w:pPr>
      <w:r>
        <w:rPr>
          <w:lang w:val="en-US"/>
        </w:rPr>
        <w:t>[39]</w:t>
      </w:r>
      <w:r w:rsidRPr="00C31CA0">
        <w:rPr>
          <w:lang w:val="en-US"/>
        </w:rPr>
        <w:tab/>
      </w:r>
      <w:r>
        <w:rPr>
          <w:lang w:val="en-US"/>
        </w:rPr>
        <w:t xml:space="preserve">3GPP TS 36.213: </w:t>
      </w:r>
      <w:r w:rsidRPr="00E06752">
        <w:t>"</w:t>
      </w:r>
      <w:r>
        <w:t>Evolved Universal Terrestrial Radio Access (E-UTRA): Physical layer procedures</w:t>
      </w:r>
      <w:r w:rsidRPr="00E06752">
        <w:t>"</w:t>
      </w:r>
    </w:p>
    <w:p w14:paraId="77EDEC3D" w14:textId="77777777" w:rsidR="00EC6B70" w:rsidRDefault="00EC6B70" w:rsidP="00EC6B70">
      <w:pPr>
        <w:pStyle w:val="EX"/>
      </w:pPr>
      <w:r w:rsidRPr="00837518">
        <w:t>[</w:t>
      </w:r>
      <w:r>
        <w:t>40</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7D8CD0EC" w14:textId="77777777" w:rsidR="00EC6B70" w:rsidRPr="007275DF" w:rsidRDefault="00EC6B70" w:rsidP="00EC6B70">
      <w:pPr>
        <w:pStyle w:val="EX"/>
        <w:rPr>
          <w:lang w:val="en-US"/>
        </w:rPr>
      </w:pPr>
      <w:r w:rsidRPr="00EE5F2B">
        <w:rPr>
          <w:lang w:val="en-US"/>
        </w:rPr>
        <w:t>[</w:t>
      </w:r>
      <w:r>
        <w:rPr>
          <w:lang w:val="en-US"/>
        </w:rPr>
        <w:t>41</w:t>
      </w:r>
      <w:r w:rsidRPr="00EE5F2B">
        <w:rPr>
          <w:lang w:val="en-US"/>
        </w:rPr>
        <w:t>]</w:t>
      </w:r>
      <w:r w:rsidRPr="00EE5F2B">
        <w:rPr>
          <w:lang w:val="en-US"/>
        </w:rPr>
        <w:tab/>
        <w:t>3GPP TS 3</w:t>
      </w:r>
      <w:r w:rsidRPr="00EE5F2B">
        <w:rPr>
          <w:rFonts w:hint="eastAsia"/>
          <w:lang w:val="en-US" w:eastAsia="zh-CN"/>
        </w:rPr>
        <w:t>8</w:t>
      </w:r>
      <w:r w:rsidRPr="00EE5F2B">
        <w:rPr>
          <w:lang w:val="en-US"/>
        </w:rPr>
        <w:t>.10</w:t>
      </w:r>
      <w:r w:rsidRPr="00EE5F2B">
        <w:rPr>
          <w:rFonts w:hint="eastAsia"/>
          <w:lang w:val="en-US" w:eastAsia="zh-CN"/>
        </w:rPr>
        <w:t>8</w:t>
      </w:r>
      <w:r w:rsidRPr="00EE5F2B">
        <w:rPr>
          <w:lang w:val="en-US"/>
        </w:rPr>
        <w:t>: “NR;</w:t>
      </w:r>
      <w:r w:rsidRPr="00EE5F2B">
        <w:rPr>
          <w:rFonts w:hint="eastAsia"/>
          <w:lang w:val="en-US" w:eastAsia="zh-CN"/>
        </w:rPr>
        <w:t xml:space="preserve"> </w:t>
      </w:r>
      <w:r w:rsidRPr="00EE5F2B">
        <w:rPr>
          <w:lang w:val="en-US"/>
        </w:rPr>
        <w:t>Satellite Access Node radio transmission and reception”.</w:t>
      </w:r>
    </w:p>
    <w:p w14:paraId="70198D75" w14:textId="6342F536" w:rsidR="008E5922" w:rsidRPr="008E5922" w:rsidRDefault="008E5922" w:rsidP="008E5922">
      <w:pPr>
        <w:pStyle w:val="EX"/>
        <w:rPr>
          <w:lang w:val="en-US" w:eastAsia="zh-CN"/>
        </w:rPr>
      </w:pPr>
      <w:ins w:id="6" w:author="CATT-Lingyu" w:date="2024-08-04T15:12:00Z">
        <w:r>
          <w:t>[</w:t>
        </w:r>
      </w:ins>
      <w:ins w:id="7" w:author="CATT-Lingyu" w:date="2024-08-04T16:09:00Z">
        <w:r w:rsidR="00EC6B70">
          <w:rPr>
            <w:rFonts w:hint="eastAsia"/>
            <w:lang w:eastAsia="zh-CN"/>
          </w:rPr>
          <w:t>42</w:t>
        </w:r>
      </w:ins>
      <w:ins w:id="8" w:author="CATT-Lingyu" w:date="2024-08-04T15:12:00Z">
        <w:r>
          <w:t>]</w:t>
        </w:r>
        <w:r>
          <w:tab/>
        </w:r>
        <w:r w:rsidRPr="00492285">
          <w:t>3GPP TS 24.008</w:t>
        </w:r>
        <w:r>
          <w:t>: "Mobile radio interface Layer 3 specification;</w:t>
        </w:r>
        <w:r>
          <w:rPr>
            <w:rFonts w:hint="eastAsia"/>
            <w:lang w:eastAsia="zh-CN"/>
          </w:rPr>
          <w:t xml:space="preserve"> </w:t>
        </w:r>
        <w:r>
          <w:t>Core network protocols; Stage 3".</w:t>
        </w:r>
      </w:ins>
    </w:p>
    <w:p w14:paraId="02938370" w14:textId="237839E5" w:rsidR="00282957" w:rsidRPr="006E2C24" w:rsidRDefault="00E86318" w:rsidP="006E2C2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59DE4FAE" w14:textId="4210EFAC"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452928FF" w14:textId="77777777" w:rsidR="009B5206" w:rsidRPr="009C5807" w:rsidRDefault="009B5206" w:rsidP="009B5206">
      <w:pPr>
        <w:pStyle w:val="Heading4"/>
      </w:pPr>
      <w:r w:rsidRPr="009C5807">
        <w:t>5.1.2.2</w:t>
      </w:r>
      <w:r w:rsidRPr="009C5807">
        <w:tab/>
        <w:t>Measurement and evaluation of serving cell</w:t>
      </w:r>
    </w:p>
    <w:p w14:paraId="5716AB35" w14:textId="77777777" w:rsidR="009B5206" w:rsidRDefault="009B5206" w:rsidP="009B5206">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1BB2F1AA" w14:textId="77777777" w:rsidR="009B5206" w:rsidRPr="00A813B8" w:rsidRDefault="009B5206" w:rsidP="009B5206">
      <w:pPr>
        <w:rPr>
          <w:rFonts w:cs="v4.2.0"/>
        </w:rPr>
      </w:pPr>
      <w:r w:rsidRPr="00A813B8">
        <w:rPr>
          <w:rFonts w:cs="v4.2.0"/>
        </w:rPr>
        <w:t>When UE is configured with eDRX_IDLE</w:t>
      </w:r>
      <w:r w:rsidRPr="00F53C8E">
        <w:rPr>
          <w:rFonts w:cs="v4.2.0"/>
        </w:rPr>
        <w:t xml:space="preserve"> </w:t>
      </w:r>
      <w:r>
        <w:rPr>
          <w:rFonts w:cs="v4.2.0"/>
        </w:rPr>
        <w:t>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A813B8">
        <w:rPr>
          <w:rFonts w:cs="v4.2.0"/>
        </w:rPr>
        <w:t>, the UE shall measure the SS-RSRP and SS-RSRQ level of the serving cell and evaluate the cell selection criterion S defined in TS 38.304 [1] for the serving cell at least once every M1* T for FR1 and N1*T for FR2; where:</w:t>
      </w:r>
    </w:p>
    <w:p w14:paraId="3AEDBF54" w14:textId="77777777" w:rsidR="009B5206" w:rsidRPr="00A813B8" w:rsidRDefault="009B5206" w:rsidP="009B5206">
      <w:pPr>
        <w:pStyle w:val="B10"/>
      </w:pPr>
      <w:r w:rsidRPr="00A813B8">
        <w:lastRenderedPageBreak/>
        <w:t>-</w:t>
      </w:r>
      <w:r w:rsidRPr="00A813B8">
        <w:tab/>
        <w:t>T is determined according to clause 7.1 in [1],</w:t>
      </w:r>
    </w:p>
    <w:p w14:paraId="4DD1D8AD" w14:textId="77777777" w:rsidR="009B5206" w:rsidRDefault="009B5206" w:rsidP="009B5206">
      <w:pPr>
        <w:pStyle w:val="B10"/>
      </w:pPr>
      <w:r w:rsidRPr="00A813B8">
        <w:t>-</w:t>
      </w:r>
      <w:r w:rsidRPr="00A813B8">
        <w:tab/>
        <w:t>M1=2 if SMTC periodicity (T</w:t>
      </w:r>
      <w:r w:rsidRPr="00A813B8">
        <w:rPr>
          <w:vertAlign w:val="subscript"/>
        </w:rPr>
        <w:t>SMTC</w:t>
      </w:r>
      <w:r w:rsidRPr="00A813B8">
        <w:t>) &gt; 20 ms and T ≤ 0.64 second,</w:t>
      </w:r>
      <w:r w:rsidRPr="00A813B8">
        <w:rPr>
          <w:rFonts w:hint="eastAsia"/>
          <w:lang w:eastAsia="zh-CN"/>
        </w:rPr>
        <w:t xml:space="preserve"> </w:t>
      </w:r>
      <w:r w:rsidRPr="00A813B8">
        <w:t>otherwise M1=1.</w:t>
      </w:r>
    </w:p>
    <w:p w14:paraId="0672328D" w14:textId="77777777" w:rsidR="009B5206" w:rsidRPr="002A2B6C" w:rsidRDefault="009B5206" w:rsidP="009B5206">
      <w:pPr>
        <w:rPr>
          <w:rFonts w:cs="v4.2.0"/>
        </w:rPr>
      </w:pPr>
      <w:r w:rsidRPr="00C972E7">
        <w:rPr>
          <w:rFonts w:cs="v4.2.0"/>
        </w:rPr>
        <w:t>When UE is configured with eDRX_IDLE</w:t>
      </w:r>
      <w:r w:rsidRPr="002639FD">
        <w:rPr>
          <w:rFonts w:cs="v4.2.0"/>
          <w:color w:val="0000FF"/>
        </w:rPr>
        <w:t xml:space="preserve"> </w:t>
      </w:r>
      <w:r w:rsidRPr="00EA7682">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EA7682">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660A0C8F" w14:textId="77777777" w:rsidR="009B5206" w:rsidRPr="002A2B6C" w:rsidRDefault="009B5206" w:rsidP="009B5206">
      <w:pPr>
        <w:pStyle w:val="B10"/>
      </w:pPr>
      <w:r w:rsidRPr="002A2B6C">
        <w:t>-</w:t>
      </w:r>
      <w:r w:rsidRPr="002A2B6C">
        <w:tab/>
        <w:t>T is dertermined according to clause 7.1 in [1],</w:t>
      </w:r>
    </w:p>
    <w:p w14:paraId="2A90B2C7" w14:textId="77777777" w:rsidR="009B5206" w:rsidRPr="00A813B8" w:rsidRDefault="009B5206" w:rsidP="009B5206">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0C273431" w14:textId="77777777" w:rsidR="009B5206" w:rsidRPr="00A813B8" w:rsidRDefault="009B5206" w:rsidP="009B5206">
      <w:r w:rsidRPr="00A813B8">
        <w:t xml:space="preserve">The UE shall filter the </w:t>
      </w:r>
      <w:r w:rsidRPr="00A813B8">
        <w:rPr>
          <w:lang w:eastAsia="zh-CN"/>
        </w:rPr>
        <w:t>SS-</w:t>
      </w:r>
      <w:r w:rsidRPr="00A813B8">
        <w:t xml:space="preserve">RSRP and </w:t>
      </w:r>
      <w:r w:rsidRPr="00A813B8">
        <w:rPr>
          <w:lang w:eastAsia="zh-CN"/>
        </w:rPr>
        <w:t>SS-</w:t>
      </w:r>
      <w:r w:rsidRPr="00A813B8">
        <w:t>RSRQ measurements of the serving cell using at least 2 measurements. Within the set of measurements used for the filtering, at least two measurements shall be spaced by, at least T/2.</w:t>
      </w:r>
    </w:p>
    <w:p w14:paraId="570A029B" w14:textId="77777777" w:rsidR="009B5206" w:rsidRDefault="009B5206" w:rsidP="009B5206">
      <w:r w:rsidRPr="00A813B8">
        <w:t xml:space="preserve">If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and </w:t>
      </w:r>
      <w:r w:rsidRPr="00A813B8">
        <w:t>the UE has evaluated according to Table</w:t>
      </w:r>
      <w:r w:rsidRPr="00A813B8">
        <w:rPr>
          <w:lang w:eastAsia="zh-CN"/>
        </w:rPr>
        <w:t xml:space="preserve"> </w:t>
      </w:r>
      <w:r w:rsidRPr="00A813B8">
        <w:t>5.1.2.</w:t>
      </w:r>
      <w:r>
        <w:t>2</w:t>
      </w:r>
      <w:r w:rsidRPr="00A813B8">
        <w:rPr>
          <w:snapToGrid w:val="0"/>
        </w:rPr>
        <w:t>-1</w:t>
      </w:r>
      <w:r>
        <w:rPr>
          <w:snapToGrid w:val="0"/>
        </w:rPr>
        <w:t xml:space="preserve"> </w:t>
      </w:r>
      <w:r w:rsidRPr="00A813B8">
        <w:rPr>
          <w:snapToGrid w:val="0"/>
        </w:rPr>
        <w:t xml:space="preserve">or and Table </w:t>
      </w:r>
      <w:r w:rsidRPr="00A813B8">
        <w:t>5.1.2.</w:t>
      </w:r>
      <w:r>
        <w:t>2</w:t>
      </w:r>
      <w:r w:rsidRPr="00A813B8">
        <w:rPr>
          <w:snapToGrid w:val="0"/>
        </w:rPr>
        <w:t>-2</w:t>
      </w:r>
      <w:r w:rsidRPr="00A813B8">
        <w:t xml:space="preserve"> in N</w:t>
      </w:r>
      <w:r w:rsidRPr="00A813B8">
        <w:rPr>
          <w:vertAlign w:val="subscript"/>
        </w:rPr>
        <w:t>serv</w:t>
      </w:r>
      <w:r w:rsidRPr="00A813B8">
        <w:t xml:space="preserve"> consecutive T</w:t>
      </w:r>
      <w:r>
        <w:t xml:space="preserve"> cycles</w:t>
      </w:r>
      <w:r w:rsidRPr="00A813B8">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612E71A" w14:textId="77777777" w:rsidR="009B5206" w:rsidRPr="00C1079D" w:rsidRDefault="009B5206" w:rsidP="009B5206">
      <w:pPr>
        <w:rPr>
          <w:rFonts w:cs="v4.2.0"/>
        </w:rPr>
      </w:pPr>
      <w:r>
        <w:rPr>
          <w:rFonts w:cs="v4.2.0"/>
        </w:rPr>
        <w:t>If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and Table </w:t>
      </w:r>
      <w:r>
        <w:t>5.1.2.2</w:t>
      </w:r>
      <w:r>
        <w:rPr>
          <w:rFonts w:cs="v4.2.0"/>
          <w:snapToGrid w:val="0"/>
        </w:rPr>
        <w:t>-4</w:t>
      </w:r>
      <w:r>
        <w:rPr>
          <w:rFonts w:cs="v4.2.0"/>
        </w:rPr>
        <w:t xml:space="preserve"> in N</w:t>
      </w:r>
      <w:r>
        <w:rPr>
          <w:rFonts w:cs="v4.2.0"/>
          <w:vertAlign w:val="subscript"/>
        </w:rPr>
        <w:t>serv</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14:paraId="0E388E6A" w14:textId="77777777" w:rsidR="009B5206" w:rsidRPr="00A813B8" w:rsidRDefault="009B5206" w:rsidP="009B5206">
      <w:pPr>
        <w:pStyle w:val="TH"/>
      </w:pPr>
      <w:r w:rsidRPr="00A813B8">
        <w:rPr>
          <w:snapToGrid w:val="0"/>
        </w:rPr>
        <w:t xml:space="preserve">Table </w:t>
      </w:r>
      <w:r w:rsidRPr="00D134F8">
        <w:t>5.1.2.</w:t>
      </w:r>
      <w:r>
        <w:t>2</w:t>
      </w:r>
      <w:r w:rsidRPr="00A813B8">
        <w:rPr>
          <w:snapToGrid w:val="0"/>
        </w:rPr>
        <w:t xml:space="preserve">-1: </w:t>
      </w:r>
      <w:r w:rsidRPr="00A813B8">
        <w:t>N</w:t>
      </w:r>
      <w:r w:rsidRPr="00A813B8">
        <w:rPr>
          <w:vertAlign w:val="subscript"/>
        </w:rPr>
        <w:t>serv</w:t>
      </w:r>
      <w:r w:rsidRPr="00A813B8">
        <w:rPr>
          <w:vertAlign w:val="superscript"/>
        </w:rPr>
        <w:t xml:space="preserve"> </w:t>
      </w:r>
      <w:r w:rsidRPr="00A813B8">
        <w:t>for UE configured with eDRX_IDLE cycle, (Frequency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788"/>
        <w:gridCol w:w="1083"/>
        <w:gridCol w:w="990"/>
      </w:tblGrid>
      <w:tr w:rsidR="009B5206" w:rsidRPr="00A813B8" w14:paraId="36E3FD64" w14:textId="77777777" w:rsidTr="0004277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2ABC344D" w14:textId="77777777" w:rsidR="009B5206" w:rsidRPr="00A813B8" w:rsidRDefault="009B5206" w:rsidP="0004277B">
            <w:pPr>
              <w:pStyle w:val="TAH"/>
            </w:pPr>
            <w:r w:rsidRPr="00A813B8">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112F45DE" w14:textId="77777777" w:rsidR="009B5206" w:rsidRPr="00A813B8" w:rsidRDefault="009B5206" w:rsidP="0004277B">
            <w:pPr>
              <w:pStyle w:val="TAH"/>
              <w:rPr>
                <w:rFonts w:cs="Arial"/>
                <w:snapToGrid w:val="0"/>
              </w:rPr>
            </w:pPr>
            <w:r w:rsidRPr="00A813B8">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D980B98" w14:textId="77777777" w:rsidR="009B5206" w:rsidRPr="00A813B8" w:rsidRDefault="009B5206" w:rsidP="0004277B">
            <w:pPr>
              <w:pStyle w:val="TAH"/>
              <w:rPr>
                <w:rFonts w:cs="Arial"/>
                <w:snapToGrid w:val="0"/>
              </w:rPr>
            </w:pPr>
            <w:r w:rsidRPr="00A813B8">
              <w:t>T [s]</w:t>
            </w:r>
          </w:p>
        </w:tc>
        <w:tc>
          <w:tcPr>
            <w:tcW w:w="705" w:type="pct"/>
            <w:tcBorders>
              <w:top w:val="single" w:sz="4" w:space="0" w:color="auto"/>
              <w:left w:val="single" w:sz="4" w:space="0" w:color="auto"/>
              <w:bottom w:val="single" w:sz="4" w:space="0" w:color="auto"/>
              <w:right w:val="single" w:sz="4" w:space="0" w:color="auto"/>
            </w:tcBorders>
          </w:tcPr>
          <w:p w14:paraId="2D01BE08" w14:textId="77777777" w:rsidR="009B5206" w:rsidRPr="00A813B8" w:rsidRDefault="009B5206" w:rsidP="0004277B">
            <w:pPr>
              <w:pStyle w:val="TAH"/>
            </w:pPr>
            <w:r w:rsidRPr="00A813B8">
              <w:t>N</w:t>
            </w:r>
            <w:r w:rsidRPr="00A813B8">
              <w:rPr>
                <w:vertAlign w:val="subscript"/>
              </w:rPr>
              <w:t xml:space="preserve">serv </w:t>
            </w:r>
            <w:r w:rsidRPr="00A813B8">
              <w:t>[number of T ]</w:t>
            </w:r>
          </w:p>
        </w:tc>
      </w:tr>
      <w:tr w:rsidR="009B5206" w:rsidRPr="00A813B8" w14:paraId="427520F4" w14:textId="77777777" w:rsidTr="0004277B">
        <w:trPr>
          <w:cantSplit/>
          <w:jc w:val="center"/>
        </w:trPr>
        <w:tc>
          <w:tcPr>
            <w:tcW w:w="1544" w:type="pct"/>
            <w:tcBorders>
              <w:top w:val="single" w:sz="4" w:space="0" w:color="auto"/>
              <w:left w:val="single" w:sz="4" w:space="0" w:color="auto"/>
              <w:bottom w:val="nil"/>
              <w:right w:val="single" w:sz="4" w:space="0" w:color="auto"/>
            </w:tcBorders>
            <w:hideMark/>
          </w:tcPr>
          <w:p w14:paraId="637CBFEA" w14:textId="77777777" w:rsidR="009B5206" w:rsidRPr="00A813B8" w:rsidRDefault="009B5206" w:rsidP="0004277B">
            <w:pPr>
              <w:pStyle w:val="TAC"/>
            </w:pPr>
            <w:r w:rsidRPr="00A813B8">
              <w:t>2.56 ≤eDRX_IDLE cycle length ≤</w:t>
            </w:r>
            <w:r w:rsidRPr="00A813B8">
              <w:rPr>
                <w:lang w:eastAsia="zh-CN"/>
              </w:rPr>
              <w:t>10485.76</w:t>
            </w:r>
          </w:p>
        </w:tc>
        <w:tc>
          <w:tcPr>
            <w:tcW w:w="1982" w:type="pct"/>
            <w:tcBorders>
              <w:top w:val="single" w:sz="4" w:space="0" w:color="auto"/>
              <w:left w:val="single" w:sz="4" w:space="0" w:color="auto"/>
              <w:bottom w:val="nil"/>
              <w:right w:val="single" w:sz="4" w:space="0" w:color="auto"/>
            </w:tcBorders>
            <w:hideMark/>
          </w:tcPr>
          <w:p w14:paraId="43DB6500" w14:textId="77777777" w:rsidR="009B5206" w:rsidRPr="00A813B8" w:rsidRDefault="009B5206" w:rsidP="0004277B">
            <w:pPr>
              <w:pStyle w:val="TAC"/>
            </w:pPr>
            <w:r w:rsidRPr="00A813B8">
              <w:t>0.32 ≤DRX_Inactive cycle length ≤</w:t>
            </w:r>
            <w:r w:rsidRPr="00A813B8">
              <w:rPr>
                <w:lang w:eastAsia="zh-CN"/>
              </w:rPr>
              <w:t>2.56; or</w:t>
            </w:r>
          </w:p>
          <w:p w14:paraId="52BE878B" w14:textId="77777777" w:rsidR="009B5206" w:rsidRPr="00A813B8" w:rsidRDefault="009B5206" w:rsidP="0004277B">
            <w:pPr>
              <w:pStyle w:val="TAC"/>
              <w:rPr>
                <w:snapToGrid w:val="0"/>
              </w:rPr>
            </w:pPr>
            <w:r w:rsidRPr="00A813B8">
              <w:t>2.56 ≤eDRX_Inactive cycle length ≤</w:t>
            </w:r>
            <w:r w:rsidRPr="00A813B8">
              <w:rPr>
                <w:lang w:eastAsia="zh-CN"/>
              </w:rPr>
              <w:t xml:space="preserve">10.24 if inactive eDRX is configured  </w:t>
            </w:r>
          </w:p>
        </w:tc>
        <w:tc>
          <w:tcPr>
            <w:tcW w:w="770" w:type="pct"/>
            <w:tcBorders>
              <w:top w:val="single" w:sz="4" w:space="0" w:color="auto"/>
              <w:left w:val="single" w:sz="4" w:space="0" w:color="auto"/>
              <w:bottom w:val="single" w:sz="4" w:space="0" w:color="auto"/>
              <w:right w:val="single" w:sz="4" w:space="0" w:color="auto"/>
            </w:tcBorders>
          </w:tcPr>
          <w:p w14:paraId="7262B177" w14:textId="77777777" w:rsidR="009B5206" w:rsidRPr="00A813B8" w:rsidRDefault="009B5206" w:rsidP="0004277B">
            <w:pPr>
              <w:pStyle w:val="TAC"/>
              <w:rPr>
                <w:snapToGrid w:val="0"/>
              </w:rPr>
            </w:pPr>
            <w:r w:rsidRPr="00A813B8">
              <w:t>0.32</w:t>
            </w:r>
          </w:p>
        </w:tc>
        <w:tc>
          <w:tcPr>
            <w:tcW w:w="705" w:type="pct"/>
            <w:tcBorders>
              <w:top w:val="single" w:sz="4" w:space="0" w:color="auto"/>
              <w:left w:val="single" w:sz="4" w:space="0" w:color="auto"/>
              <w:bottom w:val="single" w:sz="4" w:space="0" w:color="auto"/>
              <w:right w:val="single" w:sz="4" w:space="0" w:color="auto"/>
            </w:tcBorders>
          </w:tcPr>
          <w:p w14:paraId="4F3F177E" w14:textId="77777777" w:rsidR="009B5206" w:rsidRPr="00A813B8" w:rsidRDefault="009B5206" w:rsidP="0004277B">
            <w:pPr>
              <w:pStyle w:val="TAC"/>
            </w:pPr>
            <w:r w:rsidRPr="00A813B8">
              <w:t>4*M1</w:t>
            </w:r>
          </w:p>
        </w:tc>
      </w:tr>
      <w:tr w:rsidR="009B5206" w:rsidRPr="00A813B8" w14:paraId="23334171" w14:textId="77777777" w:rsidTr="0004277B">
        <w:trPr>
          <w:cantSplit/>
          <w:jc w:val="center"/>
        </w:trPr>
        <w:tc>
          <w:tcPr>
            <w:tcW w:w="1544" w:type="pct"/>
            <w:tcBorders>
              <w:top w:val="nil"/>
              <w:left w:val="single" w:sz="4" w:space="0" w:color="auto"/>
              <w:bottom w:val="nil"/>
              <w:right w:val="single" w:sz="4" w:space="0" w:color="auto"/>
            </w:tcBorders>
            <w:vAlign w:val="center"/>
            <w:hideMark/>
          </w:tcPr>
          <w:p w14:paraId="227E04DD" w14:textId="77777777" w:rsidR="009B5206" w:rsidRPr="00A813B8" w:rsidRDefault="009B5206" w:rsidP="0004277B">
            <w:pPr>
              <w:pStyle w:val="TAC"/>
            </w:pPr>
          </w:p>
        </w:tc>
        <w:tc>
          <w:tcPr>
            <w:tcW w:w="1982" w:type="pct"/>
            <w:tcBorders>
              <w:top w:val="nil"/>
              <w:left w:val="single" w:sz="4" w:space="0" w:color="auto"/>
              <w:bottom w:val="nil"/>
              <w:right w:val="single" w:sz="4" w:space="0" w:color="auto"/>
            </w:tcBorders>
            <w:hideMark/>
          </w:tcPr>
          <w:p w14:paraId="578D4C0E" w14:textId="77777777" w:rsidR="009B5206" w:rsidRPr="00A813B8" w:rsidRDefault="009B5206" w:rsidP="0004277B">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62AB90A6" w14:textId="77777777" w:rsidR="009B5206" w:rsidRPr="00A813B8" w:rsidRDefault="009B5206" w:rsidP="0004277B">
            <w:pPr>
              <w:pStyle w:val="TAC"/>
              <w:rPr>
                <w:snapToGrid w:val="0"/>
              </w:rPr>
            </w:pPr>
            <w:r w:rsidRPr="00A813B8">
              <w:t>0.64</w:t>
            </w:r>
          </w:p>
        </w:tc>
        <w:tc>
          <w:tcPr>
            <w:tcW w:w="705" w:type="pct"/>
            <w:tcBorders>
              <w:top w:val="single" w:sz="4" w:space="0" w:color="auto"/>
              <w:left w:val="single" w:sz="4" w:space="0" w:color="auto"/>
              <w:bottom w:val="single" w:sz="4" w:space="0" w:color="auto"/>
              <w:right w:val="single" w:sz="4" w:space="0" w:color="auto"/>
            </w:tcBorders>
          </w:tcPr>
          <w:p w14:paraId="6AD908CB" w14:textId="77777777" w:rsidR="009B5206" w:rsidRPr="00A813B8" w:rsidRDefault="009B5206" w:rsidP="0004277B">
            <w:pPr>
              <w:pStyle w:val="TAC"/>
            </w:pPr>
            <w:r w:rsidRPr="00A813B8">
              <w:t>4*M1</w:t>
            </w:r>
          </w:p>
        </w:tc>
      </w:tr>
      <w:tr w:rsidR="009B5206" w:rsidRPr="00A813B8" w14:paraId="0F2E7A40" w14:textId="77777777" w:rsidTr="0004277B">
        <w:trPr>
          <w:cantSplit/>
          <w:jc w:val="center"/>
        </w:trPr>
        <w:tc>
          <w:tcPr>
            <w:tcW w:w="1544" w:type="pct"/>
            <w:tcBorders>
              <w:top w:val="nil"/>
              <w:left w:val="single" w:sz="4" w:space="0" w:color="auto"/>
              <w:bottom w:val="nil"/>
              <w:right w:val="single" w:sz="4" w:space="0" w:color="auto"/>
            </w:tcBorders>
            <w:vAlign w:val="center"/>
            <w:hideMark/>
          </w:tcPr>
          <w:p w14:paraId="006262E6" w14:textId="77777777" w:rsidR="009B5206" w:rsidRPr="00A813B8" w:rsidRDefault="009B5206" w:rsidP="0004277B">
            <w:pPr>
              <w:pStyle w:val="TAC"/>
            </w:pPr>
          </w:p>
        </w:tc>
        <w:tc>
          <w:tcPr>
            <w:tcW w:w="1982" w:type="pct"/>
            <w:tcBorders>
              <w:top w:val="nil"/>
              <w:left w:val="single" w:sz="4" w:space="0" w:color="auto"/>
              <w:bottom w:val="nil"/>
              <w:right w:val="single" w:sz="4" w:space="0" w:color="auto"/>
            </w:tcBorders>
            <w:hideMark/>
          </w:tcPr>
          <w:p w14:paraId="5978B2AC" w14:textId="77777777" w:rsidR="009B5206" w:rsidRPr="00A813B8" w:rsidRDefault="009B5206" w:rsidP="0004277B">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066B5545" w14:textId="77777777" w:rsidR="009B5206" w:rsidRPr="00A813B8" w:rsidRDefault="009B5206" w:rsidP="0004277B">
            <w:pPr>
              <w:pStyle w:val="TAC"/>
              <w:rPr>
                <w:snapToGrid w:val="0"/>
              </w:rPr>
            </w:pPr>
            <w:r w:rsidRPr="00A813B8">
              <w:t>1.28</w:t>
            </w:r>
          </w:p>
        </w:tc>
        <w:tc>
          <w:tcPr>
            <w:tcW w:w="705" w:type="pct"/>
            <w:tcBorders>
              <w:top w:val="single" w:sz="4" w:space="0" w:color="auto"/>
              <w:left w:val="single" w:sz="4" w:space="0" w:color="auto"/>
              <w:bottom w:val="single" w:sz="4" w:space="0" w:color="auto"/>
              <w:right w:val="single" w:sz="4" w:space="0" w:color="auto"/>
            </w:tcBorders>
          </w:tcPr>
          <w:p w14:paraId="5EB2DF54" w14:textId="77777777" w:rsidR="009B5206" w:rsidRPr="00A813B8" w:rsidRDefault="009B5206" w:rsidP="0004277B">
            <w:pPr>
              <w:pStyle w:val="TAC"/>
            </w:pPr>
            <w:r w:rsidRPr="00A813B8">
              <w:t>2</w:t>
            </w:r>
          </w:p>
        </w:tc>
      </w:tr>
      <w:tr w:rsidR="009B5206" w:rsidRPr="00A813B8" w14:paraId="0FAD9FB9" w14:textId="77777777" w:rsidTr="0004277B">
        <w:trPr>
          <w:cantSplit/>
          <w:jc w:val="center"/>
        </w:trPr>
        <w:tc>
          <w:tcPr>
            <w:tcW w:w="1544" w:type="pct"/>
            <w:tcBorders>
              <w:top w:val="nil"/>
              <w:left w:val="single" w:sz="4" w:space="0" w:color="auto"/>
              <w:bottom w:val="nil"/>
              <w:right w:val="single" w:sz="4" w:space="0" w:color="auto"/>
            </w:tcBorders>
            <w:vAlign w:val="center"/>
            <w:hideMark/>
          </w:tcPr>
          <w:p w14:paraId="0514AFD6" w14:textId="77777777" w:rsidR="009B5206" w:rsidRPr="00A813B8" w:rsidRDefault="009B5206" w:rsidP="0004277B">
            <w:pPr>
              <w:pStyle w:val="TAC"/>
            </w:pPr>
          </w:p>
        </w:tc>
        <w:tc>
          <w:tcPr>
            <w:tcW w:w="1982" w:type="pct"/>
            <w:tcBorders>
              <w:top w:val="nil"/>
              <w:left w:val="single" w:sz="4" w:space="0" w:color="auto"/>
              <w:bottom w:val="nil"/>
              <w:right w:val="single" w:sz="4" w:space="0" w:color="auto"/>
            </w:tcBorders>
            <w:hideMark/>
          </w:tcPr>
          <w:p w14:paraId="05AA5C45" w14:textId="77777777" w:rsidR="009B5206" w:rsidRPr="00A813B8" w:rsidRDefault="009B5206" w:rsidP="0004277B">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73A26707" w14:textId="77777777" w:rsidR="009B5206" w:rsidRPr="00A813B8" w:rsidRDefault="009B5206" w:rsidP="0004277B">
            <w:pPr>
              <w:pStyle w:val="TAC"/>
              <w:rPr>
                <w:snapToGrid w:val="0"/>
              </w:rPr>
            </w:pPr>
            <w:r w:rsidRPr="00A813B8">
              <w:t>2.56</w:t>
            </w:r>
          </w:p>
        </w:tc>
        <w:tc>
          <w:tcPr>
            <w:tcW w:w="705" w:type="pct"/>
            <w:tcBorders>
              <w:top w:val="single" w:sz="4" w:space="0" w:color="auto"/>
              <w:left w:val="single" w:sz="4" w:space="0" w:color="auto"/>
              <w:bottom w:val="single" w:sz="4" w:space="0" w:color="auto"/>
              <w:right w:val="single" w:sz="4" w:space="0" w:color="auto"/>
            </w:tcBorders>
          </w:tcPr>
          <w:p w14:paraId="38577EF0" w14:textId="77777777" w:rsidR="009B5206" w:rsidRPr="00A813B8" w:rsidRDefault="009B5206" w:rsidP="0004277B">
            <w:pPr>
              <w:pStyle w:val="TAC"/>
            </w:pPr>
            <w:r w:rsidRPr="00A813B8">
              <w:t>2</w:t>
            </w:r>
          </w:p>
        </w:tc>
      </w:tr>
      <w:tr w:rsidR="009B5206" w:rsidRPr="00A813B8" w14:paraId="18123BA3" w14:textId="77777777" w:rsidTr="0004277B">
        <w:trPr>
          <w:cantSplit/>
          <w:jc w:val="center"/>
        </w:trPr>
        <w:tc>
          <w:tcPr>
            <w:tcW w:w="1544" w:type="pct"/>
            <w:tcBorders>
              <w:top w:val="nil"/>
              <w:left w:val="single" w:sz="4" w:space="0" w:color="auto"/>
              <w:bottom w:val="nil"/>
              <w:right w:val="single" w:sz="4" w:space="0" w:color="auto"/>
            </w:tcBorders>
            <w:vAlign w:val="center"/>
            <w:hideMark/>
          </w:tcPr>
          <w:p w14:paraId="12D52A37" w14:textId="77777777" w:rsidR="009B5206" w:rsidRPr="00A813B8" w:rsidRDefault="009B5206" w:rsidP="0004277B">
            <w:pPr>
              <w:pStyle w:val="TAC"/>
            </w:pPr>
          </w:p>
        </w:tc>
        <w:tc>
          <w:tcPr>
            <w:tcW w:w="1982" w:type="pct"/>
            <w:tcBorders>
              <w:top w:val="nil"/>
              <w:left w:val="single" w:sz="4" w:space="0" w:color="auto"/>
              <w:bottom w:val="nil"/>
              <w:right w:val="single" w:sz="4" w:space="0" w:color="auto"/>
            </w:tcBorders>
            <w:hideMark/>
          </w:tcPr>
          <w:p w14:paraId="16C147B1" w14:textId="77777777" w:rsidR="009B5206" w:rsidRPr="00A813B8" w:rsidRDefault="009B5206" w:rsidP="0004277B">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0FE7FE43" w14:textId="77777777" w:rsidR="009B5206" w:rsidRPr="00A813B8" w:rsidRDefault="009B5206" w:rsidP="0004277B">
            <w:pPr>
              <w:pStyle w:val="TAC"/>
              <w:rPr>
                <w:lang w:eastAsia="zh-CN"/>
              </w:rPr>
            </w:pPr>
            <w:r w:rsidRPr="00A813B8">
              <w:rPr>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2120337" w14:textId="77777777" w:rsidR="009B5206" w:rsidRPr="00A813B8" w:rsidRDefault="009B5206" w:rsidP="0004277B">
            <w:pPr>
              <w:pStyle w:val="TAC"/>
              <w:rPr>
                <w:lang w:eastAsia="zh-CN"/>
              </w:rPr>
            </w:pPr>
            <w:r w:rsidRPr="00A813B8">
              <w:rPr>
                <w:lang w:eastAsia="zh-CN"/>
              </w:rPr>
              <w:t>2</w:t>
            </w:r>
          </w:p>
        </w:tc>
      </w:tr>
      <w:tr w:rsidR="009B5206" w:rsidRPr="00A813B8" w14:paraId="019E366D" w14:textId="77777777" w:rsidTr="0004277B">
        <w:trPr>
          <w:cantSplit/>
          <w:jc w:val="center"/>
        </w:trPr>
        <w:tc>
          <w:tcPr>
            <w:tcW w:w="1544" w:type="pct"/>
            <w:tcBorders>
              <w:top w:val="nil"/>
              <w:left w:val="single" w:sz="4" w:space="0" w:color="auto"/>
              <w:bottom w:val="single" w:sz="4" w:space="0" w:color="auto"/>
              <w:right w:val="single" w:sz="4" w:space="0" w:color="auto"/>
            </w:tcBorders>
            <w:vAlign w:val="center"/>
            <w:hideMark/>
          </w:tcPr>
          <w:p w14:paraId="0E8689D9" w14:textId="77777777" w:rsidR="009B5206" w:rsidRPr="00A813B8" w:rsidRDefault="009B5206" w:rsidP="0004277B">
            <w:pPr>
              <w:pStyle w:val="TAC"/>
            </w:pPr>
          </w:p>
        </w:tc>
        <w:tc>
          <w:tcPr>
            <w:tcW w:w="1982" w:type="pct"/>
            <w:tcBorders>
              <w:top w:val="nil"/>
              <w:left w:val="single" w:sz="4" w:space="0" w:color="auto"/>
              <w:bottom w:val="single" w:sz="4" w:space="0" w:color="auto"/>
              <w:right w:val="single" w:sz="4" w:space="0" w:color="auto"/>
            </w:tcBorders>
            <w:hideMark/>
          </w:tcPr>
          <w:p w14:paraId="5A63150F" w14:textId="77777777" w:rsidR="009B5206" w:rsidRPr="00A813B8" w:rsidRDefault="009B5206" w:rsidP="0004277B">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262BC860" w14:textId="77777777" w:rsidR="009B5206" w:rsidRPr="00A813B8" w:rsidRDefault="009B5206" w:rsidP="0004277B">
            <w:pPr>
              <w:pStyle w:val="TAC"/>
              <w:rPr>
                <w:lang w:eastAsia="zh-CN"/>
              </w:rPr>
            </w:pPr>
            <w:r w:rsidRPr="00A813B8">
              <w:rPr>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78B2E23D" w14:textId="77777777" w:rsidR="009B5206" w:rsidRPr="00A813B8" w:rsidRDefault="009B5206" w:rsidP="0004277B">
            <w:pPr>
              <w:pStyle w:val="TAC"/>
              <w:rPr>
                <w:lang w:eastAsia="zh-CN"/>
              </w:rPr>
            </w:pPr>
            <w:r w:rsidRPr="00A813B8">
              <w:rPr>
                <w:lang w:eastAsia="zh-CN"/>
              </w:rPr>
              <w:t>2</w:t>
            </w:r>
          </w:p>
        </w:tc>
      </w:tr>
      <w:tr w:rsidR="009B5206" w:rsidRPr="00A813B8" w14:paraId="1E5C345B"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D9A953E" w14:textId="77777777" w:rsidR="009B5206" w:rsidRPr="00EC1EFF" w:rsidRDefault="009B5206" w:rsidP="0004277B">
            <w:pPr>
              <w:pStyle w:val="TAN"/>
            </w:pPr>
            <w:r w:rsidRPr="00A813B8">
              <w:rPr>
                <w:snapToGrid w:val="0"/>
                <w:lang w:eastAsia="zh-CN"/>
              </w:rPr>
              <w:t xml:space="preserve">Note1: </w:t>
            </w:r>
            <w:r w:rsidRPr="00A813B8">
              <w:t>T is dertermined according to clause 7.1 in [1].</w:t>
            </w:r>
          </w:p>
        </w:tc>
      </w:tr>
    </w:tbl>
    <w:p w14:paraId="52515B51" w14:textId="77777777" w:rsidR="009B5206" w:rsidRPr="00A813B8" w:rsidRDefault="009B5206" w:rsidP="009B5206"/>
    <w:p w14:paraId="162902DD" w14:textId="77777777" w:rsidR="009B5206" w:rsidRPr="00A813B8" w:rsidRDefault="009B5206" w:rsidP="009B5206">
      <w:pPr>
        <w:pStyle w:val="TH"/>
      </w:pPr>
      <w:r w:rsidRPr="00A813B8">
        <w:rPr>
          <w:snapToGrid w:val="0"/>
        </w:rPr>
        <w:t xml:space="preserve">Table </w:t>
      </w:r>
      <w:r w:rsidRPr="00D134F8">
        <w:t>5.1.2.</w:t>
      </w:r>
      <w:r>
        <w:t>2</w:t>
      </w:r>
      <w:r w:rsidRPr="00A813B8">
        <w:rPr>
          <w:snapToGrid w:val="0"/>
        </w:rPr>
        <w:t xml:space="preserve">-2: </w:t>
      </w:r>
      <w:r w:rsidRPr="00A813B8">
        <w:t>N</w:t>
      </w:r>
      <w:r w:rsidRPr="00A813B8">
        <w:rPr>
          <w:vertAlign w:val="subscript"/>
        </w:rPr>
        <w:t>serv</w:t>
      </w:r>
      <w:r w:rsidRPr="00A813B8">
        <w:rPr>
          <w:vertAlign w:val="superscript"/>
        </w:rPr>
        <w:t xml:space="preserve"> </w:t>
      </w:r>
      <w:r w:rsidRPr="00A813B8">
        <w:t>for UE configured with eDRX_IDLE cycle, (Frequency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992"/>
        <w:gridCol w:w="976"/>
        <w:gridCol w:w="976"/>
        <w:gridCol w:w="1543"/>
      </w:tblGrid>
      <w:tr w:rsidR="009B5206" w:rsidRPr="00A813B8" w14:paraId="7AF0B2B7" w14:textId="77777777" w:rsidTr="0004277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3E5F9EA5" w14:textId="77777777" w:rsidR="009B5206" w:rsidRPr="00A813B8" w:rsidRDefault="009B5206" w:rsidP="0004277B">
            <w:pPr>
              <w:pStyle w:val="TAH"/>
            </w:pPr>
            <w:r w:rsidRPr="00A813B8">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7555E8EB" w14:textId="77777777" w:rsidR="009B5206" w:rsidRPr="00A813B8" w:rsidRDefault="009B5206" w:rsidP="0004277B">
            <w:pPr>
              <w:pStyle w:val="TAH"/>
              <w:rPr>
                <w:rFonts w:cs="Arial"/>
                <w:snapToGrid w:val="0"/>
              </w:rPr>
            </w:pPr>
            <w:r w:rsidRPr="00A813B8">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7BD57C6C" w14:textId="77777777" w:rsidR="009B5206" w:rsidRPr="00A813B8" w:rsidRDefault="009B5206" w:rsidP="0004277B">
            <w:pPr>
              <w:pStyle w:val="TAH"/>
            </w:pPr>
            <w:r w:rsidRPr="00A813B8">
              <w:t>T [s]</w:t>
            </w:r>
          </w:p>
        </w:tc>
        <w:tc>
          <w:tcPr>
            <w:tcW w:w="716" w:type="pct"/>
            <w:tcBorders>
              <w:top w:val="single" w:sz="4" w:space="0" w:color="auto"/>
              <w:left w:val="single" w:sz="4" w:space="0" w:color="auto"/>
              <w:bottom w:val="single" w:sz="4" w:space="0" w:color="auto"/>
              <w:right w:val="single" w:sz="4" w:space="0" w:color="auto"/>
            </w:tcBorders>
          </w:tcPr>
          <w:p w14:paraId="48134195" w14:textId="77777777" w:rsidR="009B5206" w:rsidRPr="00A813B8" w:rsidRDefault="009B5206" w:rsidP="0004277B">
            <w:pPr>
              <w:pStyle w:val="TAH"/>
            </w:pPr>
            <w:r w:rsidRPr="00A813B8">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25C7BED5" w14:textId="77777777" w:rsidR="009B5206" w:rsidRPr="00A813B8" w:rsidRDefault="009B5206" w:rsidP="0004277B">
            <w:pPr>
              <w:pStyle w:val="TAH"/>
              <w:rPr>
                <w:rFonts w:cs="Arial"/>
                <w:snapToGrid w:val="0"/>
              </w:rPr>
            </w:pPr>
            <w:r w:rsidRPr="00A813B8">
              <w:t>N</w:t>
            </w:r>
            <w:r w:rsidRPr="00A813B8">
              <w:rPr>
                <w:vertAlign w:val="subscript"/>
              </w:rPr>
              <w:t xml:space="preserve">serv </w:t>
            </w:r>
            <w:r w:rsidRPr="00A813B8">
              <w:t>[number of T]</w:t>
            </w:r>
          </w:p>
        </w:tc>
      </w:tr>
      <w:tr w:rsidR="009B5206" w:rsidRPr="00A813B8" w14:paraId="43B4A9A0" w14:textId="77777777" w:rsidTr="0004277B">
        <w:trPr>
          <w:cantSplit/>
          <w:jc w:val="center"/>
        </w:trPr>
        <w:tc>
          <w:tcPr>
            <w:tcW w:w="973" w:type="pct"/>
            <w:tcBorders>
              <w:top w:val="single" w:sz="4" w:space="0" w:color="auto"/>
              <w:left w:val="single" w:sz="4" w:space="0" w:color="auto"/>
              <w:bottom w:val="nil"/>
              <w:right w:val="single" w:sz="4" w:space="0" w:color="auto"/>
            </w:tcBorders>
            <w:hideMark/>
          </w:tcPr>
          <w:p w14:paraId="7F04FF4D" w14:textId="77777777" w:rsidR="009B5206" w:rsidRPr="00A813B8" w:rsidRDefault="009B5206" w:rsidP="0004277B">
            <w:pPr>
              <w:pStyle w:val="TAC"/>
            </w:pPr>
            <w:r w:rsidRPr="00A813B8">
              <w:t>2.56 ≤eDRX_IDLE cycle length ≤</w:t>
            </w:r>
            <w:r w:rsidRPr="00A813B8">
              <w:rPr>
                <w:lang w:eastAsia="zh-CN"/>
              </w:rPr>
              <w:t>10485.76</w:t>
            </w:r>
          </w:p>
        </w:tc>
        <w:tc>
          <w:tcPr>
            <w:tcW w:w="1462" w:type="pct"/>
            <w:tcBorders>
              <w:top w:val="single" w:sz="4" w:space="0" w:color="auto"/>
              <w:left w:val="single" w:sz="4" w:space="0" w:color="auto"/>
              <w:bottom w:val="nil"/>
              <w:right w:val="single" w:sz="4" w:space="0" w:color="auto"/>
            </w:tcBorders>
          </w:tcPr>
          <w:p w14:paraId="7DC331AB" w14:textId="77777777" w:rsidR="009B5206" w:rsidRPr="00A813B8" w:rsidRDefault="009B5206" w:rsidP="0004277B">
            <w:pPr>
              <w:pStyle w:val="TAC"/>
            </w:pPr>
            <w:r w:rsidRPr="00A813B8">
              <w:t>0.32 ≤DRX_Inactive cycle length ≤</w:t>
            </w:r>
            <w:r w:rsidRPr="00A813B8">
              <w:rPr>
                <w:lang w:eastAsia="zh-CN"/>
              </w:rPr>
              <w:t>2.56; or</w:t>
            </w:r>
          </w:p>
          <w:p w14:paraId="44556156" w14:textId="77777777" w:rsidR="009B5206" w:rsidRPr="00A813B8" w:rsidRDefault="009B5206" w:rsidP="0004277B">
            <w:pPr>
              <w:pStyle w:val="TAC"/>
              <w:rPr>
                <w:snapToGrid w:val="0"/>
              </w:rPr>
            </w:pPr>
            <w:r w:rsidRPr="00A813B8">
              <w:t>2.56 ≤eDRX_Inactive cycle length ≤</w:t>
            </w:r>
            <w:r w:rsidRPr="00A813B8">
              <w:rPr>
                <w:lang w:eastAsia="zh-CN"/>
              </w:rPr>
              <w:t>10.24 if inactive eDRX is configured</w:t>
            </w:r>
          </w:p>
        </w:tc>
        <w:tc>
          <w:tcPr>
            <w:tcW w:w="716" w:type="pct"/>
            <w:tcBorders>
              <w:top w:val="single" w:sz="4" w:space="0" w:color="auto"/>
              <w:left w:val="single" w:sz="4" w:space="0" w:color="auto"/>
              <w:bottom w:val="single" w:sz="4" w:space="0" w:color="auto"/>
              <w:right w:val="single" w:sz="4" w:space="0" w:color="auto"/>
            </w:tcBorders>
          </w:tcPr>
          <w:p w14:paraId="1A83EF98" w14:textId="77777777" w:rsidR="009B5206" w:rsidRPr="00A813B8" w:rsidRDefault="009B5206" w:rsidP="0004277B">
            <w:pPr>
              <w:pStyle w:val="TAC"/>
              <w:rPr>
                <w:lang w:eastAsia="zh-CN"/>
              </w:rPr>
            </w:pPr>
            <w:r w:rsidRPr="00A813B8">
              <w:t>0.32</w:t>
            </w:r>
          </w:p>
        </w:tc>
        <w:tc>
          <w:tcPr>
            <w:tcW w:w="716" w:type="pct"/>
            <w:tcBorders>
              <w:top w:val="single" w:sz="4" w:space="0" w:color="auto"/>
              <w:left w:val="single" w:sz="4" w:space="0" w:color="auto"/>
              <w:bottom w:val="single" w:sz="4" w:space="0" w:color="auto"/>
              <w:right w:val="single" w:sz="4" w:space="0" w:color="auto"/>
            </w:tcBorders>
          </w:tcPr>
          <w:p w14:paraId="528B5B68" w14:textId="77777777" w:rsidR="009B5206" w:rsidRPr="00A813B8" w:rsidRDefault="009B5206" w:rsidP="0004277B">
            <w:pPr>
              <w:pStyle w:val="TAC"/>
              <w:rPr>
                <w:lang w:eastAsia="zh-CN"/>
              </w:rPr>
            </w:pPr>
            <w:r w:rsidRPr="00A813B8">
              <w:rPr>
                <w:rFonts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473E7FAB" w14:textId="77777777" w:rsidR="009B5206" w:rsidRPr="00A813B8" w:rsidRDefault="009B5206" w:rsidP="0004277B">
            <w:pPr>
              <w:pStyle w:val="TAC"/>
              <w:rPr>
                <w:snapToGrid w:val="0"/>
              </w:rPr>
            </w:pPr>
            <w:r w:rsidRPr="00A813B8">
              <w:t>4* N1</w:t>
            </w:r>
          </w:p>
        </w:tc>
      </w:tr>
      <w:tr w:rsidR="009B5206" w:rsidRPr="00A813B8" w14:paraId="5C7F165F" w14:textId="77777777" w:rsidTr="0004277B">
        <w:trPr>
          <w:cantSplit/>
          <w:jc w:val="center"/>
        </w:trPr>
        <w:tc>
          <w:tcPr>
            <w:tcW w:w="973" w:type="pct"/>
            <w:tcBorders>
              <w:top w:val="nil"/>
              <w:left w:val="single" w:sz="4" w:space="0" w:color="auto"/>
              <w:bottom w:val="nil"/>
              <w:right w:val="single" w:sz="4" w:space="0" w:color="auto"/>
            </w:tcBorders>
            <w:vAlign w:val="center"/>
            <w:hideMark/>
          </w:tcPr>
          <w:p w14:paraId="04DC2530" w14:textId="77777777" w:rsidR="009B5206" w:rsidRPr="00A813B8" w:rsidRDefault="009B5206" w:rsidP="0004277B">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0C8B4F8C" w14:textId="77777777" w:rsidR="009B5206" w:rsidRPr="00A813B8" w:rsidRDefault="009B5206" w:rsidP="0004277B">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7776EAC" w14:textId="77777777" w:rsidR="009B5206" w:rsidRPr="00A813B8" w:rsidRDefault="009B5206" w:rsidP="0004277B">
            <w:pPr>
              <w:pStyle w:val="TAC"/>
              <w:rPr>
                <w:lang w:eastAsia="zh-CN"/>
              </w:rPr>
            </w:pPr>
            <w:r w:rsidRPr="00A813B8">
              <w:t>0.64</w:t>
            </w:r>
          </w:p>
        </w:tc>
        <w:tc>
          <w:tcPr>
            <w:tcW w:w="716" w:type="pct"/>
            <w:tcBorders>
              <w:top w:val="single" w:sz="4" w:space="0" w:color="auto"/>
              <w:left w:val="single" w:sz="4" w:space="0" w:color="auto"/>
              <w:bottom w:val="single" w:sz="4" w:space="0" w:color="auto"/>
              <w:right w:val="single" w:sz="4" w:space="0" w:color="auto"/>
            </w:tcBorders>
          </w:tcPr>
          <w:p w14:paraId="1BDD9AE6" w14:textId="77777777" w:rsidR="009B5206" w:rsidRPr="00A813B8" w:rsidRDefault="009B5206" w:rsidP="0004277B">
            <w:pPr>
              <w:pStyle w:val="TAC"/>
              <w:rPr>
                <w:lang w:eastAsia="zh-CN"/>
              </w:rPr>
            </w:pPr>
            <w:r w:rsidRPr="00A813B8">
              <w:rPr>
                <w:rFonts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1F8C17F0" w14:textId="77777777" w:rsidR="009B5206" w:rsidRPr="00A813B8" w:rsidRDefault="009B5206" w:rsidP="0004277B">
            <w:pPr>
              <w:pStyle w:val="TAC"/>
              <w:rPr>
                <w:snapToGrid w:val="0"/>
              </w:rPr>
            </w:pPr>
            <w:r w:rsidRPr="00A813B8">
              <w:t>4* N1</w:t>
            </w:r>
          </w:p>
        </w:tc>
      </w:tr>
      <w:tr w:rsidR="009B5206" w:rsidRPr="00A813B8" w14:paraId="093A185F" w14:textId="77777777" w:rsidTr="0004277B">
        <w:trPr>
          <w:cantSplit/>
          <w:jc w:val="center"/>
        </w:trPr>
        <w:tc>
          <w:tcPr>
            <w:tcW w:w="973" w:type="pct"/>
            <w:tcBorders>
              <w:top w:val="nil"/>
              <w:left w:val="single" w:sz="4" w:space="0" w:color="auto"/>
              <w:bottom w:val="nil"/>
              <w:right w:val="single" w:sz="4" w:space="0" w:color="auto"/>
            </w:tcBorders>
            <w:vAlign w:val="center"/>
            <w:hideMark/>
          </w:tcPr>
          <w:p w14:paraId="128A1F98" w14:textId="77777777" w:rsidR="009B5206" w:rsidRPr="00A813B8" w:rsidRDefault="009B5206" w:rsidP="0004277B">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57EABEF8" w14:textId="77777777" w:rsidR="009B5206" w:rsidRPr="00A813B8" w:rsidRDefault="009B5206" w:rsidP="0004277B">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3AD0523" w14:textId="77777777" w:rsidR="009B5206" w:rsidRPr="00A813B8" w:rsidRDefault="009B5206" w:rsidP="0004277B">
            <w:pPr>
              <w:pStyle w:val="TAC"/>
              <w:rPr>
                <w:lang w:eastAsia="zh-CN"/>
              </w:rPr>
            </w:pPr>
            <w:r w:rsidRPr="00A813B8">
              <w:t>1.28</w:t>
            </w:r>
          </w:p>
        </w:tc>
        <w:tc>
          <w:tcPr>
            <w:tcW w:w="716" w:type="pct"/>
            <w:tcBorders>
              <w:top w:val="single" w:sz="4" w:space="0" w:color="auto"/>
              <w:left w:val="single" w:sz="4" w:space="0" w:color="auto"/>
              <w:bottom w:val="single" w:sz="4" w:space="0" w:color="auto"/>
              <w:right w:val="single" w:sz="4" w:space="0" w:color="auto"/>
            </w:tcBorders>
          </w:tcPr>
          <w:p w14:paraId="7FAAEFC5" w14:textId="77777777" w:rsidR="009B5206" w:rsidRPr="00A813B8" w:rsidRDefault="009B5206" w:rsidP="0004277B">
            <w:pPr>
              <w:pStyle w:val="TAC"/>
              <w:rPr>
                <w:lang w:eastAsia="zh-CN"/>
              </w:rPr>
            </w:pPr>
            <w:r w:rsidRPr="00A813B8">
              <w:rPr>
                <w:rFonts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5BBD5386" w14:textId="77777777" w:rsidR="009B5206" w:rsidRPr="00A813B8" w:rsidRDefault="009B5206" w:rsidP="0004277B">
            <w:pPr>
              <w:pStyle w:val="TAC"/>
              <w:rPr>
                <w:snapToGrid w:val="0"/>
              </w:rPr>
            </w:pPr>
            <w:r w:rsidRPr="00A813B8">
              <w:t>2* N1</w:t>
            </w:r>
          </w:p>
        </w:tc>
      </w:tr>
      <w:tr w:rsidR="009B5206" w:rsidRPr="00A813B8" w14:paraId="3328B81B" w14:textId="77777777" w:rsidTr="0004277B">
        <w:trPr>
          <w:cantSplit/>
          <w:jc w:val="center"/>
        </w:trPr>
        <w:tc>
          <w:tcPr>
            <w:tcW w:w="973" w:type="pct"/>
            <w:tcBorders>
              <w:top w:val="nil"/>
              <w:left w:val="single" w:sz="4" w:space="0" w:color="auto"/>
              <w:bottom w:val="nil"/>
              <w:right w:val="single" w:sz="4" w:space="0" w:color="auto"/>
            </w:tcBorders>
            <w:vAlign w:val="center"/>
            <w:hideMark/>
          </w:tcPr>
          <w:p w14:paraId="14C59C14" w14:textId="77777777" w:rsidR="009B5206" w:rsidRPr="00A813B8" w:rsidRDefault="009B5206" w:rsidP="0004277B">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7C015B24" w14:textId="77777777" w:rsidR="009B5206" w:rsidRPr="00A813B8" w:rsidRDefault="009B5206" w:rsidP="0004277B">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B1276E7" w14:textId="77777777" w:rsidR="009B5206" w:rsidRPr="00A813B8" w:rsidRDefault="009B5206" w:rsidP="0004277B">
            <w:pPr>
              <w:pStyle w:val="TAC"/>
              <w:rPr>
                <w:lang w:eastAsia="zh-CN"/>
              </w:rPr>
            </w:pPr>
            <w:r w:rsidRPr="00A813B8">
              <w:t>2.56</w:t>
            </w:r>
          </w:p>
        </w:tc>
        <w:tc>
          <w:tcPr>
            <w:tcW w:w="716" w:type="pct"/>
            <w:tcBorders>
              <w:top w:val="single" w:sz="4" w:space="0" w:color="auto"/>
              <w:left w:val="single" w:sz="4" w:space="0" w:color="auto"/>
              <w:bottom w:val="single" w:sz="4" w:space="0" w:color="auto"/>
              <w:right w:val="single" w:sz="4" w:space="0" w:color="auto"/>
            </w:tcBorders>
          </w:tcPr>
          <w:p w14:paraId="6E685B4D" w14:textId="77777777" w:rsidR="009B5206" w:rsidRPr="00A813B8" w:rsidRDefault="009B5206" w:rsidP="0004277B">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4837B94" w14:textId="77777777" w:rsidR="009B5206" w:rsidRPr="00A813B8" w:rsidRDefault="009B5206" w:rsidP="0004277B">
            <w:pPr>
              <w:pStyle w:val="TAC"/>
              <w:rPr>
                <w:b/>
                <w:snapToGrid w:val="0"/>
              </w:rPr>
            </w:pPr>
            <w:r w:rsidRPr="00A813B8">
              <w:t>2* N1</w:t>
            </w:r>
          </w:p>
        </w:tc>
      </w:tr>
      <w:tr w:rsidR="009B5206" w:rsidRPr="00A813B8" w14:paraId="3F50D079" w14:textId="77777777" w:rsidTr="0004277B">
        <w:trPr>
          <w:cantSplit/>
          <w:jc w:val="center"/>
        </w:trPr>
        <w:tc>
          <w:tcPr>
            <w:tcW w:w="973" w:type="pct"/>
            <w:tcBorders>
              <w:top w:val="nil"/>
              <w:left w:val="single" w:sz="4" w:space="0" w:color="auto"/>
              <w:bottom w:val="nil"/>
              <w:right w:val="single" w:sz="4" w:space="0" w:color="auto"/>
            </w:tcBorders>
            <w:vAlign w:val="center"/>
            <w:hideMark/>
          </w:tcPr>
          <w:p w14:paraId="3C2BA765" w14:textId="77777777" w:rsidR="009B5206" w:rsidRPr="00A813B8" w:rsidRDefault="009B5206" w:rsidP="0004277B">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71C1A162" w14:textId="77777777" w:rsidR="009B5206" w:rsidRPr="00A813B8" w:rsidRDefault="009B5206" w:rsidP="0004277B">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2C5928AF" w14:textId="77777777" w:rsidR="009B5206" w:rsidRPr="00A813B8" w:rsidRDefault="009B5206" w:rsidP="0004277B">
            <w:pPr>
              <w:pStyle w:val="TAC"/>
              <w:rPr>
                <w:lang w:eastAsia="zh-CN"/>
              </w:rPr>
            </w:pPr>
            <w:r w:rsidRPr="00A813B8">
              <w:rPr>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737A939E" w14:textId="77777777" w:rsidR="009B5206" w:rsidRPr="00A813B8" w:rsidRDefault="009B5206" w:rsidP="0004277B">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407E10A1" w14:textId="77777777" w:rsidR="009B5206" w:rsidRPr="00A813B8" w:rsidRDefault="009B5206" w:rsidP="0004277B">
            <w:pPr>
              <w:pStyle w:val="TAC"/>
              <w:rPr>
                <w:lang w:eastAsia="zh-CN"/>
              </w:rPr>
            </w:pPr>
            <w:r w:rsidRPr="00A813B8">
              <w:rPr>
                <w:lang w:eastAsia="zh-CN"/>
              </w:rPr>
              <w:t>2</w:t>
            </w:r>
            <w:r w:rsidRPr="00A813B8">
              <w:t>* N1</w:t>
            </w:r>
          </w:p>
        </w:tc>
      </w:tr>
      <w:tr w:rsidR="009B5206" w:rsidRPr="00A813B8" w14:paraId="796776FB" w14:textId="77777777" w:rsidTr="0004277B">
        <w:trPr>
          <w:cantSplit/>
          <w:jc w:val="center"/>
        </w:trPr>
        <w:tc>
          <w:tcPr>
            <w:tcW w:w="973" w:type="pct"/>
            <w:tcBorders>
              <w:top w:val="nil"/>
              <w:left w:val="single" w:sz="4" w:space="0" w:color="auto"/>
              <w:bottom w:val="single" w:sz="4" w:space="0" w:color="auto"/>
              <w:right w:val="single" w:sz="4" w:space="0" w:color="auto"/>
            </w:tcBorders>
            <w:vAlign w:val="center"/>
            <w:hideMark/>
          </w:tcPr>
          <w:p w14:paraId="1A5A7F96" w14:textId="77777777" w:rsidR="009B5206" w:rsidRPr="00A813B8" w:rsidRDefault="009B5206" w:rsidP="0004277B">
            <w:pPr>
              <w:spacing w:after="0"/>
              <w:rPr>
                <w:rFonts w:ascii="Arial" w:hAnsi="Arial" w:cs="Arial"/>
                <w:sz w:val="18"/>
              </w:rPr>
            </w:pPr>
          </w:p>
        </w:tc>
        <w:tc>
          <w:tcPr>
            <w:tcW w:w="1462" w:type="pct"/>
            <w:tcBorders>
              <w:top w:val="nil"/>
              <w:left w:val="single" w:sz="4" w:space="0" w:color="auto"/>
              <w:right w:val="single" w:sz="4" w:space="0" w:color="auto"/>
            </w:tcBorders>
          </w:tcPr>
          <w:p w14:paraId="1CDD57DD" w14:textId="77777777" w:rsidR="009B5206" w:rsidRPr="00A813B8" w:rsidRDefault="009B5206" w:rsidP="0004277B">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72807FDD" w14:textId="77777777" w:rsidR="009B5206" w:rsidRPr="00A813B8" w:rsidRDefault="009B5206" w:rsidP="0004277B">
            <w:pPr>
              <w:pStyle w:val="TAC"/>
              <w:rPr>
                <w:lang w:eastAsia="zh-CN"/>
              </w:rPr>
            </w:pPr>
            <w:r w:rsidRPr="00A813B8">
              <w:rPr>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46B64589" w14:textId="77777777" w:rsidR="009B5206" w:rsidRPr="00A813B8" w:rsidRDefault="009B5206" w:rsidP="0004277B">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996632C" w14:textId="77777777" w:rsidR="009B5206" w:rsidRPr="00A813B8" w:rsidRDefault="009B5206" w:rsidP="0004277B">
            <w:pPr>
              <w:pStyle w:val="TAC"/>
              <w:rPr>
                <w:b/>
                <w:lang w:eastAsia="zh-CN"/>
              </w:rPr>
            </w:pPr>
            <w:r w:rsidRPr="00A813B8">
              <w:rPr>
                <w:lang w:eastAsia="zh-CN"/>
              </w:rPr>
              <w:t>2</w:t>
            </w:r>
            <w:r w:rsidRPr="00A813B8">
              <w:t>* N1</w:t>
            </w:r>
          </w:p>
        </w:tc>
      </w:tr>
      <w:tr w:rsidR="009B5206" w:rsidRPr="00A813B8" w14:paraId="3ED2CEF4" w14:textId="77777777" w:rsidTr="0004277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114C7FE3" w14:textId="77777777" w:rsidR="009B5206" w:rsidRPr="00A813B8" w:rsidRDefault="009B5206" w:rsidP="0004277B">
            <w:pPr>
              <w:pStyle w:val="TAN"/>
            </w:pPr>
            <w:r w:rsidRPr="00A813B8">
              <w:rPr>
                <w:snapToGrid w:val="0"/>
                <w:lang w:eastAsia="zh-CN"/>
              </w:rPr>
              <w:t xml:space="preserve">Note1: </w:t>
            </w:r>
            <w:r w:rsidRPr="00A813B8">
              <w:t>T is dertermined according to clause 7.1 in [1].</w:t>
            </w:r>
          </w:p>
        </w:tc>
      </w:tr>
    </w:tbl>
    <w:p w14:paraId="385A35EA" w14:textId="77777777" w:rsidR="009B5206" w:rsidRPr="00A813B8" w:rsidRDefault="009B5206" w:rsidP="009B5206"/>
    <w:p w14:paraId="77D33296" w14:textId="77777777" w:rsidR="009B5206" w:rsidRDefault="009B5206" w:rsidP="009B5206">
      <w:pPr>
        <w:pStyle w:val="TH"/>
        <w:rPr>
          <w:rFonts w:cs="v4.2.0"/>
        </w:rPr>
      </w:pPr>
      <w:r>
        <w:rPr>
          <w:rFonts w:cs="v4.2.0"/>
          <w:snapToGrid w:val="0"/>
        </w:rPr>
        <w:lastRenderedPageBreak/>
        <w:t xml:space="preserve">Table </w:t>
      </w:r>
      <w:r>
        <w:t>5.1.2.2</w:t>
      </w:r>
      <w:r>
        <w:rPr>
          <w:rFonts w:cs="v4.2.0"/>
          <w:snapToGrid w:val="0"/>
        </w:rPr>
        <w:t xml:space="preserve">-3: </w:t>
      </w:r>
      <w:r>
        <w:rPr>
          <w:rFonts w:cs="v4.2.0"/>
        </w:rPr>
        <w:t>N</w:t>
      </w:r>
      <w:r>
        <w:rPr>
          <w:rFonts w:cs="v4.2.0"/>
          <w:vertAlign w:val="subscript"/>
        </w:rPr>
        <w:t>serv</w:t>
      </w:r>
      <w:r>
        <w:rPr>
          <w:rFonts w:cs="v4.2.0"/>
          <w:vertAlign w:val="superscript"/>
        </w:rPr>
        <w:t xml:space="preserve"> </w:t>
      </w:r>
      <w:r>
        <w:rPr>
          <w:rFonts w:cs="v4.2.0"/>
        </w:rPr>
        <w:t xml:space="preserve">for UE configured with eDRX_IDLE cycle and eDRX_INACTIVE cycle, </w:t>
      </w:r>
      <w:r>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7"/>
        <w:gridCol w:w="1305"/>
        <w:gridCol w:w="3541"/>
        <w:gridCol w:w="1828"/>
      </w:tblGrid>
      <w:tr w:rsidR="009B5206" w14:paraId="28C6D85F" w14:textId="77777777" w:rsidTr="0004277B">
        <w:trPr>
          <w:cantSplit/>
          <w:jc w:val="center"/>
        </w:trPr>
        <w:tc>
          <w:tcPr>
            <w:tcW w:w="1513" w:type="pct"/>
            <w:tcBorders>
              <w:top w:val="single" w:sz="4" w:space="0" w:color="auto"/>
              <w:left w:val="single" w:sz="4" w:space="0" w:color="auto"/>
              <w:bottom w:val="single" w:sz="4" w:space="0" w:color="auto"/>
              <w:right w:val="single" w:sz="4" w:space="0" w:color="auto"/>
            </w:tcBorders>
            <w:hideMark/>
          </w:tcPr>
          <w:p w14:paraId="7C48A9DC" w14:textId="77777777" w:rsidR="009B5206" w:rsidRDefault="009B5206" w:rsidP="0004277B">
            <w:pPr>
              <w:pStyle w:val="TAH"/>
              <w:rPr>
                <w:rFonts w:cs="v4.2.0"/>
              </w:rPr>
            </w:pPr>
            <w:r>
              <w:rPr>
                <w:rFonts w:cs="v4.2.0"/>
              </w:rPr>
              <w:t>eDRX_IDLE cycle and eDRX INACTIVE cycle length [s]</w:t>
            </w:r>
          </w:p>
        </w:tc>
        <w:tc>
          <w:tcPr>
            <w:tcW w:w="682" w:type="pct"/>
            <w:tcBorders>
              <w:top w:val="single" w:sz="4" w:space="0" w:color="auto"/>
              <w:left w:val="single" w:sz="4" w:space="0" w:color="auto"/>
              <w:bottom w:val="single" w:sz="4" w:space="0" w:color="auto"/>
              <w:right w:val="single" w:sz="4" w:space="0" w:color="auto"/>
            </w:tcBorders>
            <w:hideMark/>
          </w:tcPr>
          <w:p w14:paraId="0AA9696A" w14:textId="77777777" w:rsidR="009B5206" w:rsidRDefault="009B5206" w:rsidP="0004277B">
            <w:pPr>
              <w:pStyle w:val="TAH"/>
              <w:rPr>
                <w:rFonts w:cs="v4.2.0"/>
              </w:rPr>
            </w:pPr>
            <w:r>
              <w:rPr>
                <w:rFonts w:cs="v4.2.0"/>
              </w:rPr>
              <w:t>T [s]</w:t>
            </w:r>
          </w:p>
        </w:tc>
        <w:tc>
          <w:tcPr>
            <w:tcW w:w="1850" w:type="pct"/>
            <w:tcBorders>
              <w:top w:val="single" w:sz="4" w:space="0" w:color="auto"/>
              <w:left w:val="single" w:sz="4" w:space="0" w:color="auto"/>
              <w:bottom w:val="single" w:sz="4" w:space="0" w:color="auto"/>
              <w:right w:val="single" w:sz="4" w:space="0" w:color="auto"/>
            </w:tcBorders>
            <w:hideMark/>
          </w:tcPr>
          <w:p w14:paraId="203DD12A" w14:textId="77777777" w:rsidR="009B5206" w:rsidRDefault="009B5206" w:rsidP="0004277B">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955" w:type="pct"/>
            <w:tcBorders>
              <w:top w:val="single" w:sz="4" w:space="0" w:color="auto"/>
              <w:left w:val="single" w:sz="4" w:space="0" w:color="auto"/>
              <w:bottom w:val="single" w:sz="4" w:space="0" w:color="auto"/>
              <w:right w:val="single" w:sz="4" w:space="0" w:color="auto"/>
            </w:tcBorders>
            <w:hideMark/>
          </w:tcPr>
          <w:p w14:paraId="7E8E00EF" w14:textId="77777777" w:rsidR="009B5206" w:rsidRDefault="009B5206" w:rsidP="0004277B">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9B5206" w14:paraId="69A1BECD" w14:textId="77777777" w:rsidTr="0004277B">
        <w:trPr>
          <w:cantSplit/>
          <w:jc w:val="center"/>
        </w:trPr>
        <w:tc>
          <w:tcPr>
            <w:tcW w:w="1513" w:type="pct"/>
            <w:vMerge w:val="restart"/>
            <w:tcBorders>
              <w:top w:val="single" w:sz="4" w:space="0" w:color="auto"/>
              <w:left w:val="single" w:sz="4" w:space="0" w:color="auto"/>
              <w:right w:val="single" w:sz="4" w:space="0" w:color="auto"/>
            </w:tcBorders>
          </w:tcPr>
          <w:p w14:paraId="6F677E9D" w14:textId="77777777" w:rsidR="009B5206" w:rsidRDefault="009B5206" w:rsidP="0004277B">
            <w:pPr>
              <w:pStyle w:val="TAC"/>
              <w:rPr>
                <w:rFonts w:cs="Arial"/>
              </w:rPr>
            </w:pPr>
          </w:p>
          <w:p w14:paraId="70713F86" w14:textId="77777777" w:rsidR="009B5206" w:rsidRDefault="009B5206" w:rsidP="0004277B">
            <w:pPr>
              <w:pStyle w:val="TAC"/>
              <w:rPr>
                <w:rFonts w:eastAsia="Yu Mincho" w:cs="Arial"/>
              </w:rPr>
            </w:pPr>
            <w:r>
              <w:rPr>
                <w:rFonts w:cs="Arial"/>
              </w:rPr>
              <w:t>20.48 ≤ eDRX_IDLE cycle length ≤</w:t>
            </w:r>
            <w:r>
              <w:rPr>
                <w:rFonts w:eastAsia="Yu Mincho" w:cs="Arial"/>
              </w:rPr>
              <w:t>10485.76</w:t>
            </w:r>
          </w:p>
          <w:p w14:paraId="439EE680" w14:textId="77777777" w:rsidR="009B5206" w:rsidRDefault="009B5206" w:rsidP="0004277B">
            <w:pPr>
              <w:pStyle w:val="TAC"/>
              <w:rPr>
                <w:rFonts w:cs="Arial"/>
              </w:rPr>
            </w:pPr>
            <w:r w:rsidRPr="008B009B">
              <w:rPr>
                <w:rFonts w:cs="Arial"/>
                <w:lang w:val="en-US"/>
              </w:rPr>
              <w:t>20.48 ≤ eDRX_INACTIVE cycle length ≤10485.76 in the first column</w:t>
            </w:r>
          </w:p>
        </w:tc>
        <w:tc>
          <w:tcPr>
            <w:tcW w:w="682" w:type="pct"/>
            <w:tcBorders>
              <w:top w:val="single" w:sz="4" w:space="0" w:color="auto"/>
              <w:left w:val="single" w:sz="4" w:space="0" w:color="auto"/>
              <w:bottom w:val="single" w:sz="4" w:space="0" w:color="auto"/>
              <w:right w:val="single" w:sz="4" w:space="0" w:color="auto"/>
            </w:tcBorders>
            <w:hideMark/>
          </w:tcPr>
          <w:p w14:paraId="41FD88DA" w14:textId="77777777" w:rsidR="009B5206" w:rsidRDefault="009B5206" w:rsidP="0004277B">
            <w:pPr>
              <w:pStyle w:val="TAC"/>
              <w:rPr>
                <w:rFonts w:cs="Arial"/>
              </w:rPr>
            </w:pPr>
            <w:r>
              <w:rPr>
                <w:rFonts w:cs="Arial"/>
              </w:rPr>
              <w:t>0.32</w:t>
            </w:r>
          </w:p>
        </w:tc>
        <w:tc>
          <w:tcPr>
            <w:tcW w:w="1850" w:type="pct"/>
            <w:tcBorders>
              <w:top w:val="single" w:sz="4" w:space="0" w:color="auto"/>
              <w:left w:val="single" w:sz="4" w:space="0" w:color="auto"/>
              <w:bottom w:val="single" w:sz="4" w:space="0" w:color="auto"/>
              <w:right w:val="single" w:sz="4" w:space="0" w:color="auto"/>
            </w:tcBorders>
            <w:hideMark/>
          </w:tcPr>
          <w:p w14:paraId="3677F08F" w14:textId="77777777" w:rsidR="009B5206" w:rsidRDefault="009B5206" w:rsidP="0004277B">
            <w:pPr>
              <w:pStyle w:val="TAC"/>
              <w:rPr>
                <w:rFonts w:cs="Arial"/>
                <w:snapToGrid w:val="0"/>
              </w:rPr>
            </w:pPr>
            <w:r>
              <w:rPr>
                <w:rFonts w:cs="Arial"/>
                <w:snapToGrid w:val="0"/>
              </w:rPr>
              <w:t>≥ 1</w:t>
            </w:r>
            <w:r>
              <w:rPr>
                <w:rFonts w:cs="Arial"/>
                <w:snapToGrid w:val="0"/>
                <w:lang w:eastAsia="zh-CN"/>
              </w:rPr>
              <w:t>.28 (1)</w:t>
            </w:r>
          </w:p>
        </w:tc>
        <w:tc>
          <w:tcPr>
            <w:tcW w:w="955" w:type="pct"/>
            <w:tcBorders>
              <w:top w:val="single" w:sz="4" w:space="0" w:color="auto"/>
              <w:left w:val="single" w:sz="4" w:space="0" w:color="auto"/>
              <w:bottom w:val="single" w:sz="4" w:space="0" w:color="auto"/>
              <w:right w:val="single" w:sz="4" w:space="0" w:color="auto"/>
            </w:tcBorders>
            <w:hideMark/>
          </w:tcPr>
          <w:p w14:paraId="32545DDD" w14:textId="77777777" w:rsidR="009B5206" w:rsidRDefault="009B5206" w:rsidP="0004277B">
            <w:pPr>
              <w:pStyle w:val="TAC"/>
              <w:rPr>
                <w:rFonts w:cs="Arial"/>
                <w:snapToGrid w:val="0"/>
              </w:rPr>
            </w:pPr>
            <w:r>
              <w:rPr>
                <w:rFonts w:cs="Arial"/>
                <w:snapToGrid w:val="0"/>
              </w:rPr>
              <w:t>M1*2</w:t>
            </w:r>
          </w:p>
        </w:tc>
      </w:tr>
      <w:tr w:rsidR="009B5206" w14:paraId="114D2588" w14:textId="77777777" w:rsidTr="0004277B">
        <w:trPr>
          <w:cantSplit/>
          <w:jc w:val="center"/>
        </w:trPr>
        <w:tc>
          <w:tcPr>
            <w:tcW w:w="1513" w:type="pct"/>
            <w:vMerge/>
            <w:tcBorders>
              <w:left w:val="single" w:sz="4" w:space="0" w:color="auto"/>
              <w:right w:val="single" w:sz="4" w:space="0" w:color="auto"/>
            </w:tcBorders>
            <w:vAlign w:val="center"/>
            <w:hideMark/>
          </w:tcPr>
          <w:p w14:paraId="7D219E4D" w14:textId="77777777" w:rsidR="009B5206" w:rsidRDefault="009B5206" w:rsidP="0004277B">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0DC2FC64" w14:textId="77777777" w:rsidR="009B5206" w:rsidRDefault="009B5206" w:rsidP="0004277B">
            <w:pPr>
              <w:pStyle w:val="TAC"/>
              <w:rPr>
                <w:rFonts w:cs="Arial"/>
              </w:rPr>
            </w:pPr>
            <w:r>
              <w:rPr>
                <w:rFonts w:cs="Arial"/>
              </w:rPr>
              <w:t>0.64</w:t>
            </w:r>
          </w:p>
        </w:tc>
        <w:tc>
          <w:tcPr>
            <w:tcW w:w="1850" w:type="pct"/>
            <w:tcBorders>
              <w:top w:val="single" w:sz="4" w:space="0" w:color="auto"/>
              <w:left w:val="single" w:sz="4" w:space="0" w:color="auto"/>
              <w:bottom w:val="single" w:sz="4" w:space="0" w:color="auto"/>
              <w:right w:val="single" w:sz="4" w:space="0" w:color="auto"/>
            </w:tcBorders>
            <w:hideMark/>
          </w:tcPr>
          <w:p w14:paraId="0C594AF1" w14:textId="77777777" w:rsidR="009B5206" w:rsidRDefault="009B5206" w:rsidP="0004277B">
            <w:pPr>
              <w:pStyle w:val="TAC"/>
              <w:rPr>
                <w:rFonts w:cs="Arial"/>
                <w:snapToGrid w:val="0"/>
              </w:rPr>
            </w:pPr>
            <w:r>
              <w:rPr>
                <w:rFonts w:cs="Arial"/>
                <w:snapToGrid w:val="0"/>
              </w:rPr>
              <w:t xml:space="preserve">≥ 1.28 (1) (M1=1) or </w:t>
            </w:r>
            <w:r>
              <w:rPr>
                <w:rFonts w:cs="Arial"/>
                <w:snapToGrid w:val="0"/>
              </w:rPr>
              <w:br/>
              <w:t>≥ 2.56 (2) (M1=2)</w:t>
            </w:r>
          </w:p>
        </w:tc>
        <w:tc>
          <w:tcPr>
            <w:tcW w:w="955" w:type="pct"/>
            <w:tcBorders>
              <w:top w:val="single" w:sz="4" w:space="0" w:color="auto"/>
              <w:left w:val="single" w:sz="4" w:space="0" w:color="auto"/>
              <w:bottom w:val="single" w:sz="4" w:space="0" w:color="auto"/>
              <w:right w:val="single" w:sz="4" w:space="0" w:color="auto"/>
            </w:tcBorders>
            <w:hideMark/>
          </w:tcPr>
          <w:p w14:paraId="589CC562" w14:textId="77777777" w:rsidR="009B5206" w:rsidRDefault="009B5206" w:rsidP="0004277B">
            <w:pPr>
              <w:pStyle w:val="TAC"/>
              <w:rPr>
                <w:rFonts w:cs="Arial"/>
                <w:snapToGrid w:val="0"/>
              </w:rPr>
            </w:pPr>
            <w:r>
              <w:rPr>
                <w:rFonts w:cs="Arial"/>
                <w:snapToGrid w:val="0"/>
              </w:rPr>
              <w:t>M1*2</w:t>
            </w:r>
          </w:p>
        </w:tc>
      </w:tr>
      <w:tr w:rsidR="009B5206" w14:paraId="061519C6" w14:textId="77777777" w:rsidTr="0004277B">
        <w:trPr>
          <w:cantSplit/>
          <w:jc w:val="center"/>
        </w:trPr>
        <w:tc>
          <w:tcPr>
            <w:tcW w:w="1513" w:type="pct"/>
            <w:vMerge/>
            <w:tcBorders>
              <w:left w:val="single" w:sz="4" w:space="0" w:color="auto"/>
              <w:right w:val="single" w:sz="4" w:space="0" w:color="auto"/>
            </w:tcBorders>
            <w:vAlign w:val="center"/>
            <w:hideMark/>
          </w:tcPr>
          <w:p w14:paraId="57A59F95" w14:textId="77777777" w:rsidR="009B5206" w:rsidRDefault="009B5206" w:rsidP="0004277B">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07E7F46B" w14:textId="77777777" w:rsidR="009B5206" w:rsidRDefault="009B5206" w:rsidP="0004277B">
            <w:pPr>
              <w:pStyle w:val="TAC"/>
              <w:rPr>
                <w:rFonts w:cs="Arial"/>
              </w:rPr>
            </w:pPr>
            <w:r>
              <w:rPr>
                <w:rFonts w:cs="Arial"/>
              </w:rPr>
              <w:t>1.28</w:t>
            </w:r>
          </w:p>
        </w:tc>
        <w:tc>
          <w:tcPr>
            <w:tcW w:w="1850" w:type="pct"/>
            <w:tcBorders>
              <w:top w:val="single" w:sz="4" w:space="0" w:color="auto"/>
              <w:left w:val="single" w:sz="4" w:space="0" w:color="auto"/>
              <w:bottom w:val="single" w:sz="4" w:space="0" w:color="auto"/>
              <w:right w:val="single" w:sz="4" w:space="0" w:color="auto"/>
            </w:tcBorders>
            <w:hideMark/>
          </w:tcPr>
          <w:p w14:paraId="689865D0" w14:textId="77777777" w:rsidR="009B5206" w:rsidRDefault="009B5206" w:rsidP="0004277B">
            <w:pPr>
              <w:pStyle w:val="TAC"/>
              <w:rPr>
                <w:rFonts w:cs="Arial"/>
                <w:snapToGrid w:val="0"/>
              </w:rPr>
            </w:pPr>
            <w:r>
              <w:rPr>
                <w:rFonts w:cs="Arial"/>
                <w:snapToGrid w:val="0"/>
              </w:rPr>
              <w:t>≥</w:t>
            </w:r>
            <w:r>
              <w:rPr>
                <w:rFonts w:cs="Arial"/>
                <w:snapToGrid w:val="0"/>
                <w:lang w:eastAsia="zh-CN"/>
              </w:rPr>
              <w:t>2.56 (2)</w:t>
            </w:r>
          </w:p>
        </w:tc>
        <w:tc>
          <w:tcPr>
            <w:tcW w:w="955" w:type="pct"/>
            <w:tcBorders>
              <w:top w:val="single" w:sz="4" w:space="0" w:color="auto"/>
              <w:left w:val="single" w:sz="4" w:space="0" w:color="auto"/>
              <w:bottom w:val="single" w:sz="4" w:space="0" w:color="auto"/>
              <w:right w:val="single" w:sz="4" w:space="0" w:color="auto"/>
            </w:tcBorders>
            <w:hideMark/>
          </w:tcPr>
          <w:p w14:paraId="3986DE90" w14:textId="77777777" w:rsidR="009B5206" w:rsidRDefault="009B5206" w:rsidP="0004277B">
            <w:pPr>
              <w:pStyle w:val="TAC"/>
              <w:rPr>
                <w:rFonts w:cs="Arial"/>
                <w:snapToGrid w:val="0"/>
              </w:rPr>
            </w:pPr>
            <w:r>
              <w:rPr>
                <w:rFonts w:cs="Arial"/>
              </w:rPr>
              <w:t>2</w:t>
            </w:r>
          </w:p>
        </w:tc>
      </w:tr>
      <w:tr w:rsidR="009B5206" w14:paraId="4923DB18" w14:textId="77777777" w:rsidTr="0004277B">
        <w:trPr>
          <w:cantSplit/>
          <w:jc w:val="center"/>
        </w:trPr>
        <w:tc>
          <w:tcPr>
            <w:tcW w:w="1513" w:type="pct"/>
            <w:vMerge/>
            <w:tcBorders>
              <w:left w:val="single" w:sz="4" w:space="0" w:color="auto"/>
              <w:bottom w:val="single" w:sz="4" w:space="0" w:color="auto"/>
              <w:right w:val="single" w:sz="4" w:space="0" w:color="auto"/>
            </w:tcBorders>
            <w:vAlign w:val="center"/>
            <w:hideMark/>
          </w:tcPr>
          <w:p w14:paraId="728A8423" w14:textId="77777777" w:rsidR="009B5206" w:rsidRDefault="009B5206" w:rsidP="0004277B">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46FC304B" w14:textId="77777777" w:rsidR="009B5206" w:rsidRDefault="009B5206" w:rsidP="0004277B">
            <w:pPr>
              <w:pStyle w:val="TAC"/>
              <w:rPr>
                <w:rFonts w:cs="Arial"/>
              </w:rPr>
            </w:pPr>
            <w:r>
              <w:rPr>
                <w:rFonts w:cs="Arial"/>
              </w:rPr>
              <w:t>2.56</w:t>
            </w:r>
          </w:p>
        </w:tc>
        <w:tc>
          <w:tcPr>
            <w:tcW w:w="1850" w:type="pct"/>
            <w:tcBorders>
              <w:top w:val="single" w:sz="4" w:space="0" w:color="auto"/>
              <w:left w:val="single" w:sz="4" w:space="0" w:color="auto"/>
              <w:bottom w:val="single" w:sz="4" w:space="0" w:color="auto"/>
              <w:right w:val="single" w:sz="4" w:space="0" w:color="auto"/>
            </w:tcBorders>
            <w:hideMark/>
          </w:tcPr>
          <w:p w14:paraId="53D59792" w14:textId="77777777" w:rsidR="009B5206" w:rsidRDefault="009B5206" w:rsidP="0004277B">
            <w:pPr>
              <w:pStyle w:val="TAC"/>
              <w:rPr>
                <w:rFonts w:cs="Arial"/>
                <w:snapToGrid w:val="0"/>
              </w:rPr>
            </w:pPr>
            <w:r>
              <w:rPr>
                <w:rFonts w:cs="Arial"/>
                <w:snapToGrid w:val="0"/>
              </w:rPr>
              <w:t>≥</w:t>
            </w:r>
            <w:r>
              <w:rPr>
                <w:rFonts w:cs="Arial"/>
                <w:snapToGrid w:val="0"/>
                <w:lang w:eastAsia="zh-CN"/>
              </w:rPr>
              <w:t>5.12 (4)</w:t>
            </w:r>
          </w:p>
        </w:tc>
        <w:tc>
          <w:tcPr>
            <w:tcW w:w="955" w:type="pct"/>
            <w:tcBorders>
              <w:top w:val="single" w:sz="4" w:space="0" w:color="auto"/>
              <w:left w:val="single" w:sz="4" w:space="0" w:color="auto"/>
              <w:bottom w:val="single" w:sz="4" w:space="0" w:color="auto"/>
              <w:right w:val="single" w:sz="4" w:space="0" w:color="auto"/>
            </w:tcBorders>
            <w:hideMark/>
          </w:tcPr>
          <w:p w14:paraId="44248C36" w14:textId="77777777" w:rsidR="009B5206" w:rsidRDefault="009B5206" w:rsidP="0004277B">
            <w:pPr>
              <w:pStyle w:val="TAC"/>
              <w:rPr>
                <w:rFonts w:cs="Arial"/>
                <w:snapToGrid w:val="0"/>
              </w:rPr>
            </w:pPr>
            <w:r>
              <w:rPr>
                <w:rFonts w:cs="Arial"/>
              </w:rPr>
              <w:t>2</w:t>
            </w:r>
          </w:p>
        </w:tc>
      </w:tr>
      <w:tr w:rsidR="009B5206" w14:paraId="651714FC"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98FBA3" w14:textId="77777777" w:rsidR="009B5206" w:rsidRDefault="009B5206" w:rsidP="0004277B">
            <w:pPr>
              <w:pStyle w:val="TAN"/>
              <w:rPr>
                <w:lang w:eastAsia="zh-CN"/>
              </w:rPr>
            </w:pPr>
            <w:r>
              <w:t>NOTE 1:</w:t>
            </w:r>
            <w:r>
              <w:rPr>
                <w:lang w:eastAsia="zh-CN"/>
              </w:rPr>
              <w:t xml:space="preserve"> eDRX INACTIVE PTW in this table is RAN configured PTW.</w:t>
            </w:r>
          </w:p>
          <w:p w14:paraId="2AFA86D7" w14:textId="77777777" w:rsidR="009B5206" w:rsidRDefault="009B5206" w:rsidP="0004277B">
            <w:pPr>
              <w:pStyle w:val="TAN"/>
            </w:pPr>
            <w:r>
              <w:t>NOTE 2</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6813ABDD" w14:textId="77777777" w:rsidR="009B5206" w:rsidRDefault="009B5206" w:rsidP="0004277B">
            <w:pPr>
              <w:pStyle w:val="TAN"/>
            </w:pPr>
            <w:r>
              <w:t>NOTE 3</w:t>
            </w:r>
            <w:r>
              <w:rPr>
                <w:snapToGrid w:val="0"/>
                <w:lang w:eastAsia="zh-CN"/>
              </w:rPr>
              <w:t xml:space="preserve">: </w:t>
            </w:r>
            <w:r>
              <w:t>T is determined according to clause 7.1 in [1].</w:t>
            </w:r>
          </w:p>
          <w:p w14:paraId="55B51B3F" w14:textId="25497AB0" w:rsidR="009B5206" w:rsidRDefault="009B5206" w:rsidP="0004277B">
            <w:pPr>
              <w:pStyle w:val="TAN"/>
            </w:pPr>
            <w:r>
              <w:t xml:space="preserve">NOTE 4: The eDRX_INACTIVE cycle lengths are as specified in Section 10.5.5.32 of TS 24.008 </w:t>
            </w:r>
            <w:ins w:id="9" w:author="CATT-Lingyu" w:date="2024-08-04T16:19:00Z">
              <w:r w:rsidR="00282957">
                <w:rPr>
                  <w:rFonts w:hint="eastAsia"/>
                  <w:lang w:eastAsia="zh-CN"/>
                </w:rPr>
                <w:t>[42]</w:t>
              </w:r>
            </w:ins>
            <w:del w:id="10" w:author="CATT-Lingyu" w:date="2024-08-04T16:19:00Z">
              <w:r w:rsidDel="00282957">
                <w:delText>[34]</w:delText>
              </w:r>
            </w:del>
            <w:r>
              <w:t>.</w:t>
            </w:r>
          </w:p>
          <w:p w14:paraId="1FE31130" w14:textId="77777777" w:rsidR="009B5206" w:rsidRDefault="009B5206" w:rsidP="0004277B">
            <w:pPr>
              <w:pStyle w:val="TAN"/>
              <w:rPr>
                <w:iCs/>
              </w:rPr>
            </w:pPr>
            <w:r>
              <w:t xml:space="preserve">NOTE 5: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18CEA61" w14:textId="77777777" w:rsidR="009B5206" w:rsidRDefault="009B5206" w:rsidP="009B5206"/>
    <w:p w14:paraId="5608551E" w14:textId="77777777" w:rsidR="009B5206" w:rsidRDefault="009B5206" w:rsidP="009B5206">
      <w:pPr>
        <w:pStyle w:val="TH"/>
        <w:rPr>
          <w:rFonts w:cs="v4.2.0"/>
        </w:rPr>
      </w:pPr>
      <w:r>
        <w:rPr>
          <w:rFonts w:cs="v4.2.0"/>
          <w:snapToGrid w:val="0"/>
        </w:rPr>
        <w:t xml:space="preserve">Table </w:t>
      </w:r>
      <w:r>
        <w:t>5.1.2.2</w:t>
      </w:r>
      <w:r>
        <w:rPr>
          <w:rFonts w:cs="v4.2.0"/>
          <w:snapToGrid w:val="0"/>
        </w:rPr>
        <w:t xml:space="preserve">-4: </w:t>
      </w:r>
      <w:r>
        <w:rPr>
          <w:rFonts w:cs="v4.2.0"/>
        </w:rPr>
        <w:t>N</w:t>
      </w:r>
      <w:r>
        <w:rPr>
          <w:rFonts w:cs="v4.2.0"/>
          <w:vertAlign w:val="subscript"/>
        </w:rPr>
        <w:t>serv</w:t>
      </w:r>
      <w:r>
        <w:rPr>
          <w:rFonts w:cs="v4.2.0"/>
          <w:vertAlign w:val="superscript"/>
        </w:rPr>
        <w:t xml:space="preserve"> </w:t>
      </w:r>
      <w:r>
        <w:rPr>
          <w:rFonts w:cs="v4.2.0"/>
        </w:rPr>
        <w:t xml:space="preserve">for for UE configured with eDRX_IDLE cycle and eDRX_INACTIVE cycle, </w:t>
      </w:r>
      <w:r>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013"/>
        <w:gridCol w:w="2612"/>
        <w:gridCol w:w="1449"/>
        <w:gridCol w:w="2757"/>
      </w:tblGrid>
      <w:tr w:rsidR="009B5206" w14:paraId="6FE5464C" w14:textId="77777777" w:rsidTr="0004277B">
        <w:trPr>
          <w:cantSplit/>
          <w:jc w:val="center"/>
        </w:trPr>
        <w:tc>
          <w:tcPr>
            <w:tcW w:w="1027" w:type="pct"/>
            <w:tcBorders>
              <w:top w:val="single" w:sz="4" w:space="0" w:color="auto"/>
              <w:left w:val="single" w:sz="4" w:space="0" w:color="auto"/>
              <w:bottom w:val="single" w:sz="4" w:space="0" w:color="auto"/>
              <w:right w:val="single" w:sz="4" w:space="0" w:color="auto"/>
            </w:tcBorders>
            <w:hideMark/>
          </w:tcPr>
          <w:p w14:paraId="18B63D7D" w14:textId="77777777" w:rsidR="009B5206" w:rsidRDefault="009B5206" w:rsidP="0004277B">
            <w:pPr>
              <w:pStyle w:val="TAH"/>
              <w:rPr>
                <w:rFonts w:cs="v4.2.0"/>
              </w:rPr>
            </w:pPr>
            <w:r>
              <w:rPr>
                <w:rFonts w:cs="v4.2.0"/>
              </w:rPr>
              <w:t>eDRX_IDLE cycle and eDRX INACTIVE cycle length [s]</w:t>
            </w:r>
          </w:p>
        </w:tc>
        <w:tc>
          <w:tcPr>
            <w:tcW w:w="514" w:type="pct"/>
            <w:tcBorders>
              <w:top w:val="single" w:sz="4" w:space="0" w:color="auto"/>
              <w:left w:val="single" w:sz="4" w:space="0" w:color="auto"/>
              <w:bottom w:val="single" w:sz="4" w:space="0" w:color="auto"/>
              <w:right w:val="single" w:sz="4" w:space="0" w:color="auto"/>
            </w:tcBorders>
            <w:hideMark/>
          </w:tcPr>
          <w:p w14:paraId="226192DE" w14:textId="77777777" w:rsidR="009B5206" w:rsidRDefault="009B5206" w:rsidP="0004277B">
            <w:pPr>
              <w:pStyle w:val="TAH"/>
              <w:rPr>
                <w:rFonts w:cs="v4.2.0"/>
              </w:rPr>
            </w:pPr>
            <w:r>
              <w:rPr>
                <w:rFonts w:cs="v4.2.0"/>
              </w:rPr>
              <w:t>T [s]</w:t>
            </w:r>
          </w:p>
        </w:tc>
        <w:tc>
          <w:tcPr>
            <w:tcW w:w="1325" w:type="pct"/>
            <w:tcBorders>
              <w:top w:val="single" w:sz="4" w:space="0" w:color="auto"/>
              <w:left w:val="single" w:sz="4" w:space="0" w:color="auto"/>
              <w:bottom w:val="single" w:sz="4" w:space="0" w:color="auto"/>
              <w:right w:val="single" w:sz="4" w:space="0" w:color="auto"/>
            </w:tcBorders>
            <w:hideMark/>
          </w:tcPr>
          <w:p w14:paraId="144C19CE" w14:textId="77777777" w:rsidR="009B5206" w:rsidRDefault="009B5206" w:rsidP="0004277B">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735" w:type="pct"/>
            <w:tcBorders>
              <w:top w:val="single" w:sz="4" w:space="0" w:color="auto"/>
              <w:left w:val="single" w:sz="4" w:space="0" w:color="auto"/>
              <w:bottom w:val="single" w:sz="4" w:space="0" w:color="auto"/>
              <w:right w:val="single" w:sz="4" w:space="0" w:color="auto"/>
            </w:tcBorders>
            <w:hideMark/>
          </w:tcPr>
          <w:p w14:paraId="4686AE6E" w14:textId="77777777" w:rsidR="009B5206" w:rsidRDefault="009B5206" w:rsidP="0004277B">
            <w:pPr>
              <w:pStyle w:val="TAH"/>
              <w:rPr>
                <w:rFonts w:cs="v4.2.0"/>
              </w:rPr>
            </w:pPr>
            <w:r>
              <w:t>Scaling Factor (N1)</w:t>
            </w:r>
          </w:p>
        </w:tc>
        <w:tc>
          <w:tcPr>
            <w:tcW w:w="1399" w:type="pct"/>
            <w:tcBorders>
              <w:top w:val="single" w:sz="4" w:space="0" w:color="auto"/>
              <w:left w:val="single" w:sz="4" w:space="0" w:color="auto"/>
              <w:bottom w:val="single" w:sz="4" w:space="0" w:color="auto"/>
              <w:right w:val="single" w:sz="4" w:space="0" w:color="auto"/>
            </w:tcBorders>
            <w:hideMark/>
          </w:tcPr>
          <w:p w14:paraId="37DE8D73" w14:textId="77777777" w:rsidR="009B5206" w:rsidRDefault="009B5206" w:rsidP="0004277B">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9B5206" w14:paraId="2C9DF297" w14:textId="77777777" w:rsidTr="0004277B">
        <w:trPr>
          <w:cantSplit/>
          <w:jc w:val="center"/>
        </w:trPr>
        <w:tc>
          <w:tcPr>
            <w:tcW w:w="1027" w:type="pct"/>
            <w:vMerge w:val="restart"/>
            <w:tcBorders>
              <w:top w:val="single" w:sz="4" w:space="0" w:color="auto"/>
              <w:left w:val="single" w:sz="4" w:space="0" w:color="auto"/>
              <w:bottom w:val="single" w:sz="4" w:space="0" w:color="auto"/>
              <w:right w:val="single" w:sz="4" w:space="0" w:color="auto"/>
            </w:tcBorders>
          </w:tcPr>
          <w:p w14:paraId="49C6C36D" w14:textId="77777777" w:rsidR="009B5206" w:rsidRDefault="009B5206" w:rsidP="0004277B">
            <w:pPr>
              <w:pStyle w:val="TAC"/>
              <w:rPr>
                <w:rFonts w:cs="Arial"/>
              </w:rPr>
            </w:pPr>
          </w:p>
          <w:p w14:paraId="69440323" w14:textId="77777777" w:rsidR="009B5206" w:rsidRDefault="009B5206" w:rsidP="0004277B">
            <w:pPr>
              <w:pStyle w:val="TAC"/>
              <w:rPr>
                <w:rFonts w:eastAsia="Yu Mincho" w:cs="Arial"/>
              </w:rPr>
            </w:pPr>
            <w:r>
              <w:rPr>
                <w:rFonts w:cs="Arial"/>
              </w:rPr>
              <w:t>20.48 ≤ eDRX_IDLE cycle length ≤</w:t>
            </w:r>
            <w:r>
              <w:rPr>
                <w:rFonts w:eastAsia="Yu Mincho" w:cs="Arial"/>
              </w:rPr>
              <w:t>10485.76</w:t>
            </w:r>
          </w:p>
          <w:p w14:paraId="71394E0C" w14:textId="77777777" w:rsidR="009B5206" w:rsidRDefault="009B5206" w:rsidP="0004277B">
            <w:pPr>
              <w:pStyle w:val="TAC"/>
              <w:rPr>
                <w:rFonts w:cs="Arial"/>
              </w:rPr>
            </w:pPr>
            <w:r w:rsidRPr="008B009B">
              <w:rPr>
                <w:rFonts w:cs="Arial"/>
                <w:lang w:val="en-US"/>
              </w:rPr>
              <w:t>20.48 ≤ eDRX_INACTIVE cycle length ≤10485.76 in the first column</w:t>
            </w:r>
          </w:p>
        </w:tc>
        <w:tc>
          <w:tcPr>
            <w:tcW w:w="514" w:type="pct"/>
            <w:tcBorders>
              <w:top w:val="single" w:sz="4" w:space="0" w:color="auto"/>
              <w:left w:val="single" w:sz="4" w:space="0" w:color="auto"/>
              <w:bottom w:val="single" w:sz="4" w:space="0" w:color="auto"/>
              <w:right w:val="single" w:sz="4" w:space="0" w:color="auto"/>
            </w:tcBorders>
            <w:hideMark/>
          </w:tcPr>
          <w:p w14:paraId="3E74179F" w14:textId="77777777" w:rsidR="009B5206" w:rsidRDefault="009B5206" w:rsidP="0004277B">
            <w:pPr>
              <w:pStyle w:val="TAC"/>
              <w:rPr>
                <w:rFonts w:cs="Arial"/>
              </w:rPr>
            </w:pPr>
            <w:r>
              <w:rPr>
                <w:rFonts w:cs="Arial"/>
              </w:rPr>
              <w:t>0.32</w:t>
            </w:r>
          </w:p>
        </w:tc>
        <w:tc>
          <w:tcPr>
            <w:tcW w:w="1325" w:type="pct"/>
            <w:tcBorders>
              <w:top w:val="single" w:sz="4" w:space="0" w:color="auto"/>
              <w:left w:val="single" w:sz="4" w:space="0" w:color="auto"/>
              <w:bottom w:val="single" w:sz="4" w:space="0" w:color="auto"/>
              <w:right w:val="single" w:sz="4" w:space="0" w:color="auto"/>
            </w:tcBorders>
            <w:hideMark/>
          </w:tcPr>
          <w:p w14:paraId="06BB12F2" w14:textId="77777777" w:rsidR="009B5206" w:rsidRDefault="009B5206" w:rsidP="0004277B">
            <w:pPr>
              <w:pStyle w:val="TAC"/>
              <w:rPr>
                <w:rFonts w:cs="Arial"/>
                <w:snapToGrid w:val="0"/>
              </w:rPr>
            </w:pPr>
            <w:r>
              <w:rPr>
                <w:rFonts w:cs="Arial"/>
                <w:snapToGrid w:val="0"/>
                <w:lang w:eastAsia="ko-KR"/>
              </w:rPr>
              <w:t>≥5.12 (4)</w:t>
            </w:r>
          </w:p>
        </w:tc>
        <w:tc>
          <w:tcPr>
            <w:tcW w:w="735" w:type="pct"/>
            <w:tcBorders>
              <w:top w:val="single" w:sz="4" w:space="0" w:color="auto"/>
              <w:left w:val="single" w:sz="4" w:space="0" w:color="auto"/>
              <w:bottom w:val="single" w:sz="4" w:space="0" w:color="auto"/>
              <w:right w:val="single" w:sz="4" w:space="0" w:color="auto"/>
            </w:tcBorders>
            <w:hideMark/>
          </w:tcPr>
          <w:p w14:paraId="51D27BC5" w14:textId="77777777" w:rsidR="009B5206" w:rsidRDefault="009B5206" w:rsidP="0004277B">
            <w:pPr>
              <w:pStyle w:val="TAC"/>
              <w:rPr>
                <w:rFonts w:cs="Arial"/>
                <w:snapToGrid w:val="0"/>
              </w:rPr>
            </w:pPr>
            <w:r>
              <w:rPr>
                <w:rFonts w:cs="Arial"/>
                <w:lang w:eastAsia="zh-CN"/>
              </w:rPr>
              <w:t>8</w:t>
            </w:r>
          </w:p>
        </w:tc>
        <w:tc>
          <w:tcPr>
            <w:tcW w:w="1399" w:type="pct"/>
            <w:tcBorders>
              <w:top w:val="single" w:sz="4" w:space="0" w:color="auto"/>
              <w:left w:val="single" w:sz="4" w:space="0" w:color="auto"/>
              <w:bottom w:val="single" w:sz="4" w:space="0" w:color="auto"/>
              <w:right w:val="single" w:sz="4" w:space="0" w:color="auto"/>
            </w:tcBorders>
            <w:hideMark/>
          </w:tcPr>
          <w:p w14:paraId="12E314B4" w14:textId="77777777" w:rsidR="009B5206" w:rsidRDefault="009B5206" w:rsidP="0004277B">
            <w:pPr>
              <w:pStyle w:val="TAC"/>
              <w:rPr>
                <w:rFonts w:cs="Arial"/>
                <w:snapToGrid w:val="0"/>
              </w:rPr>
            </w:pPr>
            <w:r>
              <w:rPr>
                <w:rFonts w:cs="Arial"/>
                <w:sz w:val="16"/>
                <w:lang w:eastAsia="zh-CN"/>
              </w:rPr>
              <w:t>N1*</w:t>
            </w:r>
            <w:r>
              <w:rPr>
                <w:rFonts w:cs="Arial"/>
                <w:snapToGrid w:val="0"/>
              </w:rPr>
              <w:t>2</w:t>
            </w:r>
          </w:p>
        </w:tc>
      </w:tr>
      <w:tr w:rsidR="009B5206" w14:paraId="636D9B5E" w14:textId="77777777" w:rsidTr="000427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06359" w14:textId="77777777" w:rsidR="009B5206" w:rsidRDefault="009B5206" w:rsidP="0004277B">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CA014A9" w14:textId="77777777" w:rsidR="009B5206" w:rsidRDefault="009B5206" w:rsidP="0004277B">
            <w:pPr>
              <w:pStyle w:val="TAC"/>
              <w:rPr>
                <w:rFonts w:cs="Arial"/>
              </w:rPr>
            </w:pPr>
            <w:r>
              <w:rPr>
                <w:rFonts w:cs="Arial"/>
              </w:rPr>
              <w:t>0.64</w:t>
            </w:r>
          </w:p>
        </w:tc>
        <w:tc>
          <w:tcPr>
            <w:tcW w:w="1325" w:type="pct"/>
            <w:tcBorders>
              <w:top w:val="single" w:sz="4" w:space="0" w:color="auto"/>
              <w:left w:val="single" w:sz="4" w:space="0" w:color="auto"/>
              <w:bottom w:val="single" w:sz="4" w:space="0" w:color="auto"/>
              <w:right w:val="single" w:sz="4" w:space="0" w:color="auto"/>
            </w:tcBorders>
            <w:hideMark/>
          </w:tcPr>
          <w:p w14:paraId="54459499" w14:textId="77777777" w:rsidR="009B5206" w:rsidRDefault="009B5206" w:rsidP="0004277B">
            <w:pPr>
              <w:pStyle w:val="TAC"/>
              <w:rPr>
                <w:rFonts w:cs="Arial"/>
                <w:snapToGrid w:val="0"/>
              </w:rPr>
            </w:pPr>
            <w:r>
              <w:rPr>
                <w:rFonts w:cs="Arial"/>
                <w:snapToGrid w:val="0"/>
                <w:lang w:eastAsia="ko-KR"/>
              </w:rPr>
              <w:t>≥6.4 (5)</w:t>
            </w:r>
          </w:p>
        </w:tc>
        <w:tc>
          <w:tcPr>
            <w:tcW w:w="735" w:type="pct"/>
            <w:tcBorders>
              <w:top w:val="single" w:sz="4" w:space="0" w:color="auto"/>
              <w:left w:val="single" w:sz="4" w:space="0" w:color="auto"/>
              <w:bottom w:val="single" w:sz="4" w:space="0" w:color="auto"/>
              <w:right w:val="single" w:sz="4" w:space="0" w:color="auto"/>
            </w:tcBorders>
            <w:hideMark/>
          </w:tcPr>
          <w:p w14:paraId="0C629F81" w14:textId="77777777" w:rsidR="009B5206" w:rsidRDefault="009B5206" w:rsidP="0004277B">
            <w:pPr>
              <w:pStyle w:val="TAC"/>
              <w:rPr>
                <w:rFonts w:cs="Arial"/>
                <w:snapToGrid w:val="0"/>
              </w:rPr>
            </w:pPr>
            <w:r>
              <w:rPr>
                <w:rFonts w:cs="Arial"/>
                <w:lang w:eastAsia="zh-CN"/>
              </w:rPr>
              <w:t>5</w:t>
            </w:r>
          </w:p>
        </w:tc>
        <w:tc>
          <w:tcPr>
            <w:tcW w:w="1399" w:type="pct"/>
            <w:tcBorders>
              <w:top w:val="single" w:sz="4" w:space="0" w:color="auto"/>
              <w:left w:val="single" w:sz="4" w:space="0" w:color="auto"/>
              <w:bottom w:val="single" w:sz="4" w:space="0" w:color="auto"/>
              <w:right w:val="single" w:sz="4" w:space="0" w:color="auto"/>
            </w:tcBorders>
            <w:hideMark/>
          </w:tcPr>
          <w:p w14:paraId="3E8DDD3F" w14:textId="77777777" w:rsidR="009B5206" w:rsidRDefault="009B5206" w:rsidP="0004277B">
            <w:pPr>
              <w:pStyle w:val="TAC"/>
              <w:rPr>
                <w:rFonts w:cs="Arial"/>
                <w:snapToGrid w:val="0"/>
              </w:rPr>
            </w:pPr>
            <w:r>
              <w:rPr>
                <w:rFonts w:cs="Arial"/>
                <w:sz w:val="16"/>
                <w:lang w:eastAsia="zh-CN"/>
              </w:rPr>
              <w:t>N1*</w:t>
            </w:r>
            <w:r>
              <w:rPr>
                <w:rFonts w:cs="Arial"/>
                <w:snapToGrid w:val="0"/>
              </w:rPr>
              <w:t>2</w:t>
            </w:r>
          </w:p>
        </w:tc>
      </w:tr>
      <w:tr w:rsidR="009B5206" w14:paraId="6EC0755D" w14:textId="77777777" w:rsidTr="000427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E4B0C" w14:textId="77777777" w:rsidR="009B5206" w:rsidRDefault="009B5206" w:rsidP="0004277B">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16C20CC3" w14:textId="77777777" w:rsidR="009B5206" w:rsidRDefault="009B5206" w:rsidP="0004277B">
            <w:pPr>
              <w:pStyle w:val="TAC"/>
              <w:rPr>
                <w:rFonts w:cs="Arial"/>
              </w:rPr>
            </w:pPr>
            <w:r>
              <w:rPr>
                <w:rFonts w:cs="Arial"/>
              </w:rPr>
              <w:t>1.28</w:t>
            </w:r>
          </w:p>
        </w:tc>
        <w:tc>
          <w:tcPr>
            <w:tcW w:w="1325" w:type="pct"/>
            <w:tcBorders>
              <w:top w:val="single" w:sz="4" w:space="0" w:color="auto"/>
              <w:left w:val="single" w:sz="4" w:space="0" w:color="auto"/>
              <w:bottom w:val="single" w:sz="4" w:space="0" w:color="auto"/>
              <w:right w:val="single" w:sz="4" w:space="0" w:color="auto"/>
            </w:tcBorders>
            <w:hideMark/>
          </w:tcPr>
          <w:p w14:paraId="2D7062FE" w14:textId="77777777" w:rsidR="009B5206" w:rsidRDefault="009B5206" w:rsidP="0004277B">
            <w:pPr>
              <w:pStyle w:val="TAC"/>
              <w:rPr>
                <w:rFonts w:cs="Arial"/>
                <w:snapToGrid w:val="0"/>
              </w:rPr>
            </w:pPr>
            <w:r>
              <w:rPr>
                <w:rFonts w:cs="Arial"/>
                <w:snapToGrid w:val="0"/>
                <w:lang w:eastAsia="ko-KR"/>
              </w:rPr>
              <w:t>≥10.24 (8)</w:t>
            </w:r>
          </w:p>
        </w:tc>
        <w:tc>
          <w:tcPr>
            <w:tcW w:w="735" w:type="pct"/>
            <w:tcBorders>
              <w:top w:val="single" w:sz="4" w:space="0" w:color="auto"/>
              <w:left w:val="single" w:sz="4" w:space="0" w:color="auto"/>
              <w:bottom w:val="single" w:sz="4" w:space="0" w:color="auto"/>
              <w:right w:val="single" w:sz="4" w:space="0" w:color="auto"/>
            </w:tcBorders>
            <w:hideMark/>
          </w:tcPr>
          <w:p w14:paraId="4B926F0F" w14:textId="77777777" w:rsidR="009B5206" w:rsidRDefault="009B5206" w:rsidP="0004277B">
            <w:pPr>
              <w:pStyle w:val="TAC"/>
              <w:rPr>
                <w:rFonts w:cs="Arial"/>
              </w:rPr>
            </w:pPr>
            <w:r>
              <w:rPr>
                <w:rFonts w:cs="Arial"/>
                <w:lang w:eastAsia="zh-CN"/>
              </w:rPr>
              <w:t>4</w:t>
            </w:r>
          </w:p>
        </w:tc>
        <w:tc>
          <w:tcPr>
            <w:tcW w:w="1399" w:type="pct"/>
            <w:tcBorders>
              <w:top w:val="single" w:sz="4" w:space="0" w:color="auto"/>
              <w:left w:val="single" w:sz="4" w:space="0" w:color="auto"/>
              <w:bottom w:val="single" w:sz="4" w:space="0" w:color="auto"/>
              <w:right w:val="single" w:sz="4" w:space="0" w:color="auto"/>
            </w:tcBorders>
            <w:hideMark/>
          </w:tcPr>
          <w:p w14:paraId="4BBB628C" w14:textId="77777777" w:rsidR="009B5206" w:rsidRDefault="009B5206" w:rsidP="0004277B">
            <w:pPr>
              <w:pStyle w:val="TAC"/>
              <w:rPr>
                <w:rFonts w:cs="Arial"/>
                <w:snapToGrid w:val="0"/>
              </w:rPr>
            </w:pPr>
            <w:r>
              <w:rPr>
                <w:rFonts w:cs="Arial"/>
                <w:sz w:val="16"/>
                <w:lang w:eastAsia="zh-CN"/>
              </w:rPr>
              <w:t>N1*</w:t>
            </w:r>
            <w:r>
              <w:rPr>
                <w:rFonts w:cs="Arial"/>
              </w:rPr>
              <w:t>2</w:t>
            </w:r>
          </w:p>
        </w:tc>
      </w:tr>
      <w:tr w:rsidR="009B5206" w14:paraId="4E65ECD7" w14:textId="77777777" w:rsidTr="000427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36F30" w14:textId="77777777" w:rsidR="009B5206" w:rsidRDefault="009B5206" w:rsidP="0004277B">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49AD6EC3" w14:textId="77777777" w:rsidR="009B5206" w:rsidRDefault="009B5206" w:rsidP="0004277B">
            <w:pPr>
              <w:pStyle w:val="TAC"/>
              <w:rPr>
                <w:rFonts w:cs="Arial"/>
              </w:rPr>
            </w:pPr>
            <w:r>
              <w:rPr>
                <w:rFonts w:cs="Arial"/>
              </w:rPr>
              <w:t>2.56</w:t>
            </w:r>
          </w:p>
        </w:tc>
        <w:tc>
          <w:tcPr>
            <w:tcW w:w="1325" w:type="pct"/>
            <w:tcBorders>
              <w:top w:val="single" w:sz="4" w:space="0" w:color="auto"/>
              <w:left w:val="single" w:sz="4" w:space="0" w:color="auto"/>
              <w:bottom w:val="single" w:sz="4" w:space="0" w:color="auto"/>
              <w:right w:val="single" w:sz="4" w:space="0" w:color="auto"/>
            </w:tcBorders>
            <w:hideMark/>
          </w:tcPr>
          <w:p w14:paraId="1D7EFF04" w14:textId="77777777" w:rsidR="009B5206" w:rsidRDefault="009B5206" w:rsidP="0004277B">
            <w:pPr>
              <w:pStyle w:val="TAC"/>
              <w:rPr>
                <w:rFonts w:cs="Arial"/>
                <w:snapToGrid w:val="0"/>
              </w:rPr>
            </w:pPr>
            <w:r>
              <w:rPr>
                <w:rFonts w:cs="Arial"/>
                <w:snapToGrid w:val="0"/>
                <w:lang w:eastAsia="ko-KR"/>
              </w:rPr>
              <w:t>≥15.36 (12)</w:t>
            </w:r>
          </w:p>
        </w:tc>
        <w:tc>
          <w:tcPr>
            <w:tcW w:w="735" w:type="pct"/>
            <w:tcBorders>
              <w:top w:val="single" w:sz="4" w:space="0" w:color="auto"/>
              <w:left w:val="single" w:sz="4" w:space="0" w:color="auto"/>
              <w:bottom w:val="single" w:sz="4" w:space="0" w:color="auto"/>
              <w:right w:val="single" w:sz="4" w:space="0" w:color="auto"/>
            </w:tcBorders>
            <w:hideMark/>
          </w:tcPr>
          <w:p w14:paraId="2C09FD91" w14:textId="77777777" w:rsidR="009B5206" w:rsidRDefault="009B5206" w:rsidP="0004277B">
            <w:pPr>
              <w:pStyle w:val="TAC"/>
              <w:rPr>
                <w:rFonts w:cs="Arial"/>
              </w:rPr>
            </w:pPr>
            <w:r>
              <w:rPr>
                <w:rFonts w:cs="Arial"/>
                <w:lang w:eastAsia="zh-CN"/>
              </w:rPr>
              <w:t>3</w:t>
            </w:r>
          </w:p>
        </w:tc>
        <w:tc>
          <w:tcPr>
            <w:tcW w:w="1399" w:type="pct"/>
            <w:tcBorders>
              <w:top w:val="single" w:sz="4" w:space="0" w:color="auto"/>
              <w:left w:val="single" w:sz="4" w:space="0" w:color="auto"/>
              <w:bottom w:val="single" w:sz="4" w:space="0" w:color="auto"/>
              <w:right w:val="single" w:sz="4" w:space="0" w:color="auto"/>
            </w:tcBorders>
            <w:hideMark/>
          </w:tcPr>
          <w:p w14:paraId="16517799" w14:textId="77777777" w:rsidR="009B5206" w:rsidRDefault="009B5206" w:rsidP="0004277B">
            <w:pPr>
              <w:pStyle w:val="TAC"/>
              <w:rPr>
                <w:rFonts w:cs="Arial"/>
                <w:snapToGrid w:val="0"/>
              </w:rPr>
            </w:pPr>
            <w:r>
              <w:rPr>
                <w:rFonts w:cs="Arial"/>
                <w:sz w:val="16"/>
                <w:lang w:eastAsia="zh-CN"/>
              </w:rPr>
              <w:t>N1*</w:t>
            </w:r>
            <w:r>
              <w:rPr>
                <w:rFonts w:cs="Arial"/>
              </w:rPr>
              <w:t>2</w:t>
            </w:r>
          </w:p>
        </w:tc>
      </w:tr>
      <w:tr w:rsidR="009B5206" w14:paraId="5149C471" w14:textId="77777777" w:rsidTr="0004277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73BE027" w14:textId="77777777" w:rsidR="009B5206" w:rsidRDefault="009B5206" w:rsidP="0004277B">
            <w:pPr>
              <w:pStyle w:val="TAN"/>
              <w:rPr>
                <w:snapToGrid w:val="0"/>
                <w:lang w:eastAsia="zh-CN"/>
              </w:rPr>
            </w:pPr>
            <w:r>
              <w:rPr>
                <w:rFonts w:cs="Arial"/>
              </w:rPr>
              <w:t xml:space="preserve">NOTE 1: </w:t>
            </w:r>
            <w:r>
              <w:rPr>
                <w:lang w:eastAsia="zh-CN"/>
              </w:rPr>
              <w:t>Applies for UE of all FR2 power class.</w:t>
            </w:r>
            <w:r>
              <w:rPr>
                <w:snapToGrid w:val="0"/>
                <w:lang w:eastAsia="zh-CN"/>
              </w:rPr>
              <w:t>.</w:t>
            </w:r>
          </w:p>
          <w:p w14:paraId="0F130F2A" w14:textId="77777777" w:rsidR="009B5206" w:rsidRDefault="009B5206" w:rsidP="0004277B">
            <w:pPr>
              <w:pStyle w:val="TAN"/>
              <w:rPr>
                <w:lang w:eastAsia="zh-CN"/>
              </w:rPr>
            </w:pPr>
            <w:r>
              <w:t>NOTE 2:</w:t>
            </w:r>
            <w:r>
              <w:rPr>
                <w:lang w:eastAsia="zh-CN"/>
              </w:rPr>
              <w:t xml:space="preserve"> eDRX INACTIVE PTW in this table is RAN configured PTW.</w:t>
            </w:r>
          </w:p>
          <w:p w14:paraId="69396D50" w14:textId="77777777" w:rsidR="009B5206" w:rsidRDefault="009B5206" w:rsidP="0004277B">
            <w:pPr>
              <w:pStyle w:val="TAN"/>
            </w:pPr>
            <w:r>
              <w:t>NOTE 3</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5B237299" w14:textId="77777777" w:rsidR="009B5206" w:rsidRDefault="009B5206" w:rsidP="0004277B">
            <w:pPr>
              <w:pStyle w:val="TAN"/>
            </w:pPr>
            <w:r>
              <w:t>NOTE 4</w:t>
            </w:r>
            <w:r>
              <w:rPr>
                <w:snapToGrid w:val="0"/>
                <w:lang w:eastAsia="zh-CN"/>
              </w:rPr>
              <w:t xml:space="preserve">: </w:t>
            </w:r>
            <w:r>
              <w:t>T is determined according to clause 7.1 in [1].</w:t>
            </w:r>
          </w:p>
          <w:p w14:paraId="79F03DEE" w14:textId="4017DEBD" w:rsidR="009B5206" w:rsidRDefault="009B5206" w:rsidP="0004277B">
            <w:pPr>
              <w:pStyle w:val="TAN"/>
            </w:pPr>
            <w:r>
              <w:t xml:space="preserve">NOTE 5: The eDRX_INACTIVE cycle lengths are as specified in Section 10.5.5.32 of TS 24.008 </w:t>
            </w:r>
            <w:ins w:id="11" w:author="CATT-Lingyu" w:date="2024-08-04T16:19:00Z">
              <w:r w:rsidR="00282957">
                <w:rPr>
                  <w:rFonts w:hint="eastAsia"/>
                  <w:lang w:eastAsia="zh-CN"/>
                </w:rPr>
                <w:t>[42]</w:t>
              </w:r>
            </w:ins>
            <w:del w:id="12" w:author="CATT-Lingyu" w:date="2024-08-04T16:19:00Z">
              <w:r w:rsidDel="00282957">
                <w:delText>[34]</w:delText>
              </w:r>
            </w:del>
            <w:r>
              <w:t>.</w:t>
            </w:r>
          </w:p>
          <w:p w14:paraId="1084D850" w14:textId="77777777" w:rsidR="009B5206" w:rsidRDefault="009B5206" w:rsidP="0004277B">
            <w:pPr>
              <w:pStyle w:val="TAN"/>
              <w:rPr>
                <w:iCs/>
              </w:rPr>
            </w:pPr>
            <w:r>
              <w:t xml:space="preserve">NOTE 6: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p w14:paraId="536B2A7C" w14:textId="77777777" w:rsidR="009B5206" w:rsidRDefault="009B5206" w:rsidP="0004277B">
            <w:pPr>
              <w:pStyle w:val="TAN"/>
              <w:rPr>
                <w:iCs/>
              </w:rPr>
            </w:pPr>
            <w:r>
              <w:rPr>
                <w:rFonts w:cs="Arial"/>
                <w:iCs/>
              </w:rPr>
              <w:t>NOTE 7: When eDRX=20.48s and DRX=0.32s, UE is allowed to perform cell evaluation within PTW in every 2 eDRX cycles.</w:t>
            </w:r>
          </w:p>
        </w:tc>
      </w:tr>
    </w:tbl>
    <w:p w14:paraId="16020463" w14:textId="77777777" w:rsidR="009B5206" w:rsidRDefault="009B5206" w:rsidP="009B5206">
      <w:pPr>
        <w:rPr>
          <w:lang w:eastAsia="zh-CN"/>
        </w:rPr>
      </w:pPr>
    </w:p>
    <w:p w14:paraId="666EFB91" w14:textId="77777777" w:rsidR="009B5206" w:rsidRPr="00A813B8" w:rsidRDefault="009B5206" w:rsidP="009B5206">
      <w:r>
        <w:t xml:space="preserve">If UE is not configured with </w:t>
      </w:r>
      <w:r>
        <w:rPr>
          <w:rFonts w:cs="v4.2.0"/>
        </w:rPr>
        <w:t xml:space="preserve">eDRX_INACTIVE </w:t>
      </w:r>
      <w:r>
        <w:rPr>
          <w:rFonts w:cs="v4.2.0" w:hint="eastAsia"/>
        </w:rPr>
        <w:t>≥</w:t>
      </w:r>
      <w:r>
        <w:rPr>
          <w:rFonts w:cs="v4.2.0"/>
        </w:rPr>
        <w:t xml:space="preserve"> 20.48s, </w:t>
      </w:r>
      <w:r>
        <w:rPr>
          <w:lang w:eastAsia="zh-CN"/>
        </w:rPr>
        <w:t>w</w:t>
      </w:r>
      <w:r w:rsidRPr="00A813B8">
        <w:rPr>
          <w:lang w:eastAsia="zh-CN"/>
        </w:rPr>
        <w:t xml:space="preserve">hen UE transitions from measurements within </w:t>
      </w:r>
      <w:r>
        <w:t>eDRX_IDLE</w:t>
      </w:r>
      <w:r w:rsidRPr="00A813B8">
        <w:rPr>
          <w:lang w:eastAsia="zh-CN"/>
        </w:rPr>
        <w:t xml:space="preserve"> PTW to measurements outside </w:t>
      </w:r>
      <w:r>
        <w:t xml:space="preserve">eDRX_IDLE </w:t>
      </w:r>
      <w:r w:rsidRPr="00A813B8">
        <w:rPr>
          <w:lang w:eastAsia="zh-CN"/>
        </w:rPr>
        <w:t xml:space="preserve">PTW </w:t>
      </w:r>
      <w:r w:rsidRPr="00A813B8">
        <w:rPr>
          <w:lang w:eastAsia="ko-KR"/>
        </w:rPr>
        <w:t>or vice versa during one measurement period, the UE measurement requirements apply based on the longer measurement period requirements before or after the transition.</w:t>
      </w:r>
    </w:p>
    <w:p w14:paraId="4AB5CCF5" w14:textId="77777777" w:rsidR="009B5206" w:rsidRPr="004E38CB" w:rsidRDefault="009B5206" w:rsidP="009B5206">
      <w:pPr>
        <w:rPr>
          <w:rFonts w:cs="v4.2.0"/>
        </w:rPr>
      </w:pPr>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B84A055" w14:textId="77777777" w:rsidR="009B5206" w:rsidRPr="00A813B8" w:rsidRDefault="009B5206" w:rsidP="009B5206">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6A07A1BC" w14:textId="77777777" w:rsidR="009B5206" w:rsidRPr="00A813B8" w:rsidRDefault="009B5206" w:rsidP="009B5206">
      <w:pPr>
        <w:pStyle w:val="B10"/>
      </w:pPr>
      <w:r w:rsidRPr="00A813B8">
        <w:t>-</w:t>
      </w:r>
      <w:r w:rsidRPr="00A813B8">
        <w:tab/>
        <w:t>T’= 10 s, if the UE is not configured with eDRX_inactive cycle, or</w:t>
      </w:r>
    </w:p>
    <w:p w14:paraId="41D4A6BA" w14:textId="77777777" w:rsidR="009B5206" w:rsidRDefault="009B5206" w:rsidP="009B5206">
      <w:pPr>
        <w:pStyle w:val="B10"/>
        <w:rPr>
          <w:lang w:eastAsia="zh-CN"/>
        </w:rPr>
      </w:pPr>
      <w:r w:rsidRPr="00A813B8">
        <w:t>-</w:t>
      </w:r>
      <w:r w:rsidRPr="00A813B8">
        <w:tab/>
        <w:t xml:space="preserve">T’= </w:t>
      </w:r>
      <w:r w:rsidRPr="00A813B8">
        <w:rPr>
          <w:lang w:eastAsia="zh-CN"/>
        </w:rPr>
        <w:t>MAX (10 s, one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FR1, or</w:t>
      </w:r>
    </w:p>
    <w:p w14:paraId="160D09F6" w14:textId="77777777" w:rsidR="009B5206" w:rsidRDefault="009B5206" w:rsidP="009B5206">
      <w:pPr>
        <w:pStyle w:val="B10"/>
        <w:rPr>
          <w:lang w:eastAsia="zh-CN"/>
        </w:rPr>
      </w:pPr>
      <w:r w:rsidRPr="00A813B8">
        <w:t>-</w:t>
      </w:r>
      <w:r w:rsidRPr="00A813B8">
        <w:tab/>
        <w:t xml:space="preserve">T’= </w:t>
      </w:r>
      <w:r w:rsidRPr="00A813B8">
        <w:rPr>
          <w:lang w:eastAsia="zh-CN"/>
        </w:rPr>
        <w:t>MAX (10 s, N1*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FR2.</w:t>
      </w:r>
    </w:p>
    <w:p w14:paraId="0D43D46C" w14:textId="77777777" w:rsidR="009B5206" w:rsidRPr="009C5807" w:rsidRDefault="009B5206" w:rsidP="009B5206"/>
    <w:p w14:paraId="7E38F398" w14:textId="77777777" w:rsidR="009B5206" w:rsidRPr="009C5807" w:rsidRDefault="009B5206" w:rsidP="009B5206">
      <w:pPr>
        <w:pStyle w:val="Heading4"/>
      </w:pPr>
      <w:r w:rsidRPr="009C5807">
        <w:lastRenderedPageBreak/>
        <w:t>5.1.2.3</w:t>
      </w:r>
      <w:r w:rsidRPr="009C5807">
        <w:tab/>
        <w:t>Measurements of intra-frequency NR cells</w:t>
      </w:r>
    </w:p>
    <w:p w14:paraId="69E60F8B" w14:textId="77777777" w:rsidR="009B5206" w:rsidRDefault="009B5206" w:rsidP="009B5206">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when UE is not configured with eDRX_IDLE</w:t>
      </w:r>
      <w:r>
        <w:t>.</w:t>
      </w:r>
    </w:p>
    <w:p w14:paraId="39EF34F8" w14:textId="77777777" w:rsidR="009B5206" w:rsidRDefault="009B5206" w:rsidP="009B5206">
      <w:pPr>
        <w:rPr>
          <w:rFonts w:cs="v4.2.0"/>
        </w:rPr>
      </w:pPr>
      <w:r w:rsidRPr="002B7D5D">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2B7D5D">
        <w:rPr>
          <w:rFonts w:cs="v4.2.0"/>
        </w:rPr>
        <w:t xml:space="preserv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28CFD008" w14:textId="77777777" w:rsidR="009B5206" w:rsidRPr="005A5933" w:rsidRDefault="009B5206" w:rsidP="009B5206">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4.2.2.3 </w:t>
      </w:r>
      <w:r>
        <w:rPr>
          <w:rFonts w:cs="v4.2.0"/>
        </w:rPr>
        <w:t xml:space="preserve">shall apply with </w:t>
      </w:r>
      <w:r>
        <w:t>T</w:t>
      </w:r>
      <w:r>
        <w:rPr>
          <w:vertAlign w:val="subscript"/>
        </w:rPr>
        <w:t>detect,NR_Intra</w:t>
      </w:r>
      <w:r>
        <w:rPr>
          <w:rFonts w:cs="v4.2.0"/>
          <w:vertAlign w:val="subscript"/>
        </w:rPr>
        <w:t>,</w:t>
      </w:r>
      <w:r>
        <w:rPr>
          <w:rFonts w:cs="v4.2.0"/>
        </w:rPr>
        <w:t xml:space="preserve"> </w:t>
      </w:r>
      <w:r>
        <w:t>T</w:t>
      </w:r>
      <w:r>
        <w:rPr>
          <w:vertAlign w:val="subscript"/>
        </w:rPr>
        <w:t>measure,NR_Intra</w:t>
      </w:r>
      <w:r>
        <w:rPr>
          <w:rFonts w:cs="v4.2.0"/>
        </w:rPr>
        <w:t xml:space="preserve"> and </w:t>
      </w:r>
      <w:r>
        <w:t>T</w:t>
      </w:r>
      <w:r>
        <w:rPr>
          <w:vertAlign w:val="subscript"/>
        </w:rPr>
        <w:t>evaluate,NR_Intra</w:t>
      </w:r>
      <w:r>
        <w:rPr>
          <w:rFonts w:cs="v4.2.0"/>
        </w:rPr>
        <w:t xml:space="preserve"> defined in Table 5.1.2.3-3 and Table 5.1.2.3-4.</w:t>
      </w:r>
    </w:p>
    <w:p w14:paraId="476C96C0" w14:textId="77777777" w:rsidR="009B5206" w:rsidRPr="002B7D5D" w:rsidRDefault="009B5206" w:rsidP="009B5206">
      <w:pPr>
        <w:pStyle w:val="TH"/>
      </w:pPr>
      <w:r w:rsidRPr="002B7D5D">
        <w:rPr>
          <w:lang w:eastAsia="zh-CN"/>
        </w:rPr>
        <w:t>Table 5.1.2.3-1: T</w:t>
      </w:r>
      <w:r w:rsidRPr="00101A3C">
        <w:rPr>
          <w:vertAlign w:val="subscript"/>
          <w:lang w:eastAsia="zh-CN"/>
        </w:rPr>
        <w:t>detect</w:t>
      </w:r>
      <w:r>
        <w:rPr>
          <w:vertAlign w:val="subscript"/>
          <w:lang w:eastAsia="zh-CN"/>
        </w:rPr>
        <w:t>, NR_Intra</w:t>
      </w:r>
      <w:r w:rsidRPr="002B7D5D">
        <w:rPr>
          <w:lang w:eastAsia="zh-CN"/>
        </w:rPr>
        <w:t>, T</w:t>
      </w:r>
      <w:r w:rsidRPr="00101A3C">
        <w:rPr>
          <w:vertAlign w:val="subscript"/>
          <w:lang w:eastAsia="zh-CN"/>
        </w:rPr>
        <w:t>meas</w:t>
      </w:r>
      <w:r>
        <w:rPr>
          <w:vertAlign w:val="subscript"/>
          <w:lang w:eastAsia="zh-CN"/>
        </w:rPr>
        <w:t>ure, NR_Intra</w:t>
      </w:r>
      <w:r w:rsidRPr="002B7D5D">
        <w:rPr>
          <w:lang w:eastAsia="zh-CN"/>
        </w:rPr>
        <w:t xml:space="preserve"> and T</w:t>
      </w:r>
      <w:r w:rsidRPr="00101A3C">
        <w:rPr>
          <w:vertAlign w:val="subscript"/>
          <w:lang w:eastAsia="zh-CN"/>
        </w:rPr>
        <w:t>evaluate</w:t>
      </w:r>
      <w:r>
        <w:rPr>
          <w:vertAlign w:val="subscript"/>
          <w:lang w:eastAsia="zh-CN"/>
        </w:rPr>
        <w:t>, NR_Intra</w:t>
      </w:r>
      <w:r w:rsidRPr="002B7D5D">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083"/>
        <w:gridCol w:w="1773"/>
        <w:gridCol w:w="1919"/>
        <w:gridCol w:w="1903"/>
      </w:tblGrid>
      <w:tr w:rsidR="009B5206" w:rsidRPr="002B7D5D" w14:paraId="11887A8B" w14:textId="77777777" w:rsidTr="0004277B">
        <w:trPr>
          <w:cantSplit/>
          <w:trHeight w:val="310"/>
          <w:jc w:val="center"/>
        </w:trPr>
        <w:tc>
          <w:tcPr>
            <w:tcW w:w="880" w:type="pct"/>
            <w:vMerge w:val="restart"/>
            <w:tcBorders>
              <w:top w:val="single" w:sz="4" w:space="0" w:color="auto"/>
              <w:left w:val="single" w:sz="4" w:space="0" w:color="auto"/>
              <w:right w:val="single" w:sz="4" w:space="0" w:color="auto"/>
            </w:tcBorders>
          </w:tcPr>
          <w:p w14:paraId="2BE02768" w14:textId="77777777" w:rsidR="009B5206" w:rsidRPr="002B7D5D" w:rsidRDefault="009B5206" w:rsidP="0004277B">
            <w:pPr>
              <w:pStyle w:val="TAH"/>
            </w:pPr>
            <w:r w:rsidRPr="002B7D5D">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1548A96" w14:textId="77777777" w:rsidR="009B5206" w:rsidRPr="002B7D5D" w:rsidRDefault="009B5206" w:rsidP="0004277B">
            <w:pPr>
              <w:pStyle w:val="TAH"/>
            </w:pPr>
            <w:r w:rsidRPr="002B7D5D">
              <w:t>DRX or eDRX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355731C" w14:textId="77777777" w:rsidR="009B5206" w:rsidRPr="002B7D5D" w:rsidRDefault="009B5206" w:rsidP="0004277B">
            <w:pPr>
              <w:pStyle w:val="TAH"/>
            </w:pPr>
            <w:r w:rsidRPr="002B7D5D">
              <w:t>T</w:t>
            </w:r>
            <w:r w:rsidRPr="002B7D5D">
              <w:rPr>
                <w:vertAlign w:val="subscript"/>
              </w:rPr>
              <w:t>detect,NR_Intra</w:t>
            </w:r>
            <w:r w:rsidRPr="002B7D5D">
              <w:t xml:space="preserve"> [s] (number of DRX or eDRX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702DD21C" w14:textId="77777777" w:rsidR="009B5206" w:rsidRPr="002B7D5D" w:rsidRDefault="009B5206" w:rsidP="0004277B">
            <w:pPr>
              <w:pStyle w:val="TAH"/>
            </w:pPr>
            <w:r w:rsidRPr="002B7D5D">
              <w:t>T</w:t>
            </w:r>
            <w:r w:rsidRPr="002B7D5D">
              <w:rPr>
                <w:vertAlign w:val="subscript"/>
              </w:rPr>
              <w:t>measure,NR_Intra</w:t>
            </w:r>
            <w:r w:rsidRPr="002B7D5D">
              <w:t xml:space="preserve"> [s] (number of DRX or eDRX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8E26D51" w14:textId="77777777" w:rsidR="009B5206" w:rsidRPr="002B7D5D" w:rsidRDefault="009B5206" w:rsidP="0004277B">
            <w:pPr>
              <w:pStyle w:val="TAH"/>
            </w:pPr>
            <w:r w:rsidRPr="002B7D5D">
              <w:t>T</w:t>
            </w:r>
            <w:r w:rsidRPr="002B7D5D">
              <w:rPr>
                <w:vertAlign w:val="subscript"/>
              </w:rPr>
              <w:t>evaluate,NR_Intra</w:t>
            </w:r>
            <w:r w:rsidRPr="002B7D5D">
              <w:rPr>
                <w:rFonts w:cs="Arial"/>
              </w:rPr>
              <w:t xml:space="preserve"> </w:t>
            </w:r>
            <w:r w:rsidRPr="002B7D5D">
              <w:t>[s] (number of DRX or INACTIVE eDRX cycles)</w:t>
            </w:r>
          </w:p>
        </w:tc>
      </w:tr>
      <w:tr w:rsidR="009B5206" w:rsidRPr="002B7D5D" w14:paraId="39973BBD" w14:textId="77777777" w:rsidTr="0004277B">
        <w:trPr>
          <w:cantSplit/>
          <w:trHeight w:val="310"/>
          <w:jc w:val="center"/>
        </w:trPr>
        <w:tc>
          <w:tcPr>
            <w:tcW w:w="880" w:type="pct"/>
            <w:vMerge/>
            <w:tcBorders>
              <w:left w:val="single" w:sz="4" w:space="0" w:color="auto"/>
              <w:bottom w:val="single" w:sz="4" w:space="0" w:color="auto"/>
              <w:right w:val="single" w:sz="4" w:space="0" w:color="auto"/>
            </w:tcBorders>
          </w:tcPr>
          <w:p w14:paraId="3BD1F03A" w14:textId="77777777" w:rsidR="009B5206" w:rsidRPr="002B7D5D" w:rsidRDefault="009B5206" w:rsidP="0004277B">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FF9B0B7" w14:textId="77777777" w:rsidR="009B5206" w:rsidRPr="002B7D5D" w:rsidRDefault="009B5206" w:rsidP="0004277B">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8FD5FE8" w14:textId="77777777" w:rsidR="009B5206" w:rsidRPr="002B7D5D" w:rsidRDefault="009B5206" w:rsidP="0004277B">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5511B0" w14:textId="77777777" w:rsidR="009B5206" w:rsidRPr="002B7D5D" w:rsidRDefault="009B5206" w:rsidP="0004277B">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9944E94" w14:textId="77777777" w:rsidR="009B5206" w:rsidRPr="002B7D5D" w:rsidRDefault="009B5206" w:rsidP="0004277B">
            <w:pPr>
              <w:keepNext/>
              <w:keepLines/>
              <w:spacing w:after="0"/>
              <w:jc w:val="center"/>
              <w:rPr>
                <w:rFonts w:ascii="Arial" w:hAnsi="Arial"/>
                <w:b/>
                <w:sz w:val="18"/>
              </w:rPr>
            </w:pPr>
          </w:p>
        </w:tc>
      </w:tr>
      <w:tr w:rsidR="009B5206" w:rsidRPr="002B7D5D" w14:paraId="6BFD8686" w14:textId="77777777" w:rsidTr="0004277B">
        <w:trPr>
          <w:cantSplit/>
          <w:jc w:val="center"/>
        </w:trPr>
        <w:tc>
          <w:tcPr>
            <w:tcW w:w="880" w:type="pct"/>
            <w:tcBorders>
              <w:top w:val="single" w:sz="4" w:space="0" w:color="auto"/>
              <w:left w:val="single" w:sz="4" w:space="0" w:color="auto"/>
              <w:bottom w:val="nil"/>
              <w:right w:val="single" w:sz="4" w:space="0" w:color="auto"/>
            </w:tcBorders>
          </w:tcPr>
          <w:p w14:paraId="79DB8F6F" w14:textId="77777777" w:rsidR="009B5206" w:rsidRPr="002B7D5D" w:rsidRDefault="009B5206" w:rsidP="0004277B">
            <w:pPr>
              <w:pStyle w:val="TAC"/>
            </w:pPr>
            <w:r w:rsidRPr="002B7D5D">
              <w:t>2.56 ≤eDRX_IDLE cycle length ≤ 10485.76</w:t>
            </w:r>
          </w:p>
          <w:p w14:paraId="771A83FE"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F468C0D" w14:textId="77777777" w:rsidR="009B5206" w:rsidRPr="002B7D5D" w:rsidRDefault="009B5206" w:rsidP="0004277B">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6077B466" w14:textId="77777777" w:rsidR="009B5206" w:rsidRPr="002B7D5D" w:rsidRDefault="009B5206" w:rsidP="0004277B">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6B50998C" w14:textId="77777777" w:rsidR="009B5206" w:rsidRPr="002B7D5D" w:rsidRDefault="009B5206" w:rsidP="0004277B">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0E1F90AA" w14:textId="77777777" w:rsidR="009B5206" w:rsidRPr="002B7D5D" w:rsidRDefault="009B5206" w:rsidP="0004277B">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9B5206" w:rsidRPr="002B7D5D" w14:paraId="2EDA6676" w14:textId="77777777" w:rsidTr="0004277B">
        <w:trPr>
          <w:cantSplit/>
          <w:jc w:val="center"/>
        </w:trPr>
        <w:tc>
          <w:tcPr>
            <w:tcW w:w="880" w:type="pct"/>
            <w:tcBorders>
              <w:top w:val="nil"/>
              <w:left w:val="single" w:sz="4" w:space="0" w:color="auto"/>
              <w:bottom w:val="nil"/>
              <w:right w:val="single" w:sz="4" w:space="0" w:color="auto"/>
            </w:tcBorders>
          </w:tcPr>
          <w:p w14:paraId="781EA86E"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B30776D" w14:textId="77777777" w:rsidR="009B5206" w:rsidRPr="002B7D5D" w:rsidRDefault="009B5206" w:rsidP="0004277B">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1D6266FE" w14:textId="77777777" w:rsidR="009B5206" w:rsidRPr="002B7D5D" w:rsidRDefault="009B5206" w:rsidP="0004277B">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6315E24E" w14:textId="77777777" w:rsidR="009B5206" w:rsidRPr="002B7D5D" w:rsidRDefault="009B5206" w:rsidP="0004277B">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5997C7D7" w14:textId="77777777" w:rsidR="009B5206" w:rsidRPr="002B7D5D" w:rsidRDefault="009B5206" w:rsidP="0004277B">
            <w:pPr>
              <w:pStyle w:val="TAC"/>
            </w:pPr>
            <w:r w:rsidRPr="002B7D5D">
              <w:t>5.12 (8)</w:t>
            </w:r>
          </w:p>
        </w:tc>
      </w:tr>
      <w:tr w:rsidR="009B5206" w:rsidRPr="002B7D5D" w14:paraId="5BB00F7E" w14:textId="77777777" w:rsidTr="0004277B">
        <w:trPr>
          <w:cantSplit/>
          <w:jc w:val="center"/>
        </w:trPr>
        <w:tc>
          <w:tcPr>
            <w:tcW w:w="880" w:type="pct"/>
            <w:tcBorders>
              <w:top w:val="nil"/>
              <w:left w:val="single" w:sz="4" w:space="0" w:color="auto"/>
              <w:bottom w:val="nil"/>
              <w:right w:val="single" w:sz="4" w:space="0" w:color="auto"/>
            </w:tcBorders>
          </w:tcPr>
          <w:p w14:paraId="0B99912A"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D62B900" w14:textId="77777777" w:rsidR="009B5206" w:rsidRPr="002B7D5D" w:rsidRDefault="009B5206" w:rsidP="0004277B">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6F5FE613" w14:textId="77777777" w:rsidR="009B5206" w:rsidRPr="002B7D5D" w:rsidRDefault="009B5206" w:rsidP="0004277B">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4D0A6621" w14:textId="77777777" w:rsidR="009B5206" w:rsidRPr="002B7D5D" w:rsidRDefault="009B5206" w:rsidP="0004277B">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22FCEA2A" w14:textId="77777777" w:rsidR="009B5206" w:rsidRPr="002B7D5D" w:rsidRDefault="009B5206" w:rsidP="0004277B">
            <w:pPr>
              <w:pStyle w:val="TAC"/>
            </w:pPr>
            <w:r w:rsidRPr="002B7D5D">
              <w:t>6.4 (5)</w:t>
            </w:r>
          </w:p>
        </w:tc>
      </w:tr>
      <w:tr w:rsidR="009B5206" w:rsidRPr="002B7D5D" w14:paraId="093FB91D" w14:textId="77777777" w:rsidTr="0004277B">
        <w:trPr>
          <w:cantSplit/>
          <w:jc w:val="center"/>
        </w:trPr>
        <w:tc>
          <w:tcPr>
            <w:tcW w:w="880" w:type="pct"/>
            <w:tcBorders>
              <w:top w:val="nil"/>
              <w:left w:val="single" w:sz="4" w:space="0" w:color="auto"/>
              <w:bottom w:val="nil"/>
              <w:right w:val="single" w:sz="4" w:space="0" w:color="auto"/>
            </w:tcBorders>
          </w:tcPr>
          <w:p w14:paraId="0C4F447F"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80368F1" w14:textId="77777777" w:rsidR="009B5206" w:rsidRPr="002B7D5D" w:rsidRDefault="009B5206" w:rsidP="0004277B">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15DDD738" w14:textId="77777777" w:rsidR="009B5206" w:rsidRPr="002B7D5D" w:rsidRDefault="009B5206" w:rsidP="0004277B">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7A9647DF" w14:textId="77777777" w:rsidR="009B5206" w:rsidRPr="002B7D5D" w:rsidRDefault="009B5206" w:rsidP="0004277B">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72502F9E" w14:textId="77777777" w:rsidR="009B5206" w:rsidRPr="002B7D5D" w:rsidRDefault="009B5206" w:rsidP="0004277B">
            <w:pPr>
              <w:pStyle w:val="TAC"/>
            </w:pPr>
            <w:r w:rsidRPr="002B7D5D">
              <w:t>7.68 (3)</w:t>
            </w:r>
          </w:p>
        </w:tc>
      </w:tr>
      <w:tr w:rsidR="009B5206" w:rsidRPr="002B7D5D" w14:paraId="5BD72ABE" w14:textId="77777777" w:rsidTr="0004277B">
        <w:trPr>
          <w:cantSplit/>
          <w:jc w:val="center"/>
        </w:trPr>
        <w:tc>
          <w:tcPr>
            <w:tcW w:w="880" w:type="pct"/>
            <w:tcBorders>
              <w:top w:val="nil"/>
              <w:left w:val="single" w:sz="4" w:space="0" w:color="auto"/>
              <w:bottom w:val="nil"/>
              <w:right w:val="single" w:sz="4" w:space="0" w:color="auto"/>
            </w:tcBorders>
          </w:tcPr>
          <w:p w14:paraId="6CAD329F"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4B7BFA98" w14:textId="77777777" w:rsidR="009B5206" w:rsidRPr="002B7D5D" w:rsidRDefault="009B5206" w:rsidP="0004277B">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E496438" w14:textId="77777777" w:rsidR="009B5206" w:rsidRPr="002B7D5D" w:rsidRDefault="009B5206" w:rsidP="0004277B">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1096B1BB" w14:textId="77777777" w:rsidR="009B5206" w:rsidRPr="002B7D5D" w:rsidRDefault="009B5206" w:rsidP="0004277B">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002D104E" w14:textId="77777777" w:rsidR="009B5206" w:rsidRPr="002B7D5D" w:rsidRDefault="009B5206" w:rsidP="0004277B">
            <w:pPr>
              <w:pStyle w:val="TAC"/>
            </w:pPr>
            <w:r w:rsidRPr="002B7D5D">
              <w:t>15.36 (3)</w:t>
            </w:r>
          </w:p>
        </w:tc>
      </w:tr>
      <w:tr w:rsidR="009B5206" w:rsidRPr="002B7D5D" w14:paraId="6319359B" w14:textId="77777777" w:rsidTr="0004277B">
        <w:trPr>
          <w:cantSplit/>
          <w:jc w:val="center"/>
        </w:trPr>
        <w:tc>
          <w:tcPr>
            <w:tcW w:w="880" w:type="pct"/>
            <w:tcBorders>
              <w:top w:val="nil"/>
              <w:left w:val="single" w:sz="4" w:space="0" w:color="auto"/>
              <w:right w:val="single" w:sz="4" w:space="0" w:color="auto"/>
            </w:tcBorders>
          </w:tcPr>
          <w:p w14:paraId="688FB3E2"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6BF4CCCD" w14:textId="77777777" w:rsidR="009B5206" w:rsidRPr="002B7D5D" w:rsidRDefault="009B5206" w:rsidP="0004277B">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961BD4D" w14:textId="77777777" w:rsidR="009B5206" w:rsidRPr="002B7D5D" w:rsidRDefault="009B5206" w:rsidP="0004277B">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25A7EAF2" w14:textId="77777777" w:rsidR="009B5206" w:rsidRPr="002B7D5D" w:rsidRDefault="009B5206" w:rsidP="0004277B">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35ED13B1" w14:textId="77777777" w:rsidR="009B5206" w:rsidRPr="002B7D5D" w:rsidRDefault="009B5206" w:rsidP="0004277B">
            <w:pPr>
              <w:pStyle w:val="TAC"/>
            </w:pPr>
            <w:r w:rsidRPr="002B7D5D">
              <w:t>30.72 (3)</w:t>
            </w:r>
          </w:p>
        </w:tc>
      </w:tr>
      <w:tr w:rsidR="009B5206" w:rsidRPr="002B7D5D" w14:paraId="49B231B9" w14:textId="77777777" w:rsidTr="0004277B">
        <w:trPr>
          <w:cantSplit/>
          <w:jc w:val="center"/>
        </w:trPr>
        <w:tc>
          <w:tcPr>
            <w:tcW w:w="5000" w:type="pct"/>
            <w:gridSpan w:val="5"/>
            <w:tcBorders>
              <w:left w:val="single" w:sz="4" w:space="0" w:color="auto"/>
              <w:right w:val="single" w:sz="4" w:space="0" w:color="auto"/>
            </w:tcBorders>
          </w:tcPr>
          <w:p w14:paraId="592A6003" w14:textId="77777777" w:rsidR="009B5206" w:rsidRPr="002B7D5D" w:rsidRDefault="009B5206" w:rsidP="0004277B">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542A6FDB" w14:textId="77777777" w:rsidR="009B5206" w:rsidRPr="002B7D5D" w:rsidRDefault="009B5206" w:rsidP="009B5206">
      <w:pPr>
        <w:rPr>
          <w:rFonts w:cs="v4.2.0"/>
        </w:rPr>
      </w:pPr>
    </w:p>
    <w:p w14:paraId="7B1202BD" w14:textId="77777777" w:rsidR="009B5206" w:rsidRPr="002B7D5D" w:rsidRDefault="009B5206" w:rsidP="009B5206">
      <w:pPr>
        <w:pStyle w:val="TH"/>
      </w:pPr>
      <w:r w:rsidRPr="002B7D5D">
        <w:rPr>
          <w:lang w:eastAsia="zh-CN"/>
        </w:rPr>
        <w:t>Table 5.1.2.3-2: T</w:t>
      </w:r>
      <w:r w:rsidRPr="00101A3C">
        <w:rPr>
          <w:vertAlign w:val="subscript"/>
          <w:lang w:eastAsia="zh-CN"/>
        </w:rPr>
        <w:t>detect</w:t>
      </w:r>
      <w:r>
        <w:rPr>
          <w:vertAlign w:val="subscript"/>
        </w:rPr>
        <w:t>,NR_Intra</w:t>
      </w:r>
      <w:r w:rsidRPr="002B7D5D">
        <w:rPr>
          <w:lang w:eastAsia="zh-CN"/>
        </w:rPr>
        <w:t>, T</w:t>
      </w:r>
      <w:r w:rsidRPr="00101A3C">
        <w:rPr>
          <w:vertAlign w:val="subscript"/>
          <w:lang w:eastAsia="zh-CN"/>
        </w:rPr>
        <w:t>meas</w:t>
      </w:r>
      <w:r>
        <w:rPr>
          <w:vertAlign w:val="subscript"/>
          <w:lang w:eastAsia="zh-CN"/>
        </w:rPr>
        <w:t xml:space="preserve">ure, </w:t>
      </w:r>
      <w:r>
        <w:rPr>
          <w:vertAlign w:val="subscript"/>
        </w:rPr>
        <w:t>NR_Intra</w:t>
      </w:r>
      <w:r w:rsidRPr="002B7D5D">
        <w:rPr>
          <w:lang w:eastAsia="zh-CN"/>
        </w:rPr>
        <w:t xml:space="preserve"> and T</w:t>
      </w:r>
      <w:r w:rsidRPr="00101A3C">
        <w:rPr>
          <w:vertAlign w:val="subscript"/>
          <w:lang w:eastAsia="zh-CN"/>
        </w:rPr>
        <w:t>evaluate</w:t>
      </w:r>
      <w:r>
        <w:rPr>
          <w:vertAlign w:val="subscript"/>
        </w:rPr>
        <w:t>,NR_Intra</w:t>
      </w:r>
      <w:r w:rsidRPr="002B7D5D">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574"/>
        <w:gridCol w:w="876"/>
        <w:gridCol w:w="1871"/>
        <w:gridCol w:w="1916"/>
        <w:gridCol w:w="1340"/>
      </w:tblGrid>
      <w:tr w:rsidR="009B5206" w:rsidRPr="002B7D5D" w14:paraId="12D156E6" w14:textId="77777777" w:rsidTr="0004277B">
        <w:trPr>
          <w:cantSplit/>
          <w:trHeight w:val="310"/>
          <w:jc w:val="center"/>
        </w:trPr>
        <w:tc>
          <w:tcPr>
            <w:tcW w:w="792" w:type="pct"/>
            <w:vMerge w:val="restart"/>
            <w:tcBorders>
              <w:top w:val="single" w:sz="4" w:space="0" w:color="auto"/>
              <w:left w:val="single" w:sz="4" w:space="0" w:color="auto"/>
              <w:right w:val="single" w:sz="4" w:space="0" w:color="auto"/>
            </w:tcBorders>
          </w:tcPr>
          <w:p w14:paraId="7D001939" w14:textId="77777777" w:rsidR="009B5206" w:rsidRPr="002B7D5D" w:rsidRDefault="009B5206" w:rsidP="0004277B">
            <w:pPr>
              <w:pStyle w:val="TAH"/>
            </w:pPr>
            <w:r w:rsidRPr="002B7D5D">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7D4969F" w14:textId="77777777" w:rsidR="009B5206" w:rsidRPr="002B7D5D" w:rsidRDefault="009B5206" w:rsidP="0004277B">
            <w:pPr>
              <w:pStyle w:val="TAH"/>
            </w:pPr>
            <w:r w:rsidRPr="002B7D5D">
              <w:t>DRX or eDRX INACTIVE cycle length [s]</w:t>
            </w:r>
          </w:p>
        </w:tc>
        <w:tc>
          <w:tcPr>
            <w:tcW w:w="487" w:type="pct"/>
            <w:vMerge w:val="restart"/>
            <w:tcBorders>
              <w:top w:val="single" w:sz="4" w:space="0" w:color="auto"/>
              <w:left w:val="single" w:sz="4" w:space="0" w:color="auto"/>
              <w:right w:val="single" w:sz="4" w:space="0" w:color="auto"/>
            </w:tcBorders>
          </w:tcPr>
          <w:p w14:paraId="01A30F6F" w14:textId="77777777" w:rsidR="009B5206" w:rsidRPr="002B7D5D" w:rsidRDefault="009B5206" w:rsidP="0004277B">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6793B53E" w14:textId="77777777" w:rsidR="009B5206" w:rsidRPr="002B7D5D" w:rsidRDefault="009B5206" w:rsidP="0004277B">
            <w:pPr>
              <w:pStyle w:val="TAH"/>
            </w:pPr>
            <w:r w:rsidRPr="002B7D5D">
              <w:t>T</w:t>
            </w:r>
            <w:r w:rsidRPr="002B7D5D">
              <w:rPr>
                <w:vertAlign w:val="subscript"/>
              </w:rPr>
              <w:t>detect,NR_Intra</w:t>
            </w:r>
            <w:r w:rsidRPr="002B7D5D">
              <w:t xml:space="preserve"> [s] (number of DRX or eDRX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89CF3E7" w14:textId="77777777" w:rsidR="009B5206" w:rsidRPr="002B7D5D" w:rsidRDefault="009B5206" w:rsidP="0004277B">
            <w:pPr>
              <w:pStyle w:val="TAH"/>
            </w:pPr>
            <w:r w:rsidRPr="002B7D5D">
              <w:t>T</w:t>
            </w:r>
            <w:r w:rsidRPr="002B7D5D">
              <w:rPr>
                <w:vertAlign w:val="subscript"/>
              </w:rPr>
              <w:t>measure,NR_Intra</w:t>
            </w:r>
            <w:r w:rsidRPr="002B7D5D">
              <w:t xml:space="preserve"> [s] (number of DRX or eDRX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2845A4D5" w14:textId="77777777" w:rsidR="009B5206" w:rsidRPr="002B7D5D" w:rsidRDefault="009B5206" w:rsidP="0004277B">
            <w:pPr>
              <w:pStyle w:val="TAH"/>
            </w:pPr>
            <w:r w:rsidRPr="002B7D5D">
              <w:t>T</w:t>
            </w:r>
            <w:r w:rsidRPr="002B7D5D">
              <w:rPr>
                <w:vertAlign w:val="subscript"/>
              </w:rPr>
              <w:t>evaluate,NR_Intra</w:t>
            </w:r>
            <w:r w:rsidRPr="002B7D5D">
              <w:rPr>
                <w:rFonts w:cs="Arial"/>
              </w:rPr>
              <w:t xml:space="preserve"> </w:t>
            </w:r>
            <w:r w:rsidRPr="002B7D5D">
              <w:t>[s] (number of DRX or eDRX INACTIVE cycles)</w:t>
            </w:r>
          </w:p>
        </w:tc>
      </w:tr>
      <w:tr w:rsidR="009B5206" w:rsidRPr="002B7D5D" w14:paraId="000B2697" w14:textId="77777777" w:rsidTr="0004277B">
        <w:trPr>
          <w:cantSplit/>
          <w:trHeight w:val="310"/>
          <w:jc w:val="center"/>
        </w:trPr>
        <w:tc>
          <w:tcPr>
            <w:tcW w:w="792" w:type="pct"/>
            <w:vMerge/>
            <w:tcBorders>
              <w:left w:val="single" w:sz="4" w:space="0" w:color="auto"/>
              <w:bottom w:val="single" w:sz="4" w:space="0" w:color="auto"/>
              <w:right w:val="single" w:sz="4" w:space="0" w:color="auto"/>
            </w:tcBorders>
          </w:tcPr>
          <w:p w14:paraId="03FF6F07" w14:textId="77777777" w:rsidR="009B5206" w:rsidRPr="002B7D5D" w:rsidRDefault="009B5206" w:rsidP="0004277B">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9531F3B" w14:textId="77777777" w:rsidR="009B5206" w:rsidRPr="002B7D5D" w:rsidRDefault="009B5206" w:rsidP="0004277B">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04E20369" w14:textId="77777777" w:rsidR="009B5206" w:rsidRPr="002B7D5D" w:rsidRDefault="009B5206" w:rsidP="0004277B">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DA9990D" w14:textId="77777777" w:rsidR="009B5206" w:rsidRPr="002B7D5D" w:rsidRDefault="009B5206" w:rsidP="0004277B">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E61739F" w14:textId="77777777" w:rsidR="009B5206" w:rsidRPr="002B7D5D" w:rsidRDefault="009B5206" w:rsidP="0004277B">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B9D63D2" w14:textId="77777777" w:rsidR="009B5206" w:rsidRPr="002B7D5D" w:rsidRDefault="009B5206" w:rsidP="0004277B">
            <w:pPr>
              <w:keepNext/>
              <w:keepLines/>
              <w:spacing w:after="0"/>
              <w:jc w:val="center"/>
              <w:rPr>
                <w:rFonts w:ascii="Arial" w:hAnsi="Arial"/>
                <w:b/>
                <w:sz w:val="18"/>
              </w:rPr>
            </w:pPr>
          </w:p>
        </w:tc>
      </w:tr>
      <w:tr w:rsidR="009B5206" w:rsidRPr="002B7D5D" w14:paraId="7FBA5A59" w14:textId="77777777" w:rsidTr="0004277B">
        <w:trPr>
          <w:cantSplit/>
          <w:jc w:val="center"/>
        </w:trPr>
        <w:tc>
          <w:tcPr>
            <w:tcW w:w="792" w:type="pct"/>
            <w:tcBorders>
              <w:top w:val="single" w:sz="4" w:space="0" w:color="auto"/>
              <w:left w:val="single" w:sz="4" w:space="0" w:color="auto"/>
              <w:bottom w:val="nil"/>
              <w:right w:val="single" w:sz="4" w:space="0" w:color="auto"/>
            </w:tcBorders>
          </w:tcPr>
          <w:p w14:paraId="46D42447" w14:textId="77777777" w:rsidR="009B5206" w:rsidRPr="002B7D5D" w:rsidRDefault="009B5206" w:rsidP="0004277B">
            <w:pPr>
              <w:pStyle w:val="TAC"/>
            </w:pPr>
            <w:r w:rsidRPr="002B7D5D">
              <w:t>2.56 ≤eDRX_IDLE cycle length ≤ 10485.76</w:t>
            </w:r>
          </w:p>
          <w:p w14:paraId="5380A530"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94E1169" w14:textId="77777777" w:rsidR="009B5206" w:rsidRPr="002B7D5D" w:rsidRDefault="009B5206" w:rsidP="0004277B">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12FE9CFF" w14:textId="77777777" w:rsidR="009B5206" w:rsidRPr="002B7D5D" w:rsidRDefault="009B5206" w:rsidP="0004277B">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4CD9B0C9" w14:textId="77777777" w:rsidR="009B5206" w:rsidRPr="002B7D5D" w:rsidRDefault="009B5206" w:rsidP="0004277B">
            <w:pPr>
              <w:pStyle w:val="TAC"/>
            </w:pPr>
            <w:r w:rsidRPr="002B7D5D">
              <w:t xml:space="preserve">11.52 x N1 </w:t>
            </w:r>
            <w:r w:rsidRPr="002B7D5D">
              <w:rPr>
                <w:rFonts w:cs="Arial"/>
                <w:lang w:eastAsia="zh-CN"/>
              </w:rPr>
              <w:t xml:space="preserve">x M2  </w:t>
            </w:r>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565FFA2A" w14:textId="77777777" w:rsidR="009B5206" w:rsidRPr="002B7D5D" w:rsidRDefault="009B5206" w:rsidP="0004277B">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3B0D13B8" w14:textId="77777777" w:rsidR="009B5206" w:rsidRPr="002B7D5D" w:rsidRDefault="009B5206" w:rsidP="0004277B">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9B5206" w:rsidRPr="002B7D5D" w14:paraId="13656CE7" w14:textId="77777777" w:rsidTr="0004277B">
        <w:trPr>
          <w:cantSplit/>
          <w:jc w:val="center"/>
        </w:trPr>
        <w:tc>
          <w:tcPr>
            <w:tcW w:w="792" w:type="pct"/>
            <w:tcBorders>
              <w:top w:val="nil"/>
              <w:left w:val="single" w:sz="4" w:space="0" w:color="auto"/>
              <w:bottom w:val="nil"/>
              <w:right w:val="single" w:sz="4" w:space="0" w:color="auto"/>
            </w:tcBorders>
          </w:tcPr>
          <w:p w14:paraId="2B2906BD"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FF4449E" w14:textId="77777777" w:rsidR="009B5206" w:rsidRPr="002B7D5D" w:rsidRDefault="009B5206" w:rsidP="0004277B">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38F957F0" w14:textId="77777777" w:rsidR="009B5206" w:rsidRPr="002B7D5D" w:rsidRDefault="009B5206" w:rsidP="0004277B">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50AF534D" w14:textId="77777777" w:rsidR="009B5206" w:rsidRPr="002B7D5D" w:rsidRDefault="009B5206" w:rsidP="0004277B">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11B84E4" w14:textId="77777777" w:rsidR="009B5206" w:rsidRPr="002B7D5D" w:rsidRDefault="009B5206" w:rsidP="0004277B">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47C60973" w14:textId="77777777" w:rsidR="009B5206" w:rsidRPr="002B7D5D" w:rsidRDefault="009B5206" w:rsidP="0004277B">
            <w:pPr>
              <w:pStyle w:val="TAC"/>
            </w:pPr>
            <w:r w:rsidRPr="002B7D5D">
              <w:t>5.12 x N1 (8 x N1)</w:t>
            </w:r>
          </w:p>
        </w:tc>
      </w:tr>
      <w:tr w:rsidR="009B5206" w:rsidRPr="002B7D5D" w14:paraId="60283B11" w14:textId="77777777" w:rsidTr="0004277B">
        <w:trPr>
          <w:cantSplit/>
          <w:jc w:val="center"/>
        </w:trPr>
        <w:tc>
          <w:tcPr>
            <w:tcW w:w="792" w:type="pct"/>
            <w:tcBorders>
              <w:top w:val="nil"/>
              <w:left w:val="single" w:sz="4" w:space="0" w:color="auto"/>
              <w:bottom w:val="nil"/>
              <w:right w:val="single" w:sz="4" w:space="0" w:color="auto"/>
            </w:tcBorders>
          </w:tcPr>
          <w:p w14:paraId="350F9184"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14E4640" w14:textId="77777777" w:rsidR="009B5206" w:rsidRPr="002B7D5D" w:rsidRDefault="009B5206" w:rsidP="0004277B">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22E9E22A" w14:textId="77777777" w:rsidR="009B5206" w:rsidRPr="002B7D5D" w:rsidRDefault="009B5206" w:rsidP="0004277B">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019621BB" w14:textId="77777777" w:rsidR="009B5206" w:rsidRPr="002B7D5D" w:rsidRDefault="009B5206" w:rsidP="0004277B">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7798A672" w14:textId="77777777" w:rsidR="009B5206" w:rsidRPr="002B7D5D" w:rsidRDefault="009B5206" w:rsidP="0004277B">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3636675D" w14:textId="77777777" w:rsidR="009B5206" w:rsidRPr="002B7D5D" w:rsidRDefault="009B5206" w:rsidP="0004277B">
            <w:pPr>
              <w:pStyle w:val="TAC"/>
            </w:pPr>
            <w:r w:rsidRPr="002B7D5D">
              <w:t>6.4 x N1 (5 x N1)</w:t>
            </w:r>
          </w:p>
        </w:tc>
      </w:tr>
      <w:tr w:rsidR="009B5206" w:rsidRPr="002B7D5D" w14:paraId="3DF5D3F7" w14:textId="77777777" w:rsidTr="0004277B">
        <w:trPr>
          <w:cantSplit/>
          <w:jc w:val="center"/>
        </w:trPr>
        <w:tc>
          <w:tcPr>
            <w:tcW w:w="792" w:type="pct"/>
            <w:tcBorders>
              <w:top w:val="nil"/>
              <w:left w:val="single" w:sz="4" w:space="0" w:color="auto"/>
              <w:bottom w:val="nil"/>
              <w:right w:val="single" w:sz="4" w:space="0" w:color="auto"/>
            </w:tcBorders>
          </w:tcPr>
          <w:p w14:paraId="026EE4AE"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3479118" w14:textId="77777777" w:rsidR="009B5206" w:rsidRPr="002B7D5D" w:rsidRDefault="009B5206" w:rsidP="0004277B">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1B96342B" w14:textId="77777777" w:rsidR="009B5206" w:rsidRPr="002B7D5D" w:rsidRDefault="009B5206" w:rsidP="0004277B">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6C5C15FB" w14:textId="77777777" w:rsidR="009B5206" w:rsidRPr="002B7D5D" w:rsidRDefault="009B5206" w:rsidP="0004277B">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23C43F83" w14:textId="77777777" w:rsidR="009B5206" w:rsidRPr="002B7D5D" w:rsidRDefault="009B5206" w:rsidP="0004277B">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3AC54BB3" w14:textId="77777777" w:rsidR="009B5206" w:rsidRPr="002B7D5D" w:rsidRDefault="009B5206" w:rsidP="0004277B">
            <w:pPr>
              <w:pStyle w:val="TAC"/>
            </w:pPr>
            <w:r w:rsidRPr="002B7D5D">
              <w:t>7.68 x N1 (3 x N1)</w:t>
            </w:r>
          </w:p>
        </w:tc>
      </w:tr>
      <w:tr w:rsidR="009B5206" w:rsidRPr="002B7D5D" w14:paraId="4AA9DE59" w14:textId="77777777" w:rsidTr="0004277B">
        <w:trPr>
          <w:cantSplit/>
          <w:jc w:val="center"/>
        </w:trPr>
        <w:tc>
          <w:tcPr>
            <w:tcW w:w="792" w:type="pct"/>
            <w:tcBorders>
              <w:top w:val="nil"/>
              <w:left w:val="single" w:sz="4" w:space="0" w:color="auto"/>
              <w:bottom w:val="nil"/>
              <w:right w:val="single" w:sz="4" w:space="0" w:color="auto"/>
            </w:tcBorders>
          </w:tcPr>
          <w:p w14:paraId="1AD17E94"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tcPr>
          <w:p w14:paraId="71F1B10E" w14:textId="77777777" w:rsidR="009B5206" w:rsidRPr="002B7D5D" w:rsidRDefault="009B5206" w:rsidP="0004277B">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0225641" w14:textId="77777777" w:rsidR="009B5206" w:rsidRPr="002B7D5D" w:rsidRDefault="009B5206" w:rsidP="0004277B">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053D24F" w14:textId="77777777" w:rsidR="009B5206" w:rsidRPr="002B7D5D" w:rsidRDefault="009B5206" w:rsidP="0004277B">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4AB7DA3E" w14:textId="77777777" w:rsidR="009B5206" w:rsidRPr="002B7D5D" w:rsidRDefault="009B5206" w:rsidP="0004277B">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0A3C698C" w14:textId="77777777" w:rsidR="009B5206" w:rsidRPr="002B7D5D" w:rsidRDefault="009B5206" w:rsidP="0004277B">
            <w:pPr>
              <w:pStyle w:val="TAC"/>
            </w:pPr>
            <w:r w:rsidRPr="002B7D5D">
              <w:t>15.36 x N1 (3 x N1)</w:t>
            </w:r>
          </w:p>
        </w:tc>
      </w:tr>
      <w:tr w:rsidR="009B5206" w:rsidRPr="002B7D5D" w14:paraId="6D165927" w14:textId="77777777" w:rsidTr="0004277B">
        <w:trPr>
          <w:cantSplit/>
          <w:jc w:val="center"/>
        </w:trPr>
        <w:tc>
          <w:tcPr>
            <w:tcW w:w="792" w:type="pct"/>
            <w:tcBorders>
              <w:top w:val="nil"/>
              <w:left w:val="single" w:sz="4" w:space="0" w:color="auto"/>
              <w:right w:val="single" w:sz="4" w:space="0" w:color="auto"/>
            </w:tcBorders>
          </w:tcPr>
          <w:p w14:paraId="71C3E8E7"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tcPr>
          <w:p w14:paraId="03CAC754" w14:textId="77777777" w:rsidR="009B5206" w:rsidRPr="002B7D5D" w:rsidRDefault="009B5206" w:rsidP="0004277B">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54D9A17" w14:textId="77777777" w:rsidR="009B5206" w:rsidRPr="002B7D5D" w:rsidRDefault="009B5206" w:rsidP="0004277B">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5D1D1D26" w14:textId="77777777" w:rsidR="009B5206" w:rsidRPr="002B7D5D" w:rsidRDefault="009B5206" w:rsidP="0004277B">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40F42EDE" w14:textId="77777777" w:rsidR="009B5206" w:rsidRPr="002B7D5D" w:rsidRDefault="009B5206" w:rsidP="0004277B">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72B6E259" w14:textId="77777777" w:rsidR="009B5206" w:rsidRPr="002B7D5D" w:rsidRDefault="009B5206" w:rsidP="0004277B">
            <w:pPr>
              <w:pStyle w:val="TAC"/>
            </w:pPr>
            <w:r w:rsidRPr="002B7D5D">
              <w:t>30.72 x N1 (3 x N1)</w:t>
            </w:r>
          </w:p>
        </w:tc>
      </w:tr>
      <w:tr w:rsidR="009B5206" w:rsidRPr="002B7D5D" w14:paraId="4AF0DF80" w14:textId="77777777" w:rsidTr="0004277B">
        <w:trPr>
          <w:cantSplit/>
          <w:jc w:val="center"/>
        </w:trPr>
        <w:tc>
          <w:tcPr>
            <w:tcW w:w="1" w:type="pct"/>
            <w:gridSpan w:val="6"/>
            <w:tcBorders>
              <w:left w:val="single" w:sz="4" w:space="0" w:color="auto"/>
              <w:right w:val="single" w:sz="4" w:space="0" w:color="auto"/>
            </w:tcBorders>
          </w:tcPr>
          <w:p w14:paraId="0D6731DF" w14:textId="77777777" w:rsidR="009B5206" w:rsidRPr="002B7D5D" w:rsidRDefault="009B5206" w:rsidP="0004277B">
            <w:pPr>
              <w:pStyle w:val="TAN"/>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15BB00C7" w14:textId="77777777" w:rsidR="009B5206" w:rsidRDefault="009B5206" w:rsidP="009B5206"/>
    <w:p w14:paraId="42198C83" w14:textId="77777777" w:rsidR="009B5206" w:rsidRPr="005F35AC" w:rsidRDefault="009B5206" w:rsidP="009B5206">
      <w:pPr>
        <w:pStyle w:val="TH"/>
      </w:pPr>
      <w:r w:rsidRPr="005F35AC">
        <w:rPr>
          <w:lang w:eastAsia="zh-CN"/>
        </w:rPr>
        <w:lastRenderedPageBreak/>
        <w:t xml:space="preserve">Table 5.1.2.3-3: </w:t>
      </w:r>
      <w:r w:rsidRPr="005F35AC">
        <w:rPr>
          <w:rFonts w:cs="Arial"/>
          <w:sz w:val="18"/>
          <w:szCs w:val="18"/>
          <w:lang w:val="en-US"/>
        </w:rPr>
        <w:t>T</w:t>
      </w:r>
      <w:r w:rsidRPr="005F35AC">
        <w:rPr>
          <w:rFonts w:cs="Arial"/>
          <w:sz w:val="18"/>
          <w:szCs w:val="18"/>
          <w:vertAlign w:val="subscript"/>
          <w:lang w:val="en-US"/>
        </w:rPr>
        <w:t>detect,NR_Intra</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039"/>
        <w:gridCol w:w="1593"/>
        <w:gridCol w:w="2509"/>
        <w:gridCol w:w="1475"/>
        <w:gridCol w:w="1460"/>
      </w:tblGrid>
      <w:tr w:rsidR="009B5206" w:rsidRPr="00C97FA9" w14:paraId="7952BCA4" w14:textId="77777777" w:rsidTr="0004277B">
        <w:trPr>
          <w:trHeight w:val="1692"/>
        </w:trPr>
        <w:tc>
          <w:tcPr>
            <w:tcW w:w="0" w:type="auto"/>
            <w:hideMark/>
          </w:tcPr>
          <w:p w14:paraId="69305C99" w14:textId="77777777" w:rsidR="009B5206" w:rsidRPr="005F35AC" w:rsidRDefault="009B5206" w:rsidP="0004277B">
            <w:pPr>
              <w:pStyle w:val="TAH"/>
              <w:rPr>
                <w:lang w:val="en-US" w:eastAsia="zh-CN"/>
              </w:rPr>
            </w:pPr>
            <w:r w:rsidRPr="005F35AC">
              <w:rPr>
                <w:lang w:eastAsia="zh-CN"/>
              </w:rPr>
              <w:t>eDRX_IDLE cycle and eDRX INACTIVE cycle length [s]</w:t>
            </w:r>
          </w:p>
        </w:tc>
        <w:tc>
          <w:tcPr>
            <w:tcW w:w="0" w:type="auto"/>
            <w:hideMark/>
          </w:tcPr>
          <w:p w14:paraId="7F5D3FB5" w14:textId="77777777" w:rsidR="009B5206" w:rsidRPr="005F35AC" w:rsidRDefault="009B5206" w:rsidP="0004277B">
            <w:pPr>
              <w:pStyle w:val="TAH"/>
              <w:rPr>
                <w:lang w:val="en-US" w:eastAsia="zh-CN"/>
              </w:rPr>
            </w:pPr>
            <w:r w:rsidRPr="005F35AC">
              <w:rPr>
                <w:lang w:eastAsia="zh-CN"/>
              </w:rPr>
              <w:t>RANDRX cycle length [s]</w:t>
            </w:r>
          </w:p>
        </w:tc>
        <w:tc>
          <w:tcPr>
            <w:tcW w:w="0" w:type="auto"/>
            <w:hideMark/>
          </w:tcPr>
          <w:p w14:paraId="3761F2B3" w14:textId="77777777" w:rsidR="009B5206" w:rsidRPr="005F35AC" w:rsidRDefault="009B5206" w:rsidP="0004277B">
            <w:pPr>
              <w:pStyle w:val="TAH"/>
              <w:rPr>
                <w:lang w:val="en-US" w:eastAsia="zh-CN"/>
              </w:rPr>
            </w:pPr>
            <w:r w:rsidRPr="00EA7682">
              <w:rPr>
                <w:lang w:eastAsia="zh-CN"/>
              </w:rPr>
              <w:t>eDRX INACTIVE</w:t>
            </w:r>
            <w:r w:rsidRPr="005F35AC">
              <w:rPr>
                <w:lang w:eastAsia="zh-CN"/>
              </w:rPr>
              <w:t>PTW length [s] (number of 1.28s periods)</w:t>
            </w:r>
          </w:p>
        </w:tc>
        <w:tc>
          <w:tcPr>
            <w:tcW w:w="0" w:type="auto"/>
            <w:hideMark/>
          </w:tcPr>
          <w:p w14:paraId="43A87EBD" w14:textId="77777777" w:rsidR="009B5206" w:rsidRPr="005F35AC" w:rsidRDefault="009B5206" w:rsidP="0004277B">
            <w:pPr>
              <w:pStyle w:val="TAH"/>
              <w:rPr>
                <w:szCs w:val="18"/>
                <w:lang w:val="en-US" w:eastAsia="zh-CN"/>
              </w:rPr>
            </w:pPr>
            <w:r w:rsidRPr="005F35AC">
              <w:rPr>
                <w:szCs w:val="18"/>
                <w:lang w:val="en-US"/>
              </w:rPr>
              <w:t>T</w:t>
            </w:r>
            <w:r w:rsidRPr="005F35AC">
              <w:rPr>
                <w:szCs w:val="18"/>
                <w:vertAlign w:val="subscript"/>
                <w:lang w:val="en-US"/>
              </w:rPr>
              <w:t>detect,NR_Intra</w:t>
            </w:r>
            <w:r w:rsidRPr="005F35AC">
              <w:rPr>
                <w:szCs w:val="18"/>
                <w:lang w:eastAsia="zh-CN"/>
              </w:rPr>
              <w:t xml:space="preserve"> [s] (number of RAN DRX cycles)</w:t>
            </w:r>
          </w:p>
        </w:tc>
        <w:tc>
          <w:tcPr>
            <w:tcW w:w="0" w:type="auto"/>
            <w:hideMark/>
          </w:tcPr>
          <w:p w14:paraId="3212FDF7" w14:textId="77777777" w:rsidR="009B5206" w:rsidRPr="005F35AC" w:rsidRDefault="009B5206" w:rsidP="0004277B">
            <w:pPr>
              <w:pStyle w:val="TAH"/>
              <w:rPr>
                <w:szCs w:val="18"/>
                <w:lang w:val="en-US" w:eastAsia="zh-CN"/>
              </w:rPr>
            </w:pPr>
            <w:r w:rsidRPr="005F35AC">
              <w:rPr>
                <w:szCs w:val="18"/>
                <w:lang w:val="en-US"/>
              </w:rPr>
              <w:t>T</w:t>
            </w:r>
            <w:r w:rsidRPr="005F35AC">
              <w:rPr>
                <w:szCs w:val="18"/>
                <w:vertAlign w:val="subscript"/>
                <w:lang w:val="en-US"/>
              </w:rPr>
              <w:t>measure,NR_Intra</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1DA5B663" w14:textId="77777777" w:rsidR="009B5206" w:rsidRPr="00C97FA9" w:rsidRDefault="009B5206" w:rsidP="0004277B">
            <w:pPr>
              <w:pStyle w:val="TAH"/>
              <w:rPr>
                <w:szCs w:val="18"/>
                <w:lang w:val="en-US"/>
              </w:rPr>
            </w:pPr>
            <w:r w:rsidRPr="005F35AC">
              <w:rPr>
                <w:szCs w:val="18"/>
                <w:lang w:val="en-US"/>
              </w:rPr>
              <w:t>T</w:t>
            </w:r>
            <w:r w:rsidRPr="005F35AC">
              <w:rPr>
                <w:szCs w:val="18"/>
                <w:vertAlign w:val="subscript"/>
                <w:lang w:val="en-US"/>
              </w:rPr>
              <w:t xml:space="preserve">evaluate,NR_Intra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9B5206" w:rsidRPr="00C97FA9" w14:paraId="5BEBF6AC" w14:textId="77777777" w:rsidTr="0004277B">
        <w:trPr>
          <w:trHeight w:val="673"/>
        </w:trPr>
        <w:tc>
          <w:tcPr>
            <w:tcW w:w="0" w:type="auto"/>
            <w:vMerge w:val="restart"/>
            <w:hideMark/>
          </w:tcPr>
          <w:p w14:paraId="761BE71F" w14:textId="77777777" w:rsidR="009B5206" w:rsidRDefault="009B5206" w:rsidP="0004277B">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277E80BB" w14:textId="77777777" w:rsidR="009B5206" w:rsidRPr="00C97FA9" w:rsidRDefault="009B5206" w:rsidP="0004277B">
            <w:pPr>
              <w:pStyle w:val="TAC"/>
              <w:rPr>
                <w:lang w:val="en-US" w:eastAsia="zh-CN"/>
              </w:rPr>
            </w:pPr>
            <w:r w:rsidRPr="006354EC">
              <w:rPr>
                <w:lang w:val="en-US" w:eastAsia="zh-CN"/>
              </w:rPr>
              <w:t>20.48 ≤ eDRX_INACTIVE cycle length ≤10485.76 in the first column</w:t>
            </w:r>
          </w:p>
        </w:tc>
        <w:tc>
          <w:tcPr>
            <w:tcW w:w="0" w:type="auto"/>
            <w:hideMark/>
          </w:tcPr>
          <w:p w14:paraId="3B1D5223" w14:textId="77777777" w:rsidR="009B5206" w:rsidRPr="00C97FA9" w:rsidRDefault="009B5206" w:rsidP="0004277B">
            <w:pPr>
              <w:pStyle w:val="TAC"/>
              <w:rPr>
                <w:lang w:val="en-US" w:eastAsia="zh-CN"/>
              </w:rPr>
            </w:pPr>
            <w:r w:rsidRPr="00C97FA9">
              <w:rPr>
                <w:lang w:eastAsia="zh-CN"/>
              </w:rPr>
              <w:t>0.32</w:t>
            </w:r>
          </w:p>
        </w:tc>
        <w:tc>
          <w:tcPr>
            <w:tcW w:w="0" w:type="auto"/>
            <w:hideMark/>
          </w:tcPr>
          <w:p w14:paraId="6EE4D823" w14:textId="77777777" w:rsidR="009B5206" w:rsidRPr="00C97FA9" w:rsidRDefault="009B5206" w:rsidP="0004277B">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5C44A53C" w14:textId="77777777" w:rsidR="009B5206" w:rsidRPr="00C97FA9" w:rsidRDefault="009B5206"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5083C5A3" w14:textId="77777777" w:rsidR="009B5206" w:rsidRPr="00C97FA9" w:rsidRDefault="009B5206" w:rsidP="0004277B">
            <w:pPr>
              <w:pStyle w:val="TAC"/>
              <w:rPr>
                <w:lang w:val="en-US" w:eastAsia="zh-CN"/>
              </w:rPr>
            </w:pPr>
            <w:r w:rsidRPr="00C97FA9">
              <w:rPr>
                <w:lang w:val="en-US" w:eastAsia="zh-CN"/>
              </w:rPr>
              <w:t>(23)</w:t>
            </w:r>
          </w:p>
        </w:tc>
        <w:tc>
          <w:tcPr>
            <w:tcW w:w="0" w:type="auto"/>
            <w:hideMark/>
          </w:tcPr>
          <w:p w14:paraId="6A41EC0F" w14:textId="77777777" w:rsidR="009B5206" w:rsidRPr="00C97FA9" w:rsidRDefault="009B5206" w:rsidP="0004277B">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7E09E039" w14:textId="77777777" w:rsidR="009B5206" w:rsidRPr="00C97FA9" w:rsidRDefault="009B5206" w:rsidP="0004277B">
            <w:pPr>
              <w:pStyle w:val="TAC"/>
              <w:rPr>
                <w:lang w:eastAsia="zh-CN"/>
              </w:rPr>
            </w:pPr>
            <w:r w:rsidRPr="00C97FA9">
              <w:rPr>
                <w:rFonts w:eastAsiaTheme="minorEastAsia"/>
              </w:rPr>
              <w:t>0.64 x M2 (2 x M2)</w:t>
            </w:r>
          </w:p>
        </w:tc>
      </w:tr>
      <w:tr w:rsidR="009B5206" w:rsidRPr="00C97FA9" w14:paraId="019D32BD" w14:textId="77777777" w:rsidTr="0004277B">
        <w:trPr>
          <w:trHeight w:val="336"/>
        </w:trPr>
        <w:tc>
          <w:tcPr>
            <w:tcW w:w="0" w:type="auto"/>
            <w:vMerge/>
            <w:hideMark/>
          </w:tcPr>
          <w:p w14:paraId="06630A04" w14:textId="77777777" w:rsidR="009B5206" w:rsidRPr="00C97FA9" w:rsidRDefault="009B5206" w:rsidP="0004277B">
            <w:pPr>
              <w:pStyle w:val="TAC"/>
              <w:rPr>
                <w:lang w:val="en-US" w:eastAsia="zh-CN"/>
              </w:rPr>
            </w:pPr>
          </w:p>
        </w:tc>
        <w:tc>
          <w:tcPr>
            <w:tcW w:w="0" w:type="auto"/>
            <w:hideMark/>
          </w:tcPr>
          <w:p w14:paraId="2083F3A7" w14:textId="77777777" w:rsidR="009B5206" w:rsidRPr="00C97FA9" w:rsidRDefault="009B5206" w:rsidP="0004277B">
            <w:pPr>
              <w:pStyle w:val="TAC"/>
              <w:rPr>
                <w:lang w:val="en-US" w:eastAsia="zh-CN"/>
              </w:rPr>
            </w:pPr>
            <w:r w:rsidRPr="00C97FA9">
              <w:rPr>
                <w:lang w:eastAsia="zh-CN"/>
              </w:rPr>
              <w:t>0.64</w:t>
            </w:r>
          </w:p>
        </w:tc>
        <w:tc>
          <w:tcPr>
            <w:tcW w:w="0" w:type="auto"/>
            <w:hideMark/>
          </w:tcPr>
          <w:p w14:paraId="012709FD" w14:textId="77777777" w:rsidR="009B5206" w:rsidRPr="00C97FA9" w:rsidRDefault="009B5206" w:rsidP="0004277B">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51B6EADA" w14:textId="77777777" w:rsidR="009B5206" w:rsidRPr="00C97FA9" w:rsidRDefault="009B5206" w:rsidP="0004277B">
            <w:pPr>
              <w:pStyle w:val="TAC"/>
              <w:rPr>
                <w:lang w:val="en-US" w:eastAsia="zh-CN"/>
              </w:rPr>
            </w:pPr>
          </w:p>
        </w:tc>
        <w:tc>
          <w:tcPr>
            <w:tcW w:w="0" w:type="auto"/>
            <w:hideMark/>
          </w:tcPr>
          <w:p w14:paraId="715C9305" w14:textId="77777777" w:rsidR="009B5206" w:rsidRPr="00C97FA9" w:rsidRDefault="009B5206" w:rsidP="0004277B">
            <w:pPr>
              <w:pStyle w:val="TAC"/>
              <w:rPr>
                <w:lang w:val="en-US" w:eastAsia="zh-CN"/>
              </w:rPr>
            </w:pPr>
            <w:r w:rsidRPr="00C97FA9">
              <w:rPr>
                <w:lang w:eastAsia="zh-CN"/>
              </w:rPr>
              <w:t>0.64 (1)</w:t>
            </w:r>
          </w:p>
        </w:tc>
        <w:tc>
          <w:tcPr>
            <w:tcW w:w="0" w:type="auto"/>
          </w:tcPr>
          <w:p w14:paraId="07812CB8" w14:textId="77777777" w:rsidR="009B5206" w:rsidRPr="00C97FA9" w:rsidRDefault="009B5206" w:rsidP="0004277B">
            <w:pPr>
              <w:pStyle w:val="TAC"/>
              <w:rPr>
                <w:lang w:eastAsia="zh-CN"/>
              </w:rPr>
            </w:pPr>
            <w:r w:rsidRPr="00C97FA9">
              <w:rPr>
                <w:lang w:eastAsia="zh-CN"/>
              </w:rPr>
              <w:t>1.28 (2)</w:t>
            </w:r>
          </w:p>
        </w:tc>
      </w:tr>
      <w:tr w:rsidR="009B5206" w:rsidRPr="00C97FA9" w14:paraId="4B03FF34" w14:textId="77777777" w:rsidTr="0004277B">
        <w:trPr>
          <w:trHeight w:val="336"/>
        </w:trPr>
        <w:tc>
          <w:tcPr>
            <w:tcW w:w="0" w:type="auto"/>
            <w:vMerge/>
            <w:hideMark/>
          </w:tcPr>
          <w:p w14:paraId="06B0305D" w14:textId="77777777" w:rsidR="009B5206" w:rsidRPr="00C97FA9" w:rsidRDefault="009B5206" w:rsidP="0004277B">
            <w:pPr>
              <w:pStyle w:val="TAC"/>
              <w:rPr>
                <w:lang w:val="en-US" w:eastAsia="zh-CN"/>
              </w:rPr>
            </w:pPr>
          </w:p>
        </w:tc>
        <w:tc>
          <w:tcPr>
            <w:tcW w:w="0" w:type="auto"/>
            <w:hideMark/>
          </w:tcPr>
          <w:p w14:paraId="303C2000" w14:textId="77777777" w:rsidR="009B5206" w:rsidRPr="00C97FA9" w:rsidRDefault="009B5206" w:rsidP="0004277B">
            <w:pPr>
              <w:pStyle w:val="TAC"/>
              <w:rPr>
                <w:lang w:val="en-US" w:eastAsia="zh-CN"/>
              </w:rPr>
            </w:pPr>
            <w:r w:rsidRPr="00C97FA9">
              <w:rPr>
                <w:lang w:eastAsia="zh-CN"/>
              </w:rPr>
              <w:t>1.28</w:t>
            </w:r>
          </w:p>
        </w:tc>
        <w:tc>
          <w:tcPr>
            <w:tcW w:w="0" w:type="auto"/>
            <w:hideMark/>
          </w:tcPr>
          <w:p w14:paraId="0DA47888" w14:textId="77777777" w:rsidR="009B5206" w:rsidRPr="00C97FA9" w:rsidRDefault="009B5206" w:rsidP="0004277B">
            <w:pPr>
              <w:pStyle w:val="TAC"/>
              <w:rPr>
                <w:lang w:val="en-US" w:eastAsia="zh-CN"/>
              </w:rPr>
            </w:pPr>
            <w:r w:rsidRPr="00C97FA9">
              <w:rPr>
                <w:lang w:eastAsia="zh-CN"/>
              </w:rPr>
              <w:t>≥[2.56] ([2])</w:t>
            </w:r>
          </w:p>
        </w:tc>
        <w:tc>
          <w:tcPr>
            <w:tcW w:w="0" w:type="auto"/>
            <w:vMerge/>
            <w:hideMark/>
          </w:tcPr>
          <w:p w14:paraId="79B0B10A" w14:textId="77777777" w:rsidR="009B5206" w:rsidRPr="00C97FA9" w:rsidRDefault="009B5206" w:rsidP="0004277B">
            <w:pPr>
              <w:pStyle w:val="TAC"/>
              <w:rPr>
                <w:lang w:val="en-US" w:eastAsia="zh-CN"/>
              </w:rPr>
            </w:pPr>
          </w:p>
        </w:tc>
        <w:tc>
          <w:tcPr>
            <w:tcW w:w="0" w:type="auto"/>
            <w:hideMark/>
          </w:tcPr>
          <w:p w14:paraId="0A84B499" w14:textId="77777777" w:rsidR="009B5206" w:rsidRPr="00C97FA9" w:rsidRDefault="009B5206" w:rsidP="0004277B">
            <w:pPr>
              <w:pStyle w:val="TAC"/>
              <w:rPr>
                <w:lang w:val="en-US" w:eastAsia="zh-CN"/>
              </w:rPr>
            </w:pPr>
            <w:r w:rsidRPr="00C97FA9">
              <w:rPr>
                <w:lang w:eastAsia="zh-CN"/>
              </w:rPr>
              <w:t>1.28 (1)</w:t>
            </w:r>
          </w:p>
        </w:tc>
        <w:tc>
          <w:tcPr>
            <w:tcW w:w="0" w:type="auto"/>
          </w:tcPr>
          <w:p w14:paraId="2011194A" w14:textId="77777777" w:rsidR="009B5206" w:rsidRPr="00C97FA9" w:rsidRDefault="009B5206" w:rsidP="0004277B">
            <w:pPr>
              <w:pStyle w:val="TAC"/>
              <w:rPr>
                <w:lang w:eastAsia="zh-CN"/>
              </w:rPr>
            </w:pPr>
            <w:r w:rsidRPr="00C97FA9">
              <w:rPr>
                <w:lang w:eastAsia="zh-CN"/>
              </w:rPr>
              <w:t>2.56 (2)</w:t>
            </w:r>
          </w:p>
        </w:tc>
      </w:tr>
      <w:tr w:rsidR="009B5206" w:rsidRPr="00C97FA9" w14:paraId="3A34F846" w14:textId="77777777" w:rsidTr="0004277B">
        <w:trPr>
          <w:trHeight w:val="336"/>
        </w:trPr>
        <w:tc>
          <w:tcPr>
            <w:tcW w:w="0" w:type="auto"/>
            <w:vMerge/>
            <w:hideMark/>
          </w:tcPr>
          <w:p w14:paraId="73624721" w14:textId="77777777" w:rsidR="009B5206" w:rsidRPr="00C97FA9" w:rsidRDefault="009B5206" w:rsidP="0004277B">
            <w:pPr>
              <w:pStyle w:val="TAC"/>
              <w:rPr>
                <w:lang w:val="en-US" w:eastAsia="zh-CN"/>
              </w:rPr>
            </w:pPr>
          </w:p>
        </w:tc>
        <w:tc>
          <w:tcPr>
            <w:tcW w:w="0" w:type="auto"/>
            <w:hideMark/>
          </w:tcPr>
          <w:p w14:paraId="1C4FA3A4" w14:textId="77777777" w:rsidR="009B5206" w:rsidRPr="00C97FA9" w:rsidRDefault="009B5206" w:rsidP="0004277B">
            <w:pPr>
              <w:pStyle w:val="TAC"/>
              <w:rPr>
                <w:lang w:val="en-US" w:eastAsia="zh-CN"/>
              </w:rPr>
            </w:pPr>
            <w:r w:rsidRPr="00C97FA9">
              <w:rPr>
                <w:lang w:eastAsia="zh-CN"/>
              </w:rPr>
              <w:t>2.56</w:t>
            </w:r>
          </w:p>
        </w:tc>
        <w:tc>
          <w:tcPr>
            <w:tcW w:w="0" w:type="auto"/>
            <w:hideMark/>
          </w:tcPr>
          <w:p w14:paraId="36459E93" w14:textId="77777777" w:rsidR="009B5206" w:rsidRPr="00C97FA9" w:rsidRDefault="009B5206" w:rsidP="0004277B">
            <w:pPr>
              <w:pStyle w:val="TAC"/>
              <w:rPr>
                <w:lang w:val="en-US" w:eastAsia="zh-CN"/>
              </w:rPr>
            </w:pPr>
            <w:r w:rsidRPr="00C97FA9">
              <w:rPr>
                <w:lang w:eastAsia="zh-CN"/>
              </w:rPr>
              <w:t>≥[5.12] ([4])</w:t>
            </w:r>
          </w:p>
        </w:tc>
        <w:tc>
          <w:tcPr>
            <w:tcW w:w="0" w:type="auto"/>
            <w:vMerge/>
            <w:hideMark/>
          </w:tcPr>
          <w:p w14:paraId="27E138A2" w14:textId="77777777" w:rsidR="009B5206" w:rsidRPr="00C97FA9" w:rsidRDefault="009B5206" w:rsidP="0004277B">
            <w:pPr>
              <w:pStyle w:val="TAC"/>
              <w:rPr>
                <w:lang w:val="en-US" w:eastAsia="zh-CN"/>
              </w:rPr>
            </w:pPr>
          </w:p>
        </w:tc>
        <w:tc>
          <w:tcPr>
            <w:tcW w:w="0" w:type="auto"/>
            <w:hideMark/>
          </w:tcPr>
          <w:p w14:paraId="0646606B" w14:textId="77777777" w:rsidR="009B5206" w:rsidRPr="00C97FA9" w:rsidRDefault="009B5206" w:rsidP="0004277B">
            <w:pPr>
              <w:pStyle w:val="TAC"/>
              <w:rPr>
                <w:lang w:val="en-US" w:eastAsia="zh-CN"/>
              </w:rPr>
            </w:pPr>
            <w:r w:rsidRPr="00C97FA9">
              <w:rPr>
                <w:lang w:eastAsia="zh-CN"/>
              </w:rPr>
              <w:t>2.56 (1)</w:t>
            </w:r>
          </w:p>
        </w:tc>
        <w:tc>
          <w:tcPr>
            <w:tcW w:w="0" w:type="auto"/>
          </w:tcPr>
          <w:p w14:paraId="54ED99E0" w14:textId="77777777" w:rsidR="009B5206" w:rsidRPr="00C97FA9" w:rsidRDefault="009B5206" w:rsidP="0004277B">
            <w:pPr>
              <w:pStyle w:val="TAC"/>
              <w:rPr>
                <w:lang w:eastAsia="zh-CN"/>
              </w:rPr>
            </w:pPr>
            <w:r w:rsidRPr="00C97FA9">
              <w:rPr>
                <w:lang w:eastAsia="zh-CN"/>
              </w:rPr>
              <w:t>5.12 (2)</w:t>
            </w:r>
          </w:p>
        </w:tc>
      </w:tr>
      <w:tr w:rsidR="009B5206" w:rsidRPr="00C97FA9" w14:paraId="515C9111" w14:textId="77777777" w:rsidTr="0004277B">
        <w:trPr>
          <w:trHeight w:val="336"/>
        </w:trPr>
        <w:tc>
          <w:tcPr>
            <w:tcW w:w="0" w:type="auto"/>
            <w:gridSpan w:val="6"/>
          </w:tcPr>
          <w:p w14:paraId="1D255D5D" w14:textId="77777777" w:rsidR="009B5206" w:rsidRDefault="009B5206" w:rsidP="0004277B">
            <w:pPr>
              <w:pStyle w:val="TAN"/>
            </w:pPr>
            <w:r w:rsidRPr="00691C10">
              <w:t>N</w:t>
            </w:r>
            <w:r>
              <w:t xml:space="preserve">ote </w:t>
            </w:r>
            <w:r w:rsidRPr="00691C10">
              <w:t>1</w:t>
            </w:r>
            <w:r>
              <w:t>:</w:t>
            </w:r>
            <w:r w:rsidRPr="00C97FA9">
              <w:rPr>
                <w:lang w:val="en-US"/>
              </w:rPr>
              <w:t xml:space="preserve"> </w:t>
            </w:r>
            <w:r w:rsidRPr="00C97FA9">
              <w:rPr>
                <w:lang w:val="en-US"/>
              </w:rPr>
              <w:tab/>
            </w:r>
            <w:r>
              <w:t>RAN DRX cycle in this table is UE specific DRX value configured by RRC specified in [1].</w:t>
            </w:r>
          </w:p>
          <w:p w14:paraId="3D7B7AA6" w14:textId="77777777" w:rsidR="009B5206" w:rsidRDefault="009B5206" w:rsidP="0004277B">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451CFF2E" w14:textId="77777777" w:rsidR="009B5206" w:rsidRPr="00786E0A" w:rsidRDefault="009B5206" w:rsidP="0004277B">
            <w:pPr>
              <w:pStyle w:val="TAN"/>
              <w:rPr>
                <w:lang w:eastAsia="zh-CN"/>
              </w:rPr>
            </w:pPr>
            <w:r>
              <w:rPr>
                <w:rFonts w:hint="eastAsia"/>
                <w:lang w:eastAsia="zh-CN"/>
              </w:rPr>
              <w:t>N</w:t>
            </w:r>
            <w:r>
              <w:rPr>
                <w:lang w:eastAsia="zh-CN"/>
              </w:rPr>
              <w:t xml:space="preserve">ote 3: </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04766F7E" w14:textId="26E1C576" w:rsidR="009B5206" w:rsidRPr="00C97FA9" w:rsidRDefault="009B5206" w:rsidP="0004277B">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 xml:space="preserve">The eDRX_IDLE cycle lengths are as specified in Section 10.5.5.32 of TS 24.008 </w:t>
            </w:r>
            <w:ins w:id="13" w:author="CATT-Lingyu" w:date="2024-08-04T16:19:00Z">
              <w:r w:rsidR="00282957">
                <w:rPr>
                  <w:rFonts w:hint="eastAsia"/>
                  <w:lang w:eastAsia="zh-CN"/>
                </w:rPr>
                <w:t>[42]</w:t>
              </w:r>
            </w:ins>
            <w:del w:id="14" w:author="CATT-Lingyu" w:date="2024-08-04T16:19:00Z">
              <w:r w:rsidRPr="00C97FA9" w:rsidDel="00282957">
                <w:rPr>
                  <w:rFonts w:eastAsiaTheme="minorEastAsia"/>
                  <w:snapToGrid w:val="0"/>
                  <w:lang w:eastAsia="zh-CN"/>
                </w:rPr>
                <w:delText>[34]</w:delText>
              </w:r>
            </w:del>
            <w:r w:rsidRPr="00C97FA9">
              <w:rPr>
                <w:rFonts w:eastAsiaTheme="minorEastAsia"/>
                <w:snapToGrid w:val="0"/>
                <w:lang w:eastAsia="zh-CN"/>
              </w:rPr>
              <w:t>.</w:t>
            </w:r>
          </w:p>
          <w:p w14:paraId="4E9FD7D7" w14:textId="77777777" w:rsidR="009B5206" w:rsidRPr="00C97FA9" w:rsidRDefault="009B5206" w:rsidP="0004277B">
            <w:pPr>
              <w:pStyle w:val="TAN"/>
              <w:rPr>
                <w:rFonts w:cs="Arial"/>
                <w:iCs/>
              </w:rPr>
            </w:pPr>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65282D3E" w14:textId="77777777" w:rsidR="009B5206" w:rsidRPr="00C97FA9" w:rsidRDefault="009B5206" w:rsidP="0004277B">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67362871" w14:textId="77777777" w:rsidR="009B5206" w:rsidRDefault="009B5206" w:rsidP="009B5206">
      <w:pPr>
        <w:rPr>
          <w:lang w:eastAsia="zh-CN"/>
        </w:rPr>
      </w:pPr>
    </w:p>
    <w:p w14:paraId="23BA6D24" w14:textId="77777777" w:rsidR="009B5206" w:rsidRPr="005F35AC" w:rsidRDefault="009B5206" w:rsidP="009B5206">
      <w:pPr>
        <w:pStyle w:val="TH"/>
      </w:pPr>
      <w:r w:rsidRPr="005F35AC">
        <w:rPr>
          <w:lang w:eastAsia="zh-CN"/>
        </w:rPr>
        <w:t xml:space="preserve">Table 5.1.2.3-4: </w:t>
      </w:r>
      <w:r w:rsidRPr="005F35AC">
        <w:rPr>
          <w:sz w:val="18"/>
        </w:rPr>
        <w:t>T</w:t>
      </w:r>
      <w:r w:rsidRPr="005F35AC">
        <w:rPr>
          <w:sz w:val="18"/>
          <w:vertAlign w:val="subscript"/>
        </w:rPr>
        <w:t>detect,NR_</w:t>
      </w:r>
      <w:r w:rsidRPr="005F35AC">
        <w:rPr>
          <w:rFonts w:cs="v4.2.0"/>
          <w:sz w:val="18"/>
          <w:vertAlign w:val="subscript"/>
        </w:rPr>
        <w:t>Intra</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757"/>
        <w:gridCol w:w="1459"/>
        <w:gridCol w:w="858"/>
        <w:gridCol w:w="2451"/>
        <w:gridCol w:w="1357"/>
        <w:gridCol w:w="1343"/>
      </w:tblGrid>
      <w:tr w:rsidR="009B5206" w:rsidRPr="00C97FA9" w14:paraId="24D0D77E" w14:textId="77777777" w:rsidTr="0004277B">
        <w:trPr>
          <w:cantSplit/>
          <w:trHeight w:val="1035"/>
          <w:jc w:val="center"/>
        </w:trPr>
        <w:tc>
          <w:tcPr>
            <w:tcW w:w="0" w:type="auto"/>
            <w:tcBorders>
              <w:top w:val="single" w:sz="4" w:space="0" w:color="auto"/>
              <w:left w:val="single" w:sz="4" w:space="0" w:color="auto"/>
              <w:right w:val="single" w:sz="4" w:space="0" w:color="auto"/>
            </w:tcBorders>
          </w:tcPr>
          <w:p w14:paraId="41F9BBBF" w14:textId="77777777" w:rsidR="009B5206" w:rsidRPr="005F35AC" w:rsidRDefault="009B5206" w:rsidP="0004277B">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24A454AC" w14:textId="77777777" w:rsidR="009B5206" w:rsidRPr="005F35AC" w:rsidRDefault="009B5206" w:rsidP="0004277B">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4F510C7F" w14:textId="77777777" w:rsidR="009B5206" w:rsidRPr="005F35AC" w:rsidRDefault="009B5206" w:rsidP="0004277B">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73593EF2" w14:textId="77777777" w:rsidR="009B5206" w:rsidRPr="005F35AC" w:rsidRDefault="009B5206" w:rsidP="0004277B">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1D0CFD0" w14:textId="77777777" w:rsidR="009B5206" w:rsidRPr="005F35AC" w:rsidRDefault="009B5206" w:rsidP="0004277B">
            <w:pPr>
              <w:pStyle w:val="TAH"/>
            </w:pPr>
            <w:r w:rsidRPr="005F35AC">
              <w:t>T</w:t>
            </w:r>
            <w:r w:rsidRPr="005F35AC">
              <w:rPr>
                <w:vertAlign w:val="subscript"/>
              </w:rPr>
              <w:t>detect,NR_</w:t>
            </w:r>
            <w:r w:rsidRPr="005F35AC">
              <w:rPr>
                <w:rFonts w:cs="v4.2.0"/>
                <w:vertAlign w:val="subscript"/>
              </w:rPr>
              <w:t>Intra</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02C128D2" w14:textId="77777777" w:rsidR="009B5206" w:rsidRPr="005F35AC" w:rsidRDefault="009B5206" w:rsidP="0004277B">
            <w:pPr>
              <w:pStyle w:val="TAH"/>
            </w:pPr>
            <w:r w:rsidRPr="005F35AC">
              <w:t>T</w:t>
            </w:r>
            <w:r w:rsidRPr="005F35AC">
              <w:rPr>
                <w:vertAlign w:val="subscript"/>
              </w:rPr>
              <w:t>measure,NR_</w:t>
            </w:r>
            <w:r w:rsidRPr="005F35AC">
              <w:rPr>
                <w:rFonts w:cs="v4.2.0"/>
                <w:vertAlign w:val="subscript"/>
              </w:rPr>
              <w:t>Intra</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4747B3FD" w14:textId="77777777" w:rsidR="009B5206" w:rsidRPr="00C97FA9" w:rsidRDefault="009B5206" w:rsidP="0004277B">
            <w:pPr>
              <w:pStyle w:val="TAH"/>
            </w:pPr>
            <w:r w:rsidRPr="005F35AC">
              <w:t>T</w:t>
            </w:r>
            <w:r w:rsidRPr="005F35AC">
              <w:rPr>
                <w:vertAlign w:val="subscript"/>
              </w:rPr>
              <w:t>evaluate,NR_</w:t>
            </w:r>
            <w:r w:rsidRPr="005F35AC">
              <w:rPr>
                <w:rFonts w:cs="v4.2.0"/>
                <w:vertAlign w:val="subscript"/>
              </w:rPr>
              <w:t>Intra</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9B5206" w:rsidRPr="00C97FA9" w14:paraId="516A0495" w14:textId="77777777" w:rsidTr="0004277B">
        <w:trPr>
          <w:cantSplit/>
          <w:jc w:val="center"/>
        </w:trPr>
        <w:tc>
          <w:tcPr>
            <w:tcW w:w="0" w:type="auto"/>
            <w:vMerge w:val="restart"/>
            <w:tcBorders>
              <w:top w:val="single" w:sz="4" w:space="0" w:color="auto"/>
              <w:left w:val="single" w:sz="4" w:space="0" w:color="auto"/>
              <w:right w:val="single" w:sz="4" w:space="0" w:color="auto"/>
            </w:tcBorders>
          </w:tcPr>
          <w:p w14:paraId="7AE7BA70" w14:textId="77777777" w:rsidR="009B5206" w:rsidRPr="00C97FA9" w:rsidRDefault="009B5206" w:rsidP="0004277B">
            <w:pPr>
              <w:pStyle w:val="TAC"/>
            </w:pPr>
            <w:r w:rsidRPr="00C97FA9">
              <w:t>2.56 ≤eDRX_IDLE cycle length ≤ 10485.76</w:t>
            </w:r>
          </w:p>
          <w:p w14:paraId="26E84756" w14:textId="77777777" w:rsidR="009B5206" w:rsidRPr="00C97FA9" w:rsidRDefault="009B5206" w:rsidP="0004277B">
            <w:pPr>
              <w:pStyle w:val="TAC"/>
            </w:pPr>
            <w:r w:rsidRPr="006354EC">
              <w:rPr>
                <w:lang w:val="en-US"/>
              </w:rPr>
              <w:t>20.48 ≤ eDRX_INACTIVE cycle length ≤10485.76 in the first column</w:t>
            </w:r>
          </w:p>
        </w:tc>
        <w:tc>
          <w:tcPr>
            <w:tcW w:w="0" w:type="auto"/>
            <w:tcBorders>
              <w:top w:val="single" w:sz="4" w:space="0" w:color="auto"/>
              <w:left w:val="single" w:sz="4" w:space="0" w:color="auto"/>
              <w:bottom w:val="single" w:sz="4" w:space="0" w:color="auto"/>
              <w:right w:val="single" w:sz="4" w:space="0" w:color="auto"/>
            </w:tcBorders>
            <w:hideMark/>
          </w:tcPr>
          <w:p w14:paraId="38057041" w14:textId="77777777" w:rsidR="009B5206" w:rsidRPr="00C97FA9" w:rsidRDefault="009B5206" w:rsidP="0004277B">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43B0486D" w14:textId="77777777" w:rsidR="009B5206" w:rsidRPr="00C97FA9" w:rsidRDefault="009B5206" w:rsidP="0004277B">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5CD75D21" w14:textId="77777777" w:rsidR="009B5206" w:rsidRPr="00C97FA9" w:rsidRDefault="009B5206" w:rsidP="0004277B">
            <w:pPr>
              <w:pStyle w:val="TAC"/>
            </w:pPr>
            <w:r w:rsidRPr="00C97FA9">
              <w:t>8</w:t>
            </w:r>
          </w:p>
        </w:tc>
        <w:tc>
          <w:tcPr>
            <w:tcW w:w="0" w:type="auto"/>
            <w:vMerge w:val="restart"/>
            <w:tcBorders>
              <w:top w:val="single" w:sz="4" w:space="0" w:color="auto"/>
              <w:left w:val="single" w:sz="4" w:space="0" w:color="auto"/>
              <w:right w:val="single" w:sz="4" w:space="0" w:color="auto"/>
            </w:tcBorders>
          </w:tcPr>
          <w:p w14:paraId="4D1CAB88" w14:textId="77777777" w:rsidR="009B5206" w:rsidRPr="00581E8E" w:rsidRDefault="009B5206" w:rsidP="0004277B">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5FED5380" w14:textId="77777777" w:rsidR="009B5206" w:rsidRPr="00C97FA9" w:rsidRDefault="009B5206" w:rsidP="0004277B">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EA94033" w14:textId="77777777" w:rsidR="009B5206" w:rsidRPr="00C97FA9" w:rsidRDefault="009B5206" w:rsidP="0004277B">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2E10B12E" w14:textId="77777777" w:rsidR="009B5206" w:rsidRPr="00C97FA9" w:rsidRDefault="009B5206" w:rsidP="0004277B">
            <w:pPr>
              <w:pStyle w:val="TAC"/>
            </w:pPr>
            <w:r w:rsidRPr="00581E8E">
              <w:rPr>
                <w:rFonts w:cs="Arial"/>
                <w:lang w:eastAsia="zh-CN"/>
              </w:rPr>
              <w:t>0.64 x N1 (2 x N1)</w:t>
            </w:r>
          </w:p>
        </w:tc>
      </w:tr>
      <w:tr w:rsidR="009B5206" w:rsidRPr="00C97FA9" w14:paraId="58C084FA" w14:textId="77777777" w:rsidTr="0004277B">
        <w:trPr>
          <w:cantSplit/>
          <w:jc w:val="center"/>
        </w:trPr>
        <w:tc>
          <w:tcPr>
            <w:tcW w:w="0" w:type="auto"/>
            <w:vMerge/>
            <w:tcBorders>
              <w:left w:val="single" w:sz="4" w:space="0" w:color="auto"/>
              <w:right w:val="single" w:sz="4" w:space="0" w:color="auto"/>
            </w:tcBorders>
          </w:tcPr>
          <w:p w14:paraId="6B3E9DEB"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3D3FBF" w14:textId="77777777" w:rsidR="009B5206" w:rsidRPr="00C97FA9" w:rsidRDefault="009B5206" w:rsidP="0004277B">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34C37A7F" w14:textId="77777777" w:rsidR="009B5206" w:rsidRPr="00C97FA9" w:rsidRDefault="009B5206" w:rsidP="0004277B">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A3F3A7F" w14:textId="77777777" w:rsidR="009B5206" w:rsidRPr="00C97FA9" w:rsidRDefault="009B5206" w:rsidP="0004277B">
            <w:pPr>
              <w:pStyle w:val="TAC"/>
            </w:pPr>
            <w:r w:rsidRPr="00C97FA9">
              <w:t>5</w:t>
            </w:r>
          </w:p>
        </w:tc>
        <w:tc>
          <w:tcPr>
            <w:tcW w:w="0" w:type="auto"/>
            <w:vMerge/>
            <w:tcBorders>
              <w:left w:val="single" w:sz="4" w:space="0" w:color="auto"/>
              <w:right w:val="single" w:sz="4" w:space="0" w:color="auto"/>
            </w:tcBorders>
          </w:tcPr>
          <w:p w14:paraId="76B3E43D"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47EAA6" w14:textId="77777777" w:rsidR="009B5206" w:rsidRPr="00C97FA9" w:rsidRDefault="009B5206" w:rsidP="0004277B">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5801D11F" w14:textId="77777777" w:rsidR="009B5206" w:rsidRPr="00C97FA9" w:rsidRDefault="009B5206" w:rsidP="0004277B">
            <w:pPr>
              <w:pStyle w:val="TAC"/>
            </w:pPr>
            <w:r w:rsidRPr="00581E8E">
              <w:rPr>
                <w:rFonts w:cs="Arial"/>
                <w:lang w:eastAsia="zh-CN"/>
              </w:rPr>
              <w:t>1.28 x N1 (2 x N1)</w:t>
            </w:r>
          </w:p>
        </w:tc>
      </w:tr>
      <w:tr w:rsidR="009B5206" w:rsidRPr="00C97FA9" w14:paraId="362EF890" w14:textId="77777777" w:rsidTr="0004277B">
        <w:trPr>
          <w:cantSplit/>
          <w:jc w:val="center"/>
        </w:trPr>
        <w:tc>
          <w:tcPr>
            <w:tcW w:w="0" w:type="auto"/>
            <w:vMerge/>
            <w:tcBorders>
              <w:left w:val="single" w:sz="4" w:space="0" w:color="auto"/>
              <w:right w:val="single" w:sz="4" w:space="0" w:color="auto"/>
            </w:tcBorders>
          </w:tcPr>
          <w:p w14:paraId="6CBA482E"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6FF2FD" w14:textId="77777777" w:rsidR="009B5206" w:rsidRPr="00C97FA9" w:rsidRDefault="009B5206" w:rsidP="0004277B">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7EC9AB7F" w14:textId="77777777" w:rsidR="009B5206" w:rsidRPr="00C97FA9" w:rsidRDefault="009B5206" w:rsidP="0004277B">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9C5344E" w14:textId="77777777" w:rsidR="009B5206" w:rsidRPr="00C97FA9" w:rsidRDefault="009B5206" w:rsidP="0004277B">
            <w:pPr>
              <w:pStyle w:val="TAC"/>
            </w:pPr>
            <w:r w:rsidRPr="00C97FA9">
              <w:t>4</w:t>
            </w:r>
          </w:p>
        </w:tc>
        <w:tc>
          <w:tcPr>
            <w:tcW w:w="0" w:type="auto"/>
            <w:vMerge/>
            <w:tcBorders>
              <w:left w:val="single" w:sz="4" w:space="0" w:color="auto"/>
              <w:right w:val="single" w:sz="4" w:space="0" w:color="auto"/>
            </w:tcBorders>
          </w:tcPr>
          <w:p w14:paraId="3D744FE8"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2A3A45" w14:textId="77777777" w:rsidR="009B5206" w:rsidRPr="00C97FA9" w:rsidRDefault="009B5206" w:rsidP="0004277B">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190A2B61" w14:textId="77777777" w:rsidR="009B5206" w:rsidRPr="00C97FA9" w:rsidRDefault="009B5206" w:rsidP="0004277B">
            <w:pPr>
              <w:pStyle w:val="TAC"/>
            </w:pPr>
            <w:r w:rsidRPr="00581E8E">
              <w:rPr>
                <w:rFonts w:cs="Arial"/>
                <w:lang w:eastAsia="zh-CN"/>
              </w:rPr>
              <w:t>2.56 x N1 (2 x N1)</w:t>
            </w:r>
          </w:p>
        </w:tc>
      </w:tr>
      <w:tr w:rsidR="009B5206" w:rsidRPr="00C97FA9" w14:paraId="3A39F2AE" w14:textId="77777777" w:rsidTr="0004277B">
        <w:trPr>
          <w:cantSplit/>
          <w:jc w:val="center"/>
        </w:trPr>
        <w:tc>
          <w:tcPr>
            <w:tcW w:w="0" w:type="auto"/>
            <w:vMerge/>
            <w:tcBorders>
              <w:left w:val="single" w:sz="4" w:space="0" w:color="auto"/>
              <w:right w:val="single" w:sz="4" w:space="0" w:color="auto"/>
            </w:tcBorders>
          </w:tcPr>
          <w:p w14:paraId="43027B5D"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36A76" w14:textId="77777777" w:rsidR="009B5206" w:rsidRPr="00C97FA9" w:rsidRDefault="009B5206" w:rsidP="0004277B">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22581C3E" w14:textId="77777777" w:rsidR="009B5206" w:rsidRPr="00C97FA9" w:rsidRDefault="009B5206" w:rsidP="0004277B">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940352A" w14:textId="77777777" w:rsidR="009B5206" w:rsidRPr="00C97FA9" w:rsidRDefault="009B5206" w:rsidP="0004277B">
            <w:pPr>
              <w:pStyle w:val="TAC"/>
            </w:pPr>
            <w:r w:rsidRPr="00C97FA9">
              <w:t>3</w:t>
            </w:r>
          </w:p>
        </w:tc>
        <w:tc>
          <w:tcPr>
            <w:tcW w:w="0" w:type="auto"/>
            <w:vMerge/>
            <w:tcBorders>
              <w:left w:val="single" w:sz="4" w:space="0" w:color="auto"/>
              <w:bottom w:val="single" w:sz="4" w:space="0" w:color="auto"/>
              <w:right w:val="single" w:sz="4" w:space="0" w:color="auto"/>
            </w:tcBorders>
          </w:tcPr>
          <w:p w14:paraId="1F446068"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332896" w14:textId="77777777" w:rsidR="009B5206" w:rsidRPr="00C97FA9" w:rsidRDefault="009B5206" w:rsidP="0004277B">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EA8BBD0" w14:textId="77777777" w:rsidR="009B5206" w:rsidRPr="00C97FA9" w:rsidRDefault="009B5206" w:rsidP="0004277B">
            <w:pPr>
              <w:pStyle w:val="TAC"/>
            </w:pPr>
            <w:r w:rsidRPr="00581E8E">
              <w:rPr>
                <w:rFonts w:cs="Arial"/>
                <w:lang w:eastAsia="zh-CN"/>
              </w:rPr>
              <w:t>5.12 x N1 (2 x N1)</w:t>
            </w:r>
          </w:p>
        </w:tc>
      </w:tr>
      <w:tr w:rsidR="009B5206" w:rsidRPr="000C3154" w14:paraId="097853FC" w14:textId="77777777" w:rsidTr="0004277B">
        <w:trPr>
          <w:cantSplit/>
          <w:jc w:val="center"/>
        </w:trPr>
        <w:tc>
          <w:tcPr>
            <w:tcW w:w="0" w:type="auto"/>
            <w:gridSpan w:val="7"/>
            <w:tcBorders>
              <w:left w:val="single" w:sz="4" w:space="0" w:color="auto"/>
              <w:right w:val="single" w:sz="4" w:space="0" w:color="auto"/>
            </w:tcBorders>
          </w:tcPr>
          <w:p w14:paraId="5C1FC810" w14:textId="77777777" w:rsidR="009B5206" w:rsidRPr="00EA7682" w:rsidRDefault="009B5206" w:rsidP="0004277B">
            <w:pPr>
              <w:pStyle w:val="TAN"/>
            </w:pPr>
            <w:r w:rsidRPr="000C3154">
              <w:t>Note 1:</w:t>
            </w:r>
            <w:r w:rsidRPr="00C97FA9">
              <w:rPr>
                <w:lang w:val="en-US"/>
              </w:rPr>
              <w:tab/>
            </w:r>
            <w:r w:rsidRPr="000C3154">
              <w:t>RAN DRX cycle in this table is UE specific DRX value configured by RRC specified in [1].</w:t>
            </w:r>
          </w:p>
          <w:p w14:paraId="4A4AF942" w14:textId="77777777" w:rsidR="009B5206" w:rsidRPr="000C3154" w:rsidRDefault="009B5206" w:rsidP="0004277B">
            <w:pPr>
              <w:pStyle w:val="TAN"/>
              <w:rPr>
                <w:snapToGrid w:val="0"/>
                <w:lang w:eastAsia="zh-CN"/>
              </w:rPr>
            </w:pPr>
            <w:r w:rsidRPr="00EA7682">
              <w:rPr>
                <w:snapToGrid w:val="0"/>
                <w:lang w:eastAsia="zh-CN"/>
              </w:rPr>
              <w:t>Note</w:t>
            </w:r>
            <w:r w:rsidRPr="000C3154">
              <w:rPr>
                <w:snapToGrid w:val="0"/>
                <w:lang w:eastAsia="zh-CN"/>
              </w:rPr>
              <w:t xml:space="preserve"> 2</w:t>
            </w:r>
            <w:r w:rsidRPr="000C3154">
              <w:t>:</w:t>
            </w:r>
            <w:r w:rsidRPr="00C97FA9">
              <w:rPr>
                <w:lang w:val="en-US"/>
              </w:rPr>
              <w:tab/>
            </w:r>
            <w:r w:rsidRPr="000C3154">
              <w:rPr>
                <w:lang w:eastAsia="zh-CN"/>
              </w:rPr>
              <w:t>Applies for UE of all power class</w:t>
            </w:r>
            <w:r w:rsidRPr="000C3154">
              <w:t>.</w:t>
            </w:r>
          </w:p>
          <w:p w14:paraId="394944F3" w14:textId="77777777" w:rsidR="009B5206" w:rsidRPr="000C3154" w:rsidRDefault="009B5206" w:rsidP="0004277B">
            <w:pPr>
              <w:pStyle w:val="TAN"/>
              <w:rPr>
                <w:snapToGrid w:val="0"/>
                <w:lang w:eastAsia="zh-CN"/>
              </w:rPr>
            </w:pPr>
            <w:r w:rsidRPr="00EA7682">
              <w:rPr>
                <w:snapToGrid w:val="0"/>
                <w:lang w:eastAsia="zh-CN"/>
              </w:rPr>
              <w:t>Note</w:t>
            </w:r>
            <w:r w:rsidRPr="000C3154">
              <w:rPr>
                <w:snapToGrid w:val="0"/>
                <w:lang w:eastAsia="zh-CN"/>
              </w:rPr>
              <w:t xml:space="preserve"> 3:</w:t>
            </w:r>
            <w:r w:rsidRPr="00C97FA9">
              <w:rPr>
                <w:lang w:val="en-US"/>
              </w:rP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4AE6EE4D" w14:textId="77777777" w:rsidR="009B5206" w:rsidRPr="000C3154" w:rsidRDefault="009B5206" w:rsidP="0004277B">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rsidRPr="00C97FA9">
              <w:rPr>
                <w:lang w:val="en-US"/>
              </w:rPr>
              <w:tab/>
            </w:r>
            <w:r w:rsidRPr="000C3154">
              <w:rPr>
                <w:lang w:eastAsia="zh-CN"/>
              </w:rPr>
              <w:t xml:space="preserve"> eDRX INACTIVE PTW in this table is RAN configured PTW.</w:t>
            </w:r>
          </w:p>
          <w:p w14:paraId="1850D984" w14:textId="77777777" w:rsidR="009B5206" w:rsidRPr="000C3154" w:rsidRDefault="009B5206" w:rsidP="0004277B">
            <w:pPr>
              <w:pStyle w:val="TAN"/>
              <w:rPr>
                <w:snapToGrid w:val="0"/>
                <w:lang w:eastAsia="zh-CN"/>
              </w:rPr>
            </w:pPr>
          </w:p>
          <w:p w14:paraId="70B552C0" w14:textId="2C2A1D30" w:rsidR="009B5206" w:rsidRPr="000C3154" w:rsidRDefault="009B5206" w:rsidP="0004277B">
            <w:pPr>
              <w:pStyle w:val="TAN"/>
              <w:rPr>
                <w:snapToGrid w:val="0"/>
                <w:lang w:eastAsia="zh-CN"/>
              </w:rPr>
            </w:pPr>
            <w:r w:rsidRPr="00EA7682">
              <w:rPr>
                <w:snapToGrid w:val="0"/>
                <w:lang w:eastAsia="zh-CN"/>
              </w:rPr>
              <w:t>Note</w:t>
            </w:r>
            <w:r w:rsidRPr="000C3154">
              <w:rPr>
                <w:snapToGrid w:val="0"/>
                <w:lang w:eastAsia="zh-CN"/>
              </w:rPr>
              <w:t xml:space="preserve"> 5:</w:t>
            </w:r>
            <w:r w:rsidRPr="00C97FA9">
              <w:rPr>
                <w:lang w:val="en-US"/>
              </w:rPr>
              <w:t xml:space="preserve"> </w:t>
            </w:r>
            <w:r w:rsidRPr="00C97FA9">
              <w:rPr>
                <w:lang w:val="en-US"/>
              </w:rPr>
              <w:tab/>
            </w:r>
            <w:r w:rsidRPr="000C3154">
              <w:rPr>
                <w:snapToGrid w:val="0"/>
                <w:lang w:eastAsia="zh-CN"/>
              </w:rPr>
              <w:t xml:space="preserve">The eDRX_IDLE cycle lengths are as specified in Section 10.5.5.32 of TS 24.008 </w:t>
            </w:r>
            <w:ins w:id="15" w:author="CATT-Lingyu" w:date="2024-08-04T16:19:00Z">
              <w:r w:rsidR="00282957">
                <w:rPr>
                  <w:rFonts w:hint="eastAsia"/>
                  <w:lang w:eastAsia="zh-CN"/>
                </w:rPr>
                <w:t>[42]</w:t>
              </w:r>
            </w:ins>
            <w:del w:id="16" w:author="CATT-Lingyu" w:date="2024-08-04T16:19:00Z">
              <w:r w:rsidRPr="000C3154" w:rsidDel="00282957">
                <w:rPr>
                  <w:snapToGrid w:val="0"/>
                  <w:lang w:eastAsia="zh-CN"/>
                </w:rPr>
                <w:delText>[34]</w:delText>
              </w:r>
            </w:del>
            <w:r w:rsidRPr="000C3154">
              <w:rPr>
                <w:snapToGrid w:val="0"/>
                <w:lang w:eastAsia="zh-CN"/>
              </w:rPr>
              <w:t>.</w:t>
            </w:r>
          </w:p>
          <w:p w14:paraId="7734799F" w14:textId="77777777" w:rsidR="009B5206" w:rsidRPr="000C3154" w:rsidRDefault="009B5206" w:rsidP="0004277B">
            <w:pPr>
              <w:pStyle w:val="TAN"/>
              <w:rPr>
                <w:rFonts w:cs="Arial"/>
                <w:iCs/>
              </w:rPr>
            </w:pPr>
            <w:r w:rsidRPr="00EA7682">
              <w:rPr>
                <w:snapToGrid w:val="0"/>
                <w:lang w:eastAsia="zh-CN"/>
              </w:rPr>
              <w:t>Note</w:t>
            </w:r>
            <w:r w:rsidRPr="000C3154">
              <w:rPr>
                <w:rFonts w:cs="Arial"/>
              </w:rPr>
              <w:t xml:space="preserve"> 6:</w:t>
            </w:r>
            <w:r w:rsidRPr="00C97FA9">
              <w:rPr>
                <w:lang w:val="en-US"/>
              </w:rP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332ABBED" w14:textId="77777777" w:rsidR="009B5206" w:rsidRPr="000C3154" w:rsidRDefault="009B5206" w:rsidP="0004277B">
            <w:pPr>
              <w:pStyle w:val="TAN"/>
            </w:pPr>
            <w:r w:rsidRPr="00EA7682">
              <w:rPr>
                <w:snapToGrid w:val="0"/>
                <w:lang w:eastAsia="zh-CN"/>
              </w:rPr>
              <w:t>Note</w:t>
            </w:r>
            <w:r w:rsidRPr="000C3154">
              <w:rPr>
                <w:rFonts w:cs="Arial"/>
                <w:iCs/>
              </w:rPr>
              <w:t xml:space="preserve"> 7:</w:t>
            </w:r>
            <w:r w:rsidRPr="00C97FA9">
              <w:rPr>
                <w:lang w:val="en-US"/>
              </w:rPr>
              <w:tab/>
            </w:r>
            <w:r w:rsidRPr="000C3154">
              <w:rPr>
                <w:rFonts w:cs="Arial"/>
                <w:iCs/>
              </w:rPr>
              <w:t>When eDRX=20.48s and DRX=0.32s, UE is allowed to perform cell evaluation within PTW in every 2 eDRX cycles.</w:t>
            </w:r>
          </w:p>
        </w:tc>
      </w:tr>
    </w:tbl>
    <w:p w14:paraId="683A98B3" w14:textId="77777777" w:rsidR="009B5206" w:rsidRDefault="009B5206" w:rsidP="009B5206">
      <w:pPr>
        <w:spacing w:after="120"/>
        <w:rPr>
          <w:lang w:eastAsia="zh-CN"/>
        </w:rPr>
      </w:pPr>
    </w:p>
    <w:p w14:paraId="2B010709" w14:textId="77777777" w:rsidR="009B5206" w:rsidRPr="000E40D4" w:rsidRDefault="009B5206" w:rsidP="009B5206">
      <w:pPr>
        <w:spacing w:after="120"/>
      </w:pPr>
      <w:r w:rsidRPr="00EA7682">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177AF59" w14:textId="77777777" w:rsidR="009B5206" w:rsidRPr="009C5807" w:rsidRDefault="009B5206" w:rsidP="009B5206"/>
    <w:p w14:paraId="478EC352" w14:textId="77777777" w:rsidR="009B5206" w:rsidRPr="009C5807" w:rsidRDefault="009B5206" w:rsidP="009B5206">
      <w:pPr>
        <w:pStyle w:val="Heading4"/>
      </w:pPr>
      <w:r w:rsidRPr="009C5807">
        <w:lastRenderedPageBreak/>
        <w:t>5.1.2.4</w:t>
      </w:r>
      <w:r w:rsidRPr="009C5807">
        <w:tab/>
        <w:t>Measurements of inter-frequency NR cells</w:t>
      </w:r>
    </w:p>
    <w:p w14:paraId="4AE80066" w14:textId="77777777" w:rsidR="009B5206" w:rsidRDefault="009B5206" w:rsidP="009B5206">
      <w:pPr>
        <w:rPr>
          <w:rFonts w:eastAsia="Malgun Gothic" w:cs="v4.2.0"/>
        </w:rPr>
      </w:pPr>
      <w:r w:rsidRPr="00C972E7">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41641A34" w14:textId="77777777" w:rsidR="009B5206" w:rsidRPr="00C972E7" w:rsidRDefault="009B5206" w:rsidP="009B5206">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5.1.2.4-3 and Table 5.1.2.4-4.</w:t>
      </w:r>
    </w:p>
    <w:p w14:paraId="384E0BDE" w14:textId="77777777" w:rsidR="009B5206" w:rsidRPr="00C972E7" w:rsidRDefault="009B5206" w:rsidP="009B5206">
      <w:pPr>
        <w:pStyle w:val="TH"/>
      </w:pPr>
      <w:r w:rsidRPr="00C972E7">
        <w:rPr>
          <w:lang w:eastAsia="zh-CN"/>
        </w:rPr>
        <w:t>Table 5.1.2.4-1: T</w:t>
      </w:r>
      <w:r w:rsidRPr="00101A3C">
        <w:rPr>
          <w:vertAlign w:val="subscript"/>
          <w:lang w:eastAsia="zh-CN"/>
        </w:rPr>
        <w:t>detect</w:t>
      </w:r>
      <w:r>
        <w:rPr>
          <w:rFonts w:eastAsia="PMingLiU" w:hint="eastAsia"/>
          <w:vertAlign w:val="subscript"/>
          <w:lang w:eastAsia="zh-TW"/>
        </w:rPr>
        <w:t>,</w:t>
      </w:r>
      <w:r>
        <w:rPr>
          <w:rFonts w:eastAsia="PMingLiU"/>
          <w:vertAlign w:val="subscript"/>
          <w:lang w:eastAsia="zh-TW"/>
        </w:rPr>
        <w:t>NR_Inter</w:t>
      </w:r>
      <w:r w:rsidRPr="00C972E7">
        <w:rPr>
          <w:lang w:eastAsia="zh-CN"/>
        </w:rPr>
        <w:t>, T</w:t>
      </w:r>
      <w:r w:rsidRPr="00101A3C">
        <w:rPr>
          <w:vertAlign w:val="subscript"/>
          <w:lang w:eastAsia="zh-CN"/>
        </w:rPr>
        <w:t>meas</w:t>
      </w:r>
      <w:r>
        <w:rPr>
          <w:vertAlign w:val="subscript"/>
          <w:lang w:eastAsia="zh-CN"/>
        </w:rPr>
        <w:t>ure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and T</w:t>
      </w:r>
      <w:r w:rsidRPr="00101A3C">
        <w:rPr>
          <w:vertAlign w:val="subscript"/>
          <w:lang w:eastAsia="zh-CN"/>
        </w:rPr>
        <w:t>evaluate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083"/>
        <w:gridCol w:w="1773"/>
        <w:gridCol w:w="1919"/>
        <w:gridCol w:w="1904"/>
      </w:tblGrid>
      <w:tr w:rsidR="009B5206" w:rsidRPr="00C972E7" w14:paraId="3A515A30" w14:textId="77777777" w:rsidTr="0004277B">
        <w:trPr>
          <w:cantSplit/>
          <w:trHeight w:val="310"/>
          <w:jc w:val="center"/>
        </w:trPr>
        <w:tc>
          <w:tcPr>
            <w:tcW w:w="879" w:type="pct"/>
            <w:vMerge w:val="restart"/>
            <w:tcBorders>
              <w:top w:val="single" w:sz="4" w:space="0" w:color="auto"/>
              <w:left w:val="single" w:sz="4" w:space="0" w:color="auto"/>
              <w:right w:val="single" w:sz="4" w:space="0" w:color="auto"/>
            </w:tcBorders>
          </w:tcPr>
          <w:p w14:paraId="252A085C" w14:textId="77777777" w:rsidR="009B5206" w:rsidRPr="00C972E7" w:rsidRDefault="009B5206" w:rsidP="0004277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88F7A8D" w14:textId="77777777" w:rsidR="009B5206" w:rsidRPr="00C972E7" w:rsidRDefault="009B5206" w:rsidP="0004277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35D57DB" w14:textId="77777777" w:rsidR="009B5206" w:rsidRPr="00C972E7" w:rsidRDefault="009B5206" w:rsidP="0004277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7F001DDC" w14:textId="77777777" w:rsidR="009B5206" w:rsidRPr="00C972E7" w:rsidRDefault="009B5206" w:rsidP="0004277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2866EB1" w14:textId="77777777" w:rsidR="009B5206" w:rsidRPr="00C972E7" w:rsidRDefault="009B5206" w:rsidP="0004277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9B5206" w:rsidRPr="00C972E7" w14:paraId="5AD63A1A" w14:textId="77777777" w:rsidTr="0004277B">
        <w:trPr>
          <w:cantSplit/>
          <w:trHeight w:val="310"/>
          <w:jc w:val="center"/>
        </w:trPr>
        <w:tc>
          <w:tcPr>
            <w:tcW w:w="879" w:type="pct"/>
            <w:vMerge/>
            <w:tcBorders>
              <w:left w:val="single" w:sz="4" w:space="0" w:color="auto"/>
              <w:bottom w:val="single" w:sz="4" w:space="0" w:color="auto"/>
              <w:right w:val="single" w:sz="4" w:space="0" w:color="auto"/>
            </w:tcBorders>
          </w:tcPr>
          <w:p w14:paraId="5DFDADC4" w14:textId="77777777" w:rsidR="009B5206" w:rsidRPr="00C972E7" w:rsidRDefault="009B5206"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00193C" w14:textId="77777777" w:rsidR="009B5206" w:rsidRPr="00C972E7" w:rsidRDefault="009B5206"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6D4F540" w14:textId="77777777" w:rsidR="009B5206" w:rsidRPr="00C972E7" w:rsidRDefault="009B5206"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2D18C04" w14:textId="77777777" w:rsidR="009B5206" w:rsidRPr="00C972E7" w:rsidRDefault="009B5206"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BF54149" w14:textId="77777777" w:rsidR="009B5206" w:rsidRPr="00C972E7" w:rsidRDefault="009B5206" w:rsidP="0004277B">
            <w:pPr>
              <w:pStyle w:val="TAH"/>
            </w:pPr>
          </w:p>
        </w:tc>
      </w:tr>
      <w:tr w:rsidR="009B5206" w:rsidRPr="00C972E7" w14:paraId="5C9482F0" w14:textId="77777777" w:rsidTr="0004277B">
        <w:trPr>
          <w:cantSplit/>
          <w:jc w:val="center"/>
        </w:trPr>
        <w:tc>
          <w:tcPr>
            <w:tcW w:w="879" w:type="pct"/>
            <w:tcBorders>
              <w:top w:val="single" w:sz="4" w:space="0" w:color="auto"/>
              <w:left w:val="single" w:sz="4" w:space="0" w:color="auto"/>
              <w:bottom w:val="nil"/>
              <w:right w:val="single" w:sz="4" w:space="0" w:color="auto"/>
            </w:tcBorders>
          </w:tcPr>
          <w:p w14:paraId="677FD434" w14:textId="77777777" w:rsidR="009B5206" w:rsidRPr="00C972E7" w:rsidRDefault="009B5206" w:rsidP="0004277B">
            <w:pPr>
              <w:pStyle w:val="TAC"/>
            </w:pPr>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2DFCCA26" w14:textId="77777777" w:rsidR="009B5206" w:rsidRPr="00C972E7" w:rsidRDefault="009B5206" w:rsidP="0004277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5E3E5ED" w14:textId="77777777" w:rsidR="009B5206" w:rsidRPr="00C972E7" w:rsidRDefault="009B5206" w:rsidP="0004277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2F891F0" w14:textId="77777777" w:rsidR="009B5206" w:rsidRPr="00C972E7" w:rsidRDefault="009B5206" w:rsidP="0004277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50359B0" w14:textId="77777777" w:rsidR="009B5206" w:rsidRPr="00C972E7" w:rsidRDefault="009B5206" w:rsidP="0004277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9B5206" w:rsidRPr="00C972E7" w14:paraId="34EB1147" w14:textId="77777777" w:rsidTr="0004277B">
        <w:trPr>
          <w:cantSplit/>
          <w:jc w:val="center"/>
        </w:trPr>
        <w:tc>
          <w:tcPr>
            <w:tcW w:w="879" w:type="pct"/>
            <w:tcBorders>
              <w:top w:val="nil"/>
              <w:left w:val="single" w:sz="4" w:space="0" w:color="auto"/>
              <w:bottom w:val="nil"/>
              <w:right w:val="single" w:sz="4" w:space="0" w:color="auto"/>
            </w:tcBorders>
          </w:tcPr>
          <w:p w14:paraId="48700E66"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DE53766" w14:textId="77777777" w:rsidR="009B5206" w:rsidRPr="00C972E7" w:rsidRDefault="009B5206" w:rsidP="0004277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D8AFD74" w14:textId="77777777" w:rsidR="009B5206" w:rsidRPr="00C972E7" w:rsidRDefault="009B5206" w:rsidP="0004277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482A03DC" w14:textId="77777777" w:rsidR="009B5206" w:rsidRPr="00C972E7" w:rsidRDefault="009B5206" w:rsidP="0004277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EE2FC05" w14:textId="77777777" w:rsidR="009B5206" w:rsidRPr="00C972E7" w:rsidRDefault="009B5206" w:rsidP="0004277B">
            <w:pPr>
              <w:pStyle w:val="TAC"/>
            </w:pPr>
            <w:r w:rsidRPr="00C972E7">
              <w:t>5.12 (8)</w:t>
            </w:r>
          </w:p>
        </w:tc>
      </w:tr>
      <w:tr w:rsidR="009B5206" w:rsidRPr="00C972E7" w14:paraId="0FA0EB83" w14:textId="77777777" w:rsidTr="0004277B">
        <w:trPr>
          <w:cantSplit/>
          <w:jc w:val="center"/>
        </w:trPr>
        <w:tc>
          <w:tcPr>
            <w:tcW w:w="879" w:type="pct"/>
            <w:tcBorders>
              <w:top w:val="nil"/>
              <w:left w:val="single" w:sz="4" w:space="0" w:color="auto"/>
              <w:bottom w:val="nil"/>
              <w:right w:val="single" w:sz="4" w:space="0" w:color="auto"/>
            </w:tcBorders>
          </w:tcPr>
          <w:p w14:paraId="390292E1"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C9A385" w14:textId="77777777" w:rsidR="009B5206" w:rsidRPr="00C972E7" w:rsidRDefault="009B5206" w:rsidP="0004277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C9300BA" w14:textId="77777777" w:rsidR="009B5206" w:rsidRPr="00C972E7" w:rsidRDefault="009B5206" w:rsidP="0004277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E8FD07D" w14:textId="77777777" w:rsidR="009B5206" w:rsidRPr="00C972E7" w:rsidRDefault="009B5206" w:rsidP="0004277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5E3E1B0F" w14:textId="77777777" w:rsidR="009B5206" w:rsidRPr="00C972E7" w:rsidRDefault="009B5206" w:rsidP="0004277B">
            <w:pPr>
              <w:pStyle w:val="TAC"/>
            </w:pPr>
            <w:r w:rsidRPr="00C972E7">
              <w:t>6.4 (5)</w:t>
            </w:r>
          </w:p>
        </w:tc>
      </w:tr>
      <w:tr w:rsidR="009B5206" w:rsidRPr="00C972E7" w14:paraId="42341E1D" w14:textId="77777777" w:rsidTr="0004277B">
        <w:trPr>
          <w:cantSplit/>
          <w:jc w:val="center"/>
        </w:trPr>
        <w:tc>
          <w:tcPr>
            <w:tcW w:w="879" w:type="pct"/>
            <w:tcBorders>
              <w:top w:val="nil"/>
              <w:left w:val="single" w:sz="4" w:space="0" w:color="auto"/>
              <w:bottom w:val="nil"/>
              <w:right w:val="single" w:sz="4" w:space="0" w:color="auto"/>
            </w:tcBorders>
          </w:tcPr>
          <w:p w14:paraId="2B77CAFF"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B35A46" w14:textId="77777777" w:rsidR="009B5206" w:rsidRPr="00C972E7" w:rsidRDefault="009B5206" w:rsidP="0004277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49B0DC3" w14:textId="77777777" w:rsidR="009B5206" w:rsidRPr="00C972E7" w:rsidRDefault="009B5206" w:rsidP="0004277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5B6BE5FA" w14:textId="77777777" w:rsidR="009B5206" w:rsidRPr="00C972E7" w:rsidRDefault="009B5206" w:rsidP="0004277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562967D" w14:textId="77777777" w:rsidR="009B5206" w:rsidRPr="00C972E7" w:rsidRDefault="009B5206" w:rsidP="0004277B">
            <w:pPr>
              <w:pStyle w:val="TAC"/>
            </w:pPr>
            <w:r w:rsidRPr="00C972E7">
              <w:t>7.68 (3)</w:t>
            </w:r>
          </w:p>
        </w:tc>
      </w:tr>
      <w:tr w:rsidR="009B5206" w:rsidRPr="00C972E7" w14:paraId="298DBFE5" w14:textId="77777777" w:rsidTr="0004277B">
        <w:trPr>
          <w:cantSplit/>
          <w:jc w:val="center"/>
        </w:trPr>
        <w:tc>
          <w:tcPr>
            <w:tcW w:w="879" w:type="pct"/>
            <w:tcBorders>
              <w:top w:val="nil"/>
              <w:left w:val="single" w:sz="4" w:space="0" w:color="auto"/>
              <w:bottom w:val="nil"/>
              <w:right w:val="single" w:sz="4" w:space="0" w:color="auto"/>
            </w:tcBorders>
          </w:tcPr>
          <w:p w14:paraId="64741D2B"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558FE445" w14:textId="77777777" w:rsidR="009B5206" w:rsidRPr="00C972E7" w:rsidRDefault="009B5206" w:rsidP="0004277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C350941" w14:textId="77777777" w:rsidR="009B5206" w:rsidRPr="00C972E7" w:rsidRDefault="009B5206" w:rsidP="0004277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B0C273" w14:textId="77777777" w:rsidR="009B5206" w:rsidRPr="00C972E7" w:rsidRDefault="009B5206" w:rsidP="0004277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D20ACB0" w14:textId="77777777" w:rsidR="009B5206" w:rsidRPr="00C972E7" w:rsidRDefault="009B5206" w:rsidP="0004277B">
            <w:pPr>
              <w:pStyle w:val="TAC"/>
            </w:pPr>
            <w:r w:rsidRPr="00C972E7">
              <w:t>15.36 (3)</w:t>
            </w:r>
          </w:p>
        </w:tc>
      </w:tr>
      <w:tr w:rsidR="009B5206" w:rsidRPr="00C972E7" w14:paraId="4AAFCD88" w14:textId="77777777" w:rsidTr="0004277B">
        <w:trPr>
          <w:cantSplit/>
          <w:jc w:val="center"/>
        </w:trPr>
        <w:tc>
          <w:tcPr>
            <w:tcW w:w="879" w:type="pct"/>
            <w:tcBorders>
              <w:top w:val="nil"/>
              <w:left w:val="single" w:sz="4" w:space="0" w:color="auto"/>
              <w:right w:val="single" w:sz="4" w:space="0" w:color="auto"/>
            </w:tcBorders>
          </w:tcPr>
          <w:p w14:paraId="3E077382"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3EE7085C" w14:textId="77777777" w:rsidR="009B5206" w:rsidRPr="00C972E7" w:rsidRDefault="009B5206" w:rsidP="0004277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0388BDC" w14:textId="77777777" w:rsidR="009B5206" w:rsidRPr="00C972E7" w:rsidRDefault="009B5206" w:rsidP="0004277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545A59FA" w14:textId="77777777" w:rsidR="009B5206" w:rsidRPr="00C972E7" w:rsidRDefault="009B5206" w:rsidP="0004277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293AAA9B" w14:textId="77777777" w:rsidR="009B5206" w:rsidRPr="00C972E7" w:rsidRDefault="009B5206" w:rsidP="0004277B">
            <w:pPr>
              <w:pStyle w:val="TAC"/>
            </w:pPr>
            <w:r w:rsidRPr="00C972E7">
              <w:t>30.72 (3)</w:t>
            </w:r>
          </w:p>
        </w:tc>
      </w:tr>
    </w:tbl>
    <w:p w14:paraId="556CB059" w14:textId="77777777" w:rsidR="009B5206" w:rsidRPr="00C972E7" w:rsidRDefault="009B5206" w:rsidP="009B5206">
      <w:pPr>
        <w:rPr>
          <w:rFonts w:cs="v4.2.0"/>
        </w:rPr>
      </w:pPr>
    </w:p>
    <w:p w14:paraId="45B62D49" w14:textId="77777777" w:rsidR="009B5206" w:rsidRPr="00C972E7" w:rsidRDefault="009B5206" w:rsidP="009B5206">
      <w:pPr>
        <w:pStyle w:val="TH"/>
      </w:pPr>
      <w:r w:rsidRPr="00C972E7">
        <w:rPr>
          <w:lang w:eastAsia="zh-CN"/>
        </w:rPr>
        <w:t xml:space="preserve">Table 5.1.2.4-2: </w:t>
      </w:r>
      <w:r>
        <w:t>T</w:t>
      </w:r>
      <w:r>
        <w:rPr>
          <w:vertAlign w:val="subscript"/>
        </w:rPr>
        <w:t>detect,NR_</w:t>
      </w:r>
      <w:r>
        <w:rPr>
          <w:rFonts w:cs="v4.2.0"/>
          <w:vertAlign w:val="subscript"/>
        </w:rPr>
        <w:t>Inter</w:t>
      </w:r>
      <w:r w:rsidRPr="00C972E7">
        <w:rPr>
          <w:lang w:eastAsia="zh-CN"/>
        </w:rPr>
        <w:t xml:space="preserve">, </w:t>
      </w:r>
      <w:r>
        <w:t>T</w:t>
      </w:r>
      <w:r>
        <w:rPr>
          <w:vertAlign w:val="subscript"/>
        </w:rPr>
        <w:t>measure,NR_</w:t>
      </w:r>
      <w:r>
        <w:rPr>
          <w:rFonts w:cs="v4.2.0"/>
          <w:vertAlign w:val="subscript"/>
        </w:rPr>
        <w:t>Inter</w:t>
      </w:r>
      <w:r w:rsidRPr="00C972E7">
        <w:rPr>
          <w:lang w:eastAsia="zh-CN"/>
        </w:rPr>
        <w:t xml:space="preserve"> and </w:t>
      </w:r>
      <w:r>
        <w:t>T</w:t>
      </w:r>
      <w:r>
        <w:rPr>
          <w:vertAlign w:val="subscript"/>
        </w:rPr>
        <w:t>evaluate,NR_</w:t>
      </w:r>
      <w:r>
        <w:rPr>
          <w:rFonts w:cs="v4.2.0"/>
          <w:vertAlign w:val="subscript"/>
        </w:rPr>
        <w:t>Inter</w:t>
      </w:r>
      <w:r w:rsidRPr="00C972E7">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105"/>
        <w:gridCol w:w="877"/>
        <w:gridCol w:w="1773"/>
        <w:gridCol w:w="1917"/>
        <w:gridCol w:w="1905"/>
      </w:tblGrid>
      <w:tr w:rsidR="009B5206" w:rsidRPr="00C972E7" w14:paraId="37859A8F" w14:textId="77777777" w:rsidTr="0004277B">
        <w:trPr>
          <w:cantSplit/>
          <w:trHeight w:val="310"/>
          <w:jc w:val="center"/>
        </w:trPr>
        <w:tc>
          <w:tcPr>
            <w:tcW w:w="791" w:type="pct"/>
            <w:vMerge w:val="restart"/>
            <w:tcBorders>
              <w:top w:val="single" w:sz="4" w:space="0" w:color="auto"/>
              <w:left w:val="single" w:sz="4" w:space="0" w:color="auto"/>
              <w:right w:val="single" w:sz="4" w:space="0" w:color="auto"/>
            </w:tcBorders>
          </w:tcPr>
          <w:p w14:paraId="78F41305" w14:textId="77777777" w:rsidR="009B5206" w:rsidRPr="00C972E7" w:rsidRDefault="009B5206" w:rsidP="0004277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68AAE49" w14:textId="77777777" w:rsidR="009B5206" w:rsidRPr="00C972E7" w:rsidRDefault="009B5206" w:rsidP="0004277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514D0FF1" w14:textId="77777777" w:rsidR="009B5206" w:rsidRPr="00C972E7" w:rsidRDefault="009B5206" w:rsidP="0004277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14698032" w14:textId="77777777" w:rsidR="009B5206" w:rsidRPr="00C972E7" w:rsidRDefault="009B5206" w:rsidP="0004277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E67CA5E" w14:textId="77777777" w:rsidR="009B5206" w:rsidRPr="00C972E7" w:rsidRDefault="009B5206" w:rsidP="0004277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ECB4792" w14:textId="77777777" w:rsidR="009B5206" w:rsidRPr="00C972E7" w:rsidRDefault="009B5206" w:rsidP="0004277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9B5206" w:rsidRPr="00C972E7" w14:paraId="029B06A5" w14:textId="77777777" w:rsidTr="0004277B">
        <w:trPr>
          <w:cantSplit/>
          <w:trHeight w:val="310"/>
          <w:jc w:val="center"/>
        </w:trPr>
        <w:tc>
          <w:tcPr>
            <w:tcW w:w="791" w:type="pct"/>
            <w:vMerge/>
            <w:tcBorders>
              <w:left w:val="single" w:sz="4" w:space="0" w:color="auto"/>
              <w:bottom w:val="single" w:sz="4" w:space="0" w:color="auto"/>
              <w:right w:val="single" w:sz="4" w:space="0" w:color="auto"/>
            </w:tcBorders>
          </w:tcPr>
          <w:p w14:paraId="1B8736B8" w14:textId="77777777" w:rsidR="009B5206" w:rsidRPr="00C972E7" w:rsidRDefault="009B5206" w:rsidP="0004277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2D4AF15C" w14:textId="77777777" w:rsidR="009B5206" w:rsidRPr="00C972E7" w:rsidRDefault="009B5206" w:rsidP="0004277B">
            <w:pPr>
              <w:pStyle w:val="TAH"/>
            </w:pPr>
          </w:p>
        </w:tc>
        <w:tc>
          <w:tcPr>
            <w:tcW w:w="487" w:type="pct"/>
            <w:vMerge/>
            <w:tcBorders>
              <w:left w:val="single" w:sz="4" w:space="0" w:color="auto"/>
              <w:bottom w:val="single" w:sz="4" w:space="0" w:color="auto"/>
              <w:right w:val="single" w:sz="4" w:space="0" w:color="auto"/>
            </w:tcBorders>
            <w:hideMark/>
          </w:tcPr>
          <w:p w14:paraId="2F1A18F6" w14:textId="77777777" w:rsidR="009B5206" w:rsidRPr="00C972E7" w:rsidRDefault="009B5206" w:rsidP="0004277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73C543C" w14:textId="77777777" w:rsidR="009B5206" w:rsidRPr="00C972E7" w:rsidRDefault="009B5206" w:rsidP="0004277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078447D" w14:textId="77777777" w:rsidR="009B5206" w:rsidRPr="00C972E7" w:rsidRDefault="009B5206" w:rsidP="0004277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0E815DA" w14:textId="77777777" w:rsidR="009B5206" w:rsidRPr="00C972E7" w:rsidRDefault="009B5206" w:rsidP="0004277B">
            <w:pPr>
              <w:pStyle w:val="TAH"/>
            </w:pPr>
          </w:p>
        </w:tc>
      </w:tr>
      <w:tr w:rsidR="009B5206" w:rsidRPr="00C972E7" w14:paraId="0DB8B276" w14:textId="77777777" w:rsidTr="0004277B">
        <w:trPr>
          <w:cantSplit/>
          <w:jc w:val="center"/>
        </w:trPr>
        <w:tc>
          <w:tcPr>
            <w:tcW w:w="791" w:type="pct"/>
            <w:tcBorders>
              <w:top w:val="single" w:sz="4" w:space="0" w:color="auto"/>
              <w:left w:val="single" w:sz="4" w:space="0" w:color="auto"/>
              <w:bottom w:val="nil"/>
              <w:right w:val="single" w:sz="4" w:space="0" w:color="auto"/>
            </w:tcBorders>
          </w:tcPr>
          <w:p w14:paraId="105A9AA2" w14:textId="77777777" w:rsidR="009B5206" w:rsidRPr="00C972E7" w:rsidRDefault="009B5206" w:rsidP="0004277B">
            <w:pPr>
              <w:pStyle w:val="TAC"/>
            </w:pPr>
            <w:r w:rsidRPr="00C972E7">
              <w:t>2.56 ≤eDRX_IDLE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7EEAFAE6" w14:textId="77777777" w:rsidR="009B5206" w:rsidRPr="00C972E7" w:rsidRDefault="009B5206" w:rsidP="0004277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17A8520A" w14:textId="77777777" w:rsidR="009B5206" w:rsidRPr="00C972E7" w:rsidRDefault="009B5206" w:rsidP="0004277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2F600AE6" w14:textId="77777777" w:rsidR="009B5206" w:rsidRPr="00C972E7" w:rsidRDefault="009B5206" w:rsidP="0004277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128ED50D" w14:textId="77777777" w:rsidR="009B5206" w:rsidRPr="00C972E7" w:rsidRDefault="009B5206" w:rsidP="0004277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C900FBE" w14:textId="77777777" w:rsidR="009B5206" w:rsidRPr="00C972E7" w:rsidRDefault="009B5206" w:rsidP="0004277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9B5206" w:rsidRPr="00C972E7" w14:paraId="5A679779" w14:textId="77777777" w:rsidTr="0004277B">
        <w:trPr>
          <w:cantSplit/>
          <w:jc w:val="center"/>
        </w:trPr>
        <w:tc>
          <w:tcPr>
            <w:tcW w:w="791" w:type="pct"/>
            <w:tcBorders>
              <w:top w:val="nil"/>
              <w:left w:val="single" w:sz="4" w:space="0" w:color="auto"/>
              <w:bottom w:val="nil"/>
              <w:right w:val="single" w:sz="4" w:space="0" w:color="auto"/>
            </w:tcBorders>
          </w:tcPr>
          <w:p w14:paraId="01A30275" w14:textId="77777777" w:rsidR="009B5206" w:rsidRPr="00C972E7" w:rsidRDefault="009B5206"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5A1EEB6" w14:textId="77777777" w:rsidR="009B5206" w:rsidRPr="00C972E7" w:rsidRDefault="009B5206" w:rsidP="0004277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04F9C68" w14:textId="77777777" w:rsidR="009B5206" w:rsidRPr="00C972E7" w:rsidRDefault="009B5206" w:rsidP="0004277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592FEA04" w14:textId="77777777" w:rsidR="009B5206" w:rsidRPr="00C972E7" w:rsidRDefault="009B5206" w:rsidP="0004277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1E318A0D" w14:textId="77777777" w:rsidR="009B5206" w:rsidRPr="00C972E7" w:rsidRDefault="009B5206" w:rsidP="0004277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D89CC18" w14:textId="77777777" w:rsidR="009B5206" w:rsidRPr="00C972E7" w:rsidRDefault="009B5206" w:rsidP="0004277B">
            <w:pPr>
              <w:pStyle w:val="TAC"/>
            </w:pPr>
            <w:r w:rsidRPr="00C972E7">
              <w:t>5.12 x N1 (8 x N1)</w:t>
            </w:r>
          </w:p>
        </w:tc>
      </w:tr>
      <w:tr w:rsidR="009B5206" w:rsidRPr="00C972E7" w14:paraId="4C3661FC" w14:textId="77777777" w:rsidTr="0004277B">
        <w:trPr>
          <w:cantSplit/>
          <w:jc w:val="center"/>
        </w:trPr>
        <w:tc>
          <w:tcPr>
            <w:tcW w:w="791" w:type="pct"/>
            <w:tcBorders>
              <w:top w:val="nil"/>
              <w:left w:val="single" w:sz="4" w:space="0" w:color="auto"/>
              <w:bottom w:val="nil"/>
              <w:right w:val="single" w:sz="4" w:space="0" w:color="auto"/>
            </w:tcBorders>
          </w:tcPr>
          <w:p w14:paraId="532AE63B" w14:textId="77777777" w:rsidR="009B5206" w:rsidRPr="00C972E7" w:rsidRDefault="009B5206"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FCF4724" w14:textId="77777777" w:rsidR="009B5206" w:rsidRPr="00C972E7" w:rsidRDefault="009B5206" w:rsidP="0004277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DE90486" w14:textId="77777777" w:rsidR="009B5206" w:rsidRPr="00C972E7" w:rsidRDefault="009B5206" w:rsidP="0004277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F5F575B" w14:textId="77777777" w:rsidR="009B5206" w:rsidRPr="00C972E7" w:rsidRDefault="009B5206" w:rsidP="0004277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7A70D41" w14:textId="77777777" w:rsidR="009B5206" w:rsidRPr="00C972E7" w:rsidRDefault="009B5206" w:rsidP="0004277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5EB47697" w14:textId="77777777" w:rsidR="009B5206" w:rsidRPr="00C972E7" w:rsidRDefault="009B5206" w:rsidP="0004277B">
            <w:pPr>
              <w:pStyle w:val="TAC"/>
            </w:pPr>
            <w:r w:rsidRPr="00C972E7">
              <w:t>6.4 x N1 (5 x N1)</w:t>
            </w:r>
          </w:p>
        </w:tc>
      </w:tr>
      <w:tr w:rsidR="009B5206" w:rsidRPr="00C972E7" w14:paraId="165C247A" w14:textId="77777777" w:rsidTr="0004277B">
        <w:trPr>
          <w:cantSplit/>
          <w:jc w:val="center"/>
        </w:trPr>
        <w:tc>
          <w:tcPr>
            <w:tcW w:w="791" w:type="pct"/>
            <w:tcBorders>
              <w:top w:val="nil"/>
              <w:left w:val="single" w:sz="4" w:space="0" w:color="auto"/>
              <w:bottom w:val="nil"/>
              <w:right w:val="single" w:sz="4" w:space="0" w:color="auto"/>
            </w:tcBorders>
          </w:tcPr>
          <w:p w14:paraId="5D59E64C" w14:textId="77777777" w:rsidR="009B5206" w:rsidRPr="00C972E7" w:rsidRDefault="009B5206"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CE4E513" w14:textId="77777777" w:rsidR="009B5206" w:rsidRPr="00C972E7" w:rsidRDefault="009B5206" w:rsidP="0004277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434E038" w14:textId="77777777" w:rsidR="009B5206" w:rsidRPr="00C972E7" w:rsidRDefault="009B5206" w:rsidP="0004277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0B8AA7C7" w14:textId="77777777" w:rsidR="009B5206" w:rsidRPr="00C972E7" w:rsidRDefault="009B5206" w:rsidP="0004277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61533231" w14:textId="77777777" w:rsidR="009B5206" w:rsidRPr="00C972E7" w:rsidRDefault="009B5206" w:rsidP="0004277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4FB964C8" w14:textId="77777777" w:rsidR="009B5206" w:rsidRPr="00C972E7" w:rsidRDefault="009B5206" w:rsidP="0004277B">
            <w:pPr>
              <w:pStyle w:val="TAC"/>
            </w:pPr>
            <w:r w:rsidRPr="00C972E7">
              <w:t>7.68 x N1 (3 x N1)</w:t>
            </w:r>
          </w:p>
        </w:tc>
      </w:tr>
      <w:tr w:rsidR="009B5206" w:rsidRPr="00C972E7" w14:paraId="4E859A1A" w14:textId="77777777" w:rsidTr="0004277B">
        <w:trPr>
          <w:cantSplit/>
          <w:jc w:val="center"/>
        </w:trPr>
        <w:tc>
          <w:tcPr>
            <w:tcW w:w="791" w:type="pct"/>
            <w:tcBorders>
              <w:top w:val="nil"/>
              <w:left w:val="single" w:sz="4" w:space="0" w:color="auto"/>
              <w:bottom w:val="nil"/>
              <w:right w:val="single" w:sz="4" w:space="0" w:color="auto"/>
            </w:tcBorders>
          </w:tcPr>
          <w:p w14:paraId="67F00B4C" w14:textId="77777777" w:rsidR="009B5206" w:rsidRPr="00C972E7" w:rsidRDefault="009B5206" w:rsidP="0004277B">
            <w:pPr>
              <w:pStyle w:val="TAC"/>
            </w:pPr>
          </w:p>
        </w:tc>
        <w:tc>
          <w:tcPr>
            <w:tcW w:w="613" w:type="pct"/>
            <w:tcBorders>
              <w:top w:val="single" w:sz="4" w:space="0" w:color="auto"/>
              <w:left w:val="single" w:sz="4" w:space="0" w:color="auto"/>
              <w:bottom w:val="single" w:sz="4" w:space="0" w:color="auto"/>
              <w:right w:val="single" w:sz="4" w:space="0" w:color="auto"/>
            </w:tcBorders>
          </w:tcPr>
          <w:p w14:paraId="7EEE5E8A" w14:textId="77777777" w:rsidR="009B5206" w:rsidRPr="00C972E7" w:rsidRDefault="009B5206" w:rsidP="0004277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9ADBE9C" w14:textId="77777777" w:rsidR="009B5206" w:rsidRPr="00C972E7" w:rsidRDefault="009B5206" w:rsidP="0004277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9761E7F" w14:textId="77777777" w:rsidR="009B5206" w:rsidRPr="00C972E7" w:rsidRDefault="009B5206" w:rsidP="0004277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37CADFB" w14:textId="77777777" w:rsidR="009B5206" w:rsidRPr="00C972E7" w:rsidRDefault="009B5206" w:rsidP="0004277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12B205E" w14:textId="77777777" w:rsidR="009B5206" w:rsidRPr="00C972E7" w:rsidRDefault="009B5206" w:rsidP="0004277B">
            <w:pPr>
              <w:pStyle w:val="TAC"/>
            </w:pPr>
            <w:r w:rsidRPr="00C972E7">
              <w:t>15.36 x N1 (3 x N1)</w:t>
            </w:r>
          </w:p>
        </w:tc>
      </w:tr>
      <w:tr w:rsidR="009B5206" w:rsidRPr="005708EB" w14:paraId="1B1840C8" w14:textId="77777777" w:rsidTr="0004277B">
        <w:trPr>
          <w:cantSplit/>
          <w:jc w:val="center"/>
        </w:trPr>
        <w:tc>
          <w:tcPr>
            <w:tcW w:w="791" w:type="pct"/>
            <w:tcBorders>
              <w:top w:val="nil"/>
              <w:left w:val="single" w:sz="4" w:space="0" w:color="auto"/>
              <w:right w:val="single" w:sz="4" w:space="0" w:color="auto"/>
            </w:tcBorders>
          </w:tcPr>
          <w:p w14:paraId="7675BD1F" w14:textId="77777777" w:rsidR="009B5206" w:rsidRPr="00C972E7" w:rsidRDefault="009B5206" w:rsidP="0004277B">
            <w:pPr>
              <w:pStyle w:val="TAC"/>
            </w:pPr>
          </w:p>
        </w:tc>
        <w:tc>
          <w:tcPr>
            <w:tcW w:w="613" w:type="pct"/>
            <w:tcBorders>
              <w:top w:val="single" w:sz="4" w:space="0" w:color="auto"/>
              <w:left w:val="single" w:sz="4" w:space="0" w:color="auto"/>
              <w:bottom w:val="single" w:sz="4" w:space="0" w:color="auto"/>
              <w:right w:val="single" w:sz="4" w:space="0" w:color="auto"/>
            </w:tcBorders>
          </w:tcPr>
          <w:p w14:paraId="1DE53AC3" w14:textId="77777777" w:rsidR="009B5206" w:rsidRPr="00C972E7" w:rsidRDefault="009B5206" w:rsidP="0004277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7E0BFEE9" w14:textId="77777777" w:rsidR="009B5206" w:rsidRPr="00C972E7" w:rsidRDefault="009B5206" w:rsidP="0004277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2D3F3A11" w14:textId="77777777" w:rsidR="009B5206" w:rsidRPr="00C972E7" w:rsidRDefault="009B5206" w:rsidP="0004277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6DA35698" w14:textId="77777777" w:rsidR="009B5206" w:rsidRPr="00C972E7" w:rsidRDefault="009B5206" w:rsidP="0004277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E3DFCCE" w14:textId="77777777" w:rsidR="009B5206" w:rsidRPr="005708EB" w:rsidRDefault="009B5206" w:rsidP="0004277B">
            <w:pPr>
              <w:pStyle w:val="TAC"/>
            </w:pPr>
            <w:r w:rsidRPr="00C972E7">
              <w:t>30.72 x N1 (3 x N1)</w:t>
            </w:r>
          </w:p>
        </w:tc>
      </w:tr>
    </w:tbl>
    <w:p w14:paraId="0C79F93F" w14:textId="77777777" w:rsidR="009B5206" w:rsidRDefault="009B5206" w:rsidP="009B5206"/>
    <w:p w14:paraId="3E5BAF64" w14:textId="77777777" w:rsidR="009B5206" w:rsidRPr="00C972E7" w:rsidRDefault="009B5206" w:rsidP="009B5206">
      <w:pPr>
        <w:pStyle w:val="TH"/>
      </w:pPr>
      <w:r w:rsidRPr="00C972E7">
        <w:rPr>
          <w:lang w:eastAsia="zh-CN"/>
        </w:rPr>
        <w:lastRenderedPageBreak/>
        <w:t>Table 5.1.2.4-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919"/>
        <w:gridCol w:w="1012"/>
        <w:gridCol w:w="2487"/>
        <w:gridCol w:w="1289"/>
        <w:gridCol w:w="1473"/>
      </w:tblGrid>
      <w:tr w:rsidR="009B5206" w:rsidRPr="00C972E7" w14:paraId="7E119879" w14:textId="77777777" w:rsidTr="0004277B">
        <w:trPr>
          <w:cantSplit/>
          <w:trHeight w:val="1602"/>
          <w:jc w:val="center"/>
        </w:trPr>
        <w:tc>
          <w:tcPr>
            <w:tcW w:w="1423" w:type="pct"/>
            <w:tcBorders>
              <w:top w:val="single" w:sz="4" w:space="0" w:color="auto"/>
              <w:left w:val="single" w:sz="4" w:space="0" w:color="auto"/>
              <w:right w:val="single" w:sz="4" w:space="0" w:color="auto"/>
            </w:tcBorders>
          </w:tcPr>
          <w:p w14:paraId="5E64706F" w14:textId="77777777" w:rsidR="009B5206" w:rsidRPr="00C972E7" w:rsidRDefault="009B5206" w:rsidP="0004277B">
            <w:pPr>
              <w:pStyle w:val="TAH"/>
            </w:pPr>
            <w:r w:rsidRPr="00C972E7">
              <w:rPr>
                <w:rFonts w:cs="v4.2.0"/>
              </w:rPr>
              <w:t xml:space="preserve">eDRX_IDLE cycle </w:t>
            </w:r>
            <w:r>
              <w:rPr>
                <w:rFonts w:cs="v4.2.0"/>
              </w:rPr>
              <w:t>and</w:t>
            </w:r>
          </w:p>
          <w:p w14:paraId="4E3A3BBF" w14:textId="77777777" w:rsidR="009B5206" w:rsidRPr="00C972E7" w:rsidRDefault="009B5206" w:rsidP="0004277B">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2B12FE08" w14:textId="77777777" w:rsidR="009B5206" w:rsidRPr="00C972E7" w:rsidRDefault="009B5206" w:rsidP="0004277B">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12A8451D" w14:textId="77777777" w:rsidR="009B5206" w:rsidRPr="00C972E7" w:rsidRDefault="009B5206" w:rsidP="0004277B">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5C701298" w14:textId="77777777" w:rsidR="009B5206" w:rsidRPr="00C972E7" w:rsidRDefault="009B5206" w:rsidP="0004277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52863FBD" w14:textId="77777777" w:rsidR="009B5206" w:rsidRPr="00C972E7" w:rsidRDefault="009B5206" w:rsidP="0004277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03480C6E" w14:textId="77777777" w:rsidR="009B5206" w:rsidRPr="00C972E7" w:rsidRDefault="009B5206" w:rsidP="0004277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9B5206" w:rsidRPr="00C972E7" w14:paraId="237AB42F" w14:textId="77777777" w:rsidTr="0004277B">
        <w:trPr>
          <w:cantSplit/>
          <w:trHeight w:val="633"/>
          <w:jc w:val="center"/>
        </w:trPr>
        <w:tc>
          <w:tcPr>
            <w:tcW w:w="1423" w:type="pct"/>
            <w:vMerge w:val="restart"/>
            <w:tcBorders>
              <w:top w:val="single" w:sz="4" w:space="0" w:color="auto"/>
              <w:left w:val="single" w:sz="4" w:space="0" w:color="auto"/>
              <w:right w:val="single" w:sz="4" w:space="0" w:color="auto"/>
            </w:tcBorders>
          </w:tcPr>
          <w:p w14:paraId="041342DD" w14:textId="77777777" w:rsidR="009B5206" w:rsidRPr="00C972E7" w:rsidRDefault="009B5206" w:rsidP="0004277B">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71F8C7B6" w14:textId="77777777" w:rsidR="009B5206" w:rsidRPr="00C972E7" w:rsidRDefault="009B5206" w:rsidP="0004277B">
            <w:pPr>
              <w:pStyle w:val="TAC"/>
            </w:pPr>
            <w:r>
              <w:t>20.48</w:t>
            </w:r>
            <w:r w:rsidRPr="00C972E7">
              <w:t xml:space="preserve"> ≤</w:t>
            </w:r>
            <w:r w:rsidRPr="00C972E7">
              <w:rPr>
                <w:rFonts w:hint="eastAsia"/>
              </w:rPr>
              <w:t>eDRX_</w:t>
            </w:r>
            <w:r>
              <w:t>INACTIVE</w:t>
            </w:r>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7012907E" w14:textId="77777777" w:rsidR="009B5206" w:rsidRPr="00C972E7" w:rsidRDefault="009B5206"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33E29E3" w14:textId="77777777" w:rsidR="009B5206" w:rsidRPr="00C972E7" w:rsidRDefault="009B5206" w:rsidP="0004277B">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52D9A389" w14:textId="77777777" w:rsidR="009B5206" w:rsidRPr="00C972E7" w:rsidRDefault="009B5206" w:rsidP="0004277B">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02638FD9" w14:textId="77777777" w:rsidR="009B5206" w:rsidRPr="00581E8E" w:rsidRDefault="009B5206"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4092197A" w14:textId="77777777" w:rsidR="009B5206" w:rsidRPr="00C972E7" w:rsidRDefault="009B5206" w:rsidP="0004277B">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3FE82627" w14:textId="77777777" w:rsidR="009B5206" w:rsidRPr="00C972E7" w:rsidRDefault="009B5206" w:rsidP="0004277B">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480C85ED" w14:textId="77777777" w:rsidR="009B5206" w:rsidRPr="00C972E7" w:rsidRDefault="009B5206" w:rsidP="0004277B">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9B5206" w:rsidRPr="00C972E7" w14:paraId="0D45DFCA" w14:textId="77777777" w:rsidTr="0004277B">
        <w:trPr>
          <w:cantSplit/>
          <w:trHeight w:val="222"/>
          <w:jc w:val="center"/>
        </w:trPr>
        <w:tc>
          <w:tcPr>
            <w:tcW w:w="1423" w:type="pct"/>
            <w:vMerge/>
            <w:tcBorders>
              <w:left w:val="single" w:sz="4" w:space="0" w:color="auto"/>
              <w:right w:val="single" w:sz="4" w:space="0" w:color="auto"/>
            </w:tcBorders>
          </w:tcPr>
          <w:p w14:paraId="355F35CF" w14:textId="77777777" w:rsidR="009B5206" w:rsidRPr="00C972E7" w:rsidRDefault="009B5206"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0A00BA9" w14:textId="77777777" w:rsidR="009B5206" w:rsidRPr="00C972E7" w:rsidRDefault="009B5206" w:rsidP="0004277B">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36EC147B" w14:textId="77777777" w:rsidR="009B5206" w:rsidRPr="00C972E7" w:rsidRDefault="009B5206" w:rsidP="0004277B">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19DA9478" w14:textId="77777777" w:rsidR="009B5206" w:rsidRPr="00C972E7" w:rsidRDefault="009B5206"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17E74A4" w14:textId="77777777" w:rsidR="009B5206" w:rsidRPr="00C972E7" w:rsidRDefault="009B5206" w:rsidP="0004277B">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1B4DA87F" w14:textId="77777777" w:rsidR="009B5206" w:rsidRPr="00C972E7" w:rsidRDefault="009B5206" w:rsidP="0004277B">
            <w:pPr>
              <w:pStyle w:val="TAC"/>
            </w:pPr>
            <w:r w:rsidRPr="00581E8E">
              <w:rPr>
                <w:rFonts w:cs="Arial"/>
                <w:lang w:eastAsia="zh-CN"/>
              </w:rPr>
              <w:t>1.28 (2)</w:t>
            </w:r>
          </w:p>
        </w:tc>
      </w:tr>
      <w:tr w:rsidR="009B5206" w:rsidRPr="00C972E7" w14:paraId="2A8CA760" w14:textId="77777777" w:rsidTr="0004277B">
        <w:trPr>
          <w:cantSplit/>
          <w:trHeight w:val="222"/>
          <w:jc w:val="center"/>
        </w:trPr>
        <w:tc>
          <w:tcPr>
            <w:tcW w:w="1423" w:type="pct"/>
            <w:vMerge/>
            <w:tcBorders>
              <w:left w:val="single" w:sz="4" w:space="0" w:color="auto"/>
              <w:right w:val="single" w:sz="4" w:space="0" w:color="auto"/>
            </w:tcBorders>
          </w:tcPr>
          <w:p w14:paraId="4CA6FF14" w14:textId="77777777" w:rsidR="009B5206" w:rsidRPr="00C972E7" w:rsidRDefault="009B5206"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3D949308" w14:textId="77777777" w:rsidR="009B5206" w:rsidRPr="00C972E7" w:rsidRDefault="009B5206" w:rsidP="0004277B">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07D981E9" w14:textId="77777777" w:rsidR="009B5206" w:rsidRPr="00C972E7" w:rsidRDefault="009B5206" w:rsidP="0004277B">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3E597F9E" w14:textId="77777777" w:rsidR="009B5206" w:rsidRPr="00C972E7" w:rsidRDefault="009B5206"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A819E2D" w14:textId="77777777" w:rsidR="009B5206" w:rsidRPr="00C972E7" w:rsidRDefault="009B5206" w:rsidP="0004277B">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299DECA8" w14:textId="77777777" w:rsidR="009B5206" w:rsidRPr="00C972E7" w:rsidRDefault="009B5206" w:rsidP="0004277B">
            <w:pPr>
              <w:pStyle w:val="TAC"/>
            </w:pPr>
            <w:r w:rsidRPr="00581E8E">
              <w:rPr>
                <w:rFonts w:cs="Arial"/>
                <w:lang w:eastAsia="zh-CN"/>
              </w:rPr>
              <w:t>2.56 (2)</w:t>
            </w:r>
          </w:p>
        </w:tc>
      </w:tr>
      <w:tr w:rsidR="009B5206" w:rsidRPr="00C972E7" w14:paraId="52A613EB" w14:textId="77777777" w:rsidTr="0004277B">
        <w:trPr>
          <w:cantSplit/>
          <w:trHeight w:val="222"/>
          <w:jc w:val="center"/>
        </w:trPr>
        <w:tc>
          <w:tcPr>
            <w:tcW w:w="1423" w:type="pct"/>
            <w:vMerge/>
            <w:tcBorders>
              <w:left w:val="single" w:sz="4" w:space="0" w:color="auto"/>
              <w:right w:val="single" w:sz="4" w:space="0" w:color="auto"/>
            </w:tcBorders>
          </w:tcPr>
          <w:p w14:paraId="70FDC625" w14:textId="77777777" w:rsidR="009B5206" w:rsidRPr="00C972E7" w:rsidRDefault="009B5206"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2A76317" w14:textId="77777777" w:rsidR="009B5206" w:rsidRPr="00C972E7" w:rsidRDefault="009B5206" w:rsidP="0004277B">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7A914789" w14:textId="77777777" w:rsidR="009B5206" w:rsidRPr="00C972E7" w:rsidRDefault="009B5206" w:rsidP="0004277B">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32725F56" w14:textId="77777777" w:rsidR="009B5206" w:rsidRPr="00C972E7" w:rsidRDefault="009B5206"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8C036CA" w14:textId="77777777" w:rsidR="009B5206" w:rsidRPr="00C972E7" w:rsidRDefault="009B5206" w:rsidP="0004277B">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3102C757" w14:textId="77777777" w:rsidR="009B5206" w:rsidRPr="00C972E7" w:rsidRDefault="009B5206" w:rsidP="0004277B">
            <w:pPr>
              <w:pStyle w:val="TAC"/>
            </w:pPr>
            <w:r w:rsidRPr="00581E8E">
              <w:rPr>
                <w:rFonts w:cs="Arial"/>
                <w:lang w:eastAsia="zh-CN"/>
              </w:rPr>
              <w:t>5.12 (2)</w:t>
            </w:r>
          </w:p>
        </w:tc>
      </w:tr>
      <w:tr w:rsidR="009B5206" w:rsidRPr="00C972E7" w14:paraId="193A0BFB" w14:textId="77777777" w:rsidTr="0004277B">
        <w:trPr>
          <w:cantSplit/>
          <w:trHeight w:val="827"/>
          <w:jc w:val="center"/>
        </w:trPr>
        <w:tc>
          <w:tcPr>
            <w:tcW w:w="5000" w:type="pct"/>
            <w:gridSpan w:val="6"/>
            <w:tcBorders>
              <w:left w:val="single" w:sz="4" w:space="0" w:color="auto"/>
              <w:right w:val="single" w:sz="4" w:space="0" w:color="auto"/>
            </w:tcBorders>
          </w:tcPr>
          <w:p w14:paraId="48570ADE" w14:textId="77777777" w:rsidR="009B5206" w:rsidRDefault="009B5206" w:rsidP="0004277B">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4E48C116" w14:textId="77777777" w:rsidR="009B5206" w:rsidRDefault="009B5206" w:rsidP="0004277B">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58244C0C" w14:textId="77777777" w:rsidR="009B5206" w:rsidRDefault="009B5206" w:rsidP="0004277B">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03864726" w14:textId="77777777" w:rsidR="009B5206" w:rsidRPr="00E32238" w:rsidRDefault="009B5206" w:rsidP="0004277B">
            <w:pPr>
              <w:pStyle w:val="TAN"/>
            </w:pPr>
            <w:r w:rsidRPr="00E32238">
              <w:t>N</w:t>
            </w:r>
            <w:r>
              <w:t>ote</w:t>
            </w:r>
            <w:r w:rsidRPr="00E32238">
              <w:t xml:space="preserve"> </w:t>
            </w:r>
            <w:r>
              <w:t>4</w:t>
            </w:r>
            <w:r w:rsidRPr="00E32238">
              <w:t>:</w:t>
            </w:r>
            <w:r w:rsidRPr="00C97FA9">
              <w:rPr>
                <w:lang w:val="en-US"/>
              </w:rPr>
              <w:tab/>
            </w:r>
            <w:r w:rsidRPr="00E32238">
              <w:t xml:space="preserve">The number of DRX cycles in this table is given for the DRX cycles within </w:t>
            </w:r>
            <w:r>
              <w:t xml:space="preserve">RAN </w:t>
            </w:r>
            <w:r w:rsidRPr="00E32238">
              <w:t>PTWs.</w:t>
            </w:r>
          </w:p>
          <w:p w14:paraId="516427AA" w14:textId="51E00073" w:rsidR="009B5206" w:rsidRDefault="009B5206" w:rsidP="0004277B">
            <w:pPr>
              <w:pStyle w:val="TAN"/>
            </w:pPr>
            <w:r w:rsidRPr="00E32238">
              <w:t>N</w:t>
            </w:r>
            <w:r>
              <w:t>ote</w:t>
            </w:r>
            <w:r w:rsidRPr="00E32238">
              <w:t xml:space="preserve"> </w:t>
            </w:r>
            <w:r>
              <w:t>5</w:t>
            </w:r>
            <w:r w:rsidRPr="00E32238">
              <w:t>:</w:t>
            </w:r>
            <w:r w:rsidRPr="00C97FA9">
              <w:rPr>
                <w:lang w:val="en-US"/>
              </w:rPr>
              <w:tab/>
            </w:r>
            <w:r w:rsidRPr="00E32238">
              <w:t>The eDRX_I</w:t>
            </w:r>
            <w:r>
              <w:t>NACTIVE</w:t>
            </w:r>
            <w:r w:rsidRPr="00E32238">
              <w:t xml:space="preserve"> cycle lengths are as specified in Section 10.5.5.32 of TS 24.008 </w:t>
            </w:r>
            <w:ins w:id="17" w:author="CATT-Lingyu" w:date="2024-08-04T16:19:00Z">
              <w:r w:rsidR="00282957">
                <w:rPr>
                  <w:rFonts w:hint="eastAsia"/>
                  <w:lang w:eastAsia="zh-CN"/>
                </w:rPr>
                <w:t>[42]</w:t>
              </w:r>
            </w:ins>
            <w:del w:id="18" w:author="CATT-Lingyu" w:date="2024-08-04T16:19:00Z">
              <w:r w:rsidRPr="00E32238" w:rsidDel="00282957">
                <w:delText>[34]</w:delText>
              </w:r>
            </w:del>
            <w:r w:rsidRPr="00E32238">
              <w:t>.</w:t>
            </w:r>
          </w:p>
          <w:p w14:paraId="0A527AB4" w14:textId="77777777" w:rsidR="009B5206" w:rsidRPr="00581E8E" w:rsidRDefault="009B5206" w:rsidP="0004277B">
            <w:pPr>
              <w:pStyle w:val="TAN"/>
              <w:rPr>
                <w:rFonts w:cs="Arial"/>
                <w:lang w:eastAsia="zh-CN"/>
              </w:rPr>
            </w:pPr>
            <w:r w:rsidRPr="00E32238">
              <w:t>N</w:t>
            </w:r>
            <w:r>
              <w:t>ote</w:t>
            </w:r>
            <w:r w:rsidRPr="00E32238">
              <w:t xml:space="preserve"> </w:t>
            </w:r>
            <w:r>
              <w:rPr>
                <w:snapToGrid w:val="0"/>
                <w:szCs w:val="18"/>
              </w:rPr>
              <w:t>6</w:t>
            </w:r>
            <w:r w:rsidRPr="0082197E">
              <w:rPr>
                <w:szCs w:val="18"/>
              </w:rPr>
              <w:t>:</w:t>
            </w:r>
            <w:r w:rsidRPr="00C97FA9">
              <w:rPr>
                <w:lang w:val="en-US"/>
              </w:rP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62EA65B0" w14:textId="77777777" w:rsidR="009B5206" w:rsidRDefault="009B5206" w:rsidP="009B5206">
      <w:pPr>
        <w:rPr>
          <w:noProof/>
        </w:rPr>
      </w:pPr>
    </w:p>
    <w:p w14:paraId="554BF20B" w14:textId="77777777" w:rsidR="009B5206" w:rsidRPr="00C972E7" w:rsidRDefault="009B5206" w:rsidP="009B5206">
      <w:pPr>
        <w:pStyle w:val="TH"/>
      </w:pPr>
      <w:r w:rsidRPr="00C972E7">
        <w:rPr>
          <w:lang w:eastAsia="zh-CN"/>
        </w:rPr>
        <w:t>Table 5.1.2.4-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3"/>
        <w:gridCol w:w="929"/>
        <w:gridCol w:w="1013"/>
        <w:gridCol w:w="1015"/>
        <w:gridCol w:w="2801"/>
        <w:gridCol w:w="1073"/>
        <w:gridCol w:w="1228"/>
      </w:tblGrid>
      <w:tr w:rsidR="009B5206" w:rsidRPr="00C972E7" w14:paraId="78AB99F5" w14:textId="77777777" w:rsidTr="0004277B">
        <w:trPr>
          <w:cantSplit/>
          <w:trHeight w:val="2095"/>
          <w:jc w:val="center"/>
        </w:trPr>
        <w:tc>
          <w:tcPr>
            <w:tcW w:w="1141" w:type="pct"/>
            <w:tcBorders>
              <w:top w:val="single" w:sz="4" w:space="0" w:color="auto"/>
              <w:left w:val="single" w:sz="4" w:space="0" w:color="auto"/>
              <w:right w:val="single" w:sz="4" w:space="0" w:color="auto"/>
            </w:tcBorders>
          </w:tcPr>
          <w:p w14:paraId="5D91796B" w14:textId="77777777" w:rsidR="009B5206" w:rsidRPr="00C972E7" w:rsidRDefault="009B5206" w:rsidP="0004277B">
            <w:pPr>
              <w:pStyle w:val="TAH"/>
            </w:pPr>
            <w:r w:rsidRPr="00C972E7">
              <w:rPr>
                <w:rFonts w:cs="v4.2.0"/>
              </w:rPr>
              <w:t xml:space="preserve">eDRX_IDLE cycle </w:t>
            </w:r>
            <w:r>
              <w:rPr>
                <w:rFonts w:cs="v4.2.0"/>
              </w:rPr>
              <w:t>and</w:t>
            </w:r>
          </w:p>
          <w:p w14:paraId="30EBED84" w14:textId="77777777" w:rsidR="009B5206" w:rsidRPr="00C972E7" w:rsidRDefault="009B5206" w:rsidP="0004277B">
            <w:pPr>
              <w:pStyle w:val="TAH"/>
            </w:pPr>
            <w:r w:rsidRPr="00C972E7">
              <w:rPr>
                <w:rFonts w:cs="v4.2.0"/>
              </w:rPr>
              <w:t>eDRX_I</w:t>
            </w:r>
            <w:r>
              <w:rPr>
                <w:rFonts w:cs="v4.2.0"/>
              </w:rPr>
              <w:t>NACTIVE</w:t>
            </w:r>
            <w:r w:rsidRPr="00C972E7">
              <w:rPr>
                <w:rFonts w:cs="v4.2.0"/>
              </w:rPr>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6603AD27" w14:textId="77777777" w:rsidR="009B5206" w:rsidRPr="00C972E7" w:rsidRDefault="009B5206" w:rsidP="0004277B">
            <w:pPr>
              <w:pStyle w:val="TAH"/>
            </w:pPr>
            <w:r>
              <w:t xml:space="preserve">RAN </w:t>
            </w:r>
            <w:r w:rsidRPr="00C972E7">
              <w:t>DRX</w:t>
            </w:r>
            <w:r w:rsidRPr="00C972E7">
              <w:rPr>
                <w:rFonts w:cs="v4.2.0"/>
              </w:rPr>
              <w:t xml:space="preserve"> </w:t>
            </w:r>
            <w:r w:rsidRPr="00C972E7">
              <w:t>cycle length [s]</w:t>
            </w:r>
          </w:p>
        </w:tc>
        <w:tc>
          <w:tcPr>
            <w:tcW w:w="485" w:type="pct"/>
            <w:tcBorders>
              <w:top w:val="single" w:sz="4" w:space="0" w:color="auto"/>
              <w:left w:val="single" w:sz="4" w:space="0" w:color="auto"/>
              <w:bottom w:val="single" w:sz="4" w:space="0" w:color="auto"/>
              <w:right w:val="single" w:sz="4" w:space="0" w:color="auto"/>
            </w:tcBorders>
          </w:tcPr>
          <w:p w14:paraId="3616A6F5" w14:textId="77777777" w:rsidR="009B5206" w:rsidRPr="00C972E7" w:rsidRDefault="009B5206" w:rsidP="0004277B">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1E0FCD2A" w14:textId="77777777" w:rsidR="009B5206" w:rsidRPr="00C972E7" w:rsidRDefault="009B5206" w:rsidP="0004277B">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5F3E74A9" w14:textId="77777777" w:rsidR="009B5206" w:rsidRPr="00C972E7" w:rsidRDefault="009B5206" w:rsidP="0004277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7A0E5E45" w14:textId="77777777" w:rsidR="009B5206" w:rsidRPr="00C972E7" w:rsidRDefault="009B5206" w:rsidP="0004277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144365F8" w14:textId="77777777" w:rsidR="009B5206" w:rsidRPr="00C972E7" w:rsidRDefault="009B5206" w:rsidP="0004277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9B5206" w:rsidRPr="00C972E7" w14:paraId="524AD691" w14:textId="77777777" w:rsidTr="0004277B">
        <w:trPr>
          <w:cantSplit/>
          <w:trHeight w:val="827"/>
          <w:jc w:val="center"/>
        </w:trPr>
        <w:tc>
          <w:tcPr>
            <w:tcW w:w="1141" w:type="pct"/>
            <w:vMerge w:val="restart"/>
            <w:tcBorders>
              <w:top w:val="single" w:sz="4" w:space="0" w:color="auto"/>
              <w:left w:val="single" w:sz="4" w:space="0" w:color="auto"/>
              <w:right w:val="single" w:sz="4" w:space="0" w:color="auto"/>
            </w:tcBorders>
          </w:tcPr>
          <w:p w14:paraId="6A3E350D" w14:textId="77777777" w:rsidR="009B5206" w:rsidRPr="00C972E7" w:rsidRDefault="009B5206" w:rsidP="0004277B">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6F8626E3" w14:textId="77777777" w:rsidR="009B5206" w:rsidRPr="00C972E7" w:rsidRDefault="009B5206" w:rsidP="0004277B">
            <w:pPr>
              <w:pStyle w:val="TAC"/>
            </w:pPr>
            <w:r>
              <w:t>20.48</w:t>
            </w:r>
            <w:r w:rsidRPr="00C972E7">
              <w:t xml:space="preserve"> ≤</w:t>
            </w:r>
            <w:r w:rsidRPr="00C972E7">
              <w:rPr>
                <w:rFonts w:hint="eastAsia"/>
              </w:rPr>
              <w:t>eDRX_</w:t>
            </w:r>
            <w:r>
              <w:t>INACTIVE</w:t>
            </w:r>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088EB347" w14:textId="77777777" w:rsidR="009B5206" w:rsidRPr="00C972E7" w:rsidRDefault="009B5206"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58051FA" w14:textId="77777777" w:rsidR="009B5206" w:rsidRPr="00C972E7" w:rsidRDefault="009B5206" w:rsidP="0004277B">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06D5E3F4" w14:textId="77777777" w:rsidR="009B5206" w:rsidRPr="00C972E7" w:rsidRDefault="009B5206" w:rsidP="0004277B">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5696ABFB" w14:textId="77777777" w:rsidR="009B5206" w:rsidRDefault="009B5206" w:rsidP="0004277B">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6D5099B1" w14:textId="77777777" w:rsidR="009B5206" w:rsidRPr="00581E8E" w:rsidRDefault="009B5206" w:rsidP="0004277B">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48250F84" w14:textId="77777777" w:rsidR="009B5206" w:rsidRPr="00C972E7" w:rsidRDefault="009B5206" w:rsidP="0004277B">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50D10A4D" w14:textId="77777777" w:rsidR="009B5206" w:rsidRPr="00C972E7" w:rsidRDefault="009B5206" w:rsidP="0004277B">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7E851385" w14:textId="77777777" w:rsidR="009B5206" w:rsidRPr="00C972E7" w:rsidRDefault="009B5206" w:rsidP="0004277B">
            <w:pPr>
              <w:pStyle w:val="TAC"/>
            </w:pPr>
            <w:r w:rsidRPr="00581E8E">
              <w:rPr>
                <w:lang w:eastAsia="zh-CN"/>
              </w:rPr>
              <w:t>0.64 x N1 (2 x N1)</w:t>
            </w:r>
          </w:p>
        </w:tc>
      </w:tr>
      <w:tr w:rsidR="009B5206" w:rsidRPr="00C972E7" w14:paraId="49A4833C" w14:textId="77777777" w:rsidTr="0004277B">
        <w:trPr>
          <w:cantSplit/>
          <w:trHeight w:val="289"/>
          <w:jc w:val="center"/>
        </w:trPr>
        <w:tc>
          <w:tcPr>
            <w:tcW w:w="1141" w:type="pct"/>
            <w:vMerge/>
            <w:tcBorders>
              <w:left w:val="single" w:sz="4" w:space="0" w:color="auto"/>
              <w:right w:val="single" w:sz="4" w:space="0" w:color="auto"/>
            </w:tcBorders>
          </w:tcPr>
          <w:p w14:paraId="1C165F41" w14:textId="77777777" w:rsidR="009B5206" w:rsidRPr="00C972E7" w:rsidRDefault="009B5206"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21510DA4" w14:textId="77777777" w:rsidR="009B5206" w:rsidRPr="00C972E7" w:rsidRDefault="009B5206" w:rsidP="0004277B">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3D851BED" w14:textId="77777777" w:rsidR="009B5206" w:rsidRPr="00C972E7" w:rsidRDefault="009B5206" w:rsidP="0004277B">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368D3AA6" w14:textId="77777777" w:rsidR="009B5206" w:rsidRPr="00C972E7" w:rsidRDefault="009B5206" w:rsidP="0004277B">
            <w:pPr>
              <w:pStyle w:val="TAC"/>
            </w:pPr>
            <w:r>
              <w:rPr>
                <w:lang w:val="en-US" w:eastAsia="zh-CN"/>
              </w:rPr>
              <w:t>5</w:t>
            </w:r>
          </w:p>
        </w:tc>
        <w:tc>
          <w:tcPr>
            <w:tcW w:w="1341" w:type="pct"/>
            <w:vMerge/>
            <w:tcBorders>
              <w:left w:val="single" w:sz="4" w:space="0" w:color="auto"/>
              <w:right w:val="single" w:sz="4" w:space="0" w:color="auto"/>
            </w:tcBorders>
            <w:hideMark/>
          </w:tcPr>
          <w:p w14:paraId="630FCD31" w14:textId="77777777" w:rsidR="009B5206" w:rsidRPr="00C972E7" w:rsidRDefault="009B5206"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03FB74D" w14:textId="77777777" w:rsidR="009B5206" w:rsidRPr="00C972E7" w:rsidRDefault="009B5206" w:rsidP="0004277B">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5767F165" w14:textId="77777777" w:rsidR="009B5206" w:rsidRPr="00C972E7" w:rsidRDefault="009B5206" w:rsidP="0004277B">
            <w:pPr>
              <w:pStyle w:val="TAC"/>
            </w:pPr>
            <w:r w:rsidRPr="00581E8E">
              <w:rPr>
                <w:lang w:eastAsia="zh-CN"/>
              </w:rPr>
              <w:t>1.28 x N1 (2 x N1)</w:t>
            </w:r>
          </w:p>
        </w:tc>
      </w:tr>
      <w:tr w:rsidR="009B5206" w:rsidRPr="00C972E7" w14:paraId="4DEF5608" w14:textId="77777777" w:rsidTr="0004277B">
        <w:trPr>
          <w:cantSplit/>
          <w:trHeight w:val="289"/>
          <w:jc w:val="center"/>
        </w:trPr>
        <w:tc>
          <w:tcPr>
            <w:tcW w:w="1141" w:type="pct"/>
            <w:vMerge/>
            <w:tcBorders>
              <w:left w:val="single" w:sz="4" w:space="0" w:color="auto"/>
              <w:right w:val="single" w:sz="4" w:space="0" w:color="auto"/>
            </w:tcBorders>
          </w:tcPr>
          <w:p w14:paraId="474B82F1" w14:textId="77777777" w:rsidR="009B5206" w:rsidRPr="00C972E7" w:rsidRDefault="009B5206"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6EB31D7" w14:textId="77777777" w:rsidR="009B5206" w:rsidRPr="00C972E7" w:rsidRDefault="009B5206" w:rsidP="0004277B">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77E3DA39" w14:textId="77777777" w:rsidR="009B5206" w:rsidRPr="00C972E7" w:rsidRDefault="009B5206" w:rsidP="0004277B">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7B37A3BB" w14:textId="77777777" w:rsidR="009B5206" w:rsidRPr="00C972E7" w:rsidRDefault="009B5206" w:rsidP="0004277B">
            <w:pPr>
              <w:pStyle w:val="TAC"/>
            </w:pPr>
            <w:r>
              <w:rPr>
                <w:lang w:val="en-US" w:eastAsia="zh-CN"/>
              </w:rPr>
              <w:t>4</w:t>
            </w:r>
          </w:p>
        </w:tc>
        <w:tc>
          <w:tcPr>
            <w:tcW w:w="1341" w:type="pct"/>
            <w:vMerge/>
            <w:tcBorders>
              <w:left w:val="single" w:sz="4" w:space="0" w:color="auto"/>
              <w:right w:val="single" w:sz="4" w:space="0" w:color="auto"/>
            </w:tcBorders>
            <w:hideMark/>
          </w:tcPr>
          <w:p w14:paraId="209133D9" w14:textId="77777777" w:rsidR="009B5206" w:rsidRPr="00C972E7" w:rsidRDefault="009B5206"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D7EC97F" w14:textId="77777777" w:rsidR="009B5206" w:rsidRPr="00C972E7" w:rsidRDefault="009B5206" w:rsidP="0004277B">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0404F9C9" w14:textId="77777777" w:rsidR="009B5206" w:rsidRPr="00C972E7" w:rsidRDefault="009B5206" w:rsidP="0004277B">
            <w:pPr>
              <w:pStyle w:val="TAC"/>
            </w:pPr>
            <w:r w:rsidRPr="00581E8E">
              <w:rPr>
                <w:lang w:eastAsia="zh-CN"/>
              </w:rPr>
              <w:t>2.56 x N1 (2 x N1)</w:t>
            </w:r>
          </w:p>
        </w:tc>
      </w:tr>
      <w:tr w:rsidR="009B5206" w:rsidRPr="00C972E7" w14:paraId="50CD4AFB" w14:textId="77777777" w:rsidTr="0004277B">
        <w:trPr>
          <w:cantSplit/>
          <w:trHeight w:val="289"/>
          <w:jc w:val="center"/>
        </w:trPr>
        <w:tc>
          <w:tcPr>
            <w:tcW w:w="1141" w:type="pct"/>
            <w:vMerge/>
            <w:tcBorders>
              <w:left w:val="single" w:sz="4" w:space="0" w:color="auto"/>
              <w:right w:val="single" w:sz="4" w:space="0" w:color="auto"/>
            </w:tcBorders>
          </w:tcPr>
          <w:p w14:paraId="71C44BB7" w14:textId="77777777" w:rsidR="009B5206" w:rsidRPr="00C972E7" w:rsidRDefault="009B5206"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1299B161" w14:textId="77777777" w:rsidR="009B5206" w:rsidRPr="00C972E7" w:rsidRDefault="009B5206" w:rsidP="0004277B">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2D36A07E" w14:textId="77777777" w:rsidR="009B5206" w:rsidRPr="00C972E7" w:rsidRDefault="009B5206" w:rsidP="0004277B">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23B7DBD7" w14:textId="77777777" w:rsidR="009B5206" w:rsidRPr="00C972E7" w:rsidRDefault="009B5206" w:rsidP="0004277B">
            <w:pPr>
              <w:pStyle w:val="TAC"/>
            </w:pPr>
            <w:r>
              <w:rPr>
                <w:lang w:val="en-US" w:eastAsia="zh-CN"/>
              </w:rPr>
              <w:t>3</w:t>
            </w:r>
          </w:p>
        </w:tc>
        <w:tc>
          <w:tcPr>
            <w:tcW w:w="1341" w:type="pct"/>
            <w:vMerge/>
            <w:tcBorders>
              <w:left w:val="single" w:sz="4" w:space="0" w:color="auto"/>
              <w:right w:val="single" w:sz="4" w:space="0" w:color="auto"/>
            </w:tcBorders>
            <w:hideMark/>
          </w:tcPr>
          <w:p w14:paraId="5F798751" w14:textId="77777777" w:rsidR="009B5206" w:rsidRPr="00C972E7" w:rsidRDefault="009B5206"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44921D0" w14:textId="77777777" w:rsidR="009B5206" w:rsidRPr="00C972E7" w:rsidRDefault="009B5206" w:rsidP="0004277B">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14A31E47" w14:textId="77777777" w:rsidR="009B5206" w:rsidRPr="00C972E7" w:rsidRDefault="009B5206" w:rsidP="0004277B">
            <w:pPr>
              <w:pStyle w:val="TAC"/>
            </w:pPr>
            <w:r w:rsidRPr="00581E8E">
              <w:rPr>
                <w:lang w:eastAsia="zh-CN"/>
              </w:rPr>
              <w:t>5.12 x N1 (2 x N1)</w:t>
            </w:r>
          </w:p>
        </w:tc>
      </w:tr>
      <w:tr w:rsidR="009B5206" w:rsidRPr="00C972E7" w14:paraId="138C625F" w14:textId="77777777" w:rsidTr="0004277B">
        <w:trPr>
          <w:cantSplit/>
          <w:trHeight w:val="1457"/>
          <w:jc w:val="center"/>
        </w:trPr>
        <w:tc>
          <w:tcPr>
            <w:tcW w:w="5000" w:type="pct"/>
            <w:gridSpan w:val="7"/>
            <w:tcBorders>
              <w:left w:val="single" w:sz="4" w:space="0" w:color="auto"/>
              <w:right w:val="single" w:sz="4" w:space="0" w:color="auto"/>
            </w:tcBorders>
          </w:tcPr>
          <w:p w14:paraId="6EC25A12" w14:textId="77777777" w:rsidR="009B5206" w:rsidRPr="009C5807" w:rsidRDefault="009B5206" w:rsidP="0004277B">
            <w:pPr>
              <w:pStyle w:val="TAN"/>
              <w:rPr>
                <w:snapToGrid w:val="0"/>
                <w:lang w:eastAsia="zh-CN"/>
              </w:rPr>
            </w:pPr>
            <w:r w:rsidRPr="00691C10">
              <w:t>N</w:t>
            </w:r>
            <w:r>
              <w:t xml:space="preserve">ote </w:t>
            </w:r>
            <w:r w:rsidRPr="009C5807">
              <w:rPr>
                <w:snapToGrid w:val="0"/>
                <w:lang w:eastAsia="zh-CN"/>
              </w:rPr>
              <w:t>1</w:t>
            </w:r>
            <w:r w:rsidRPr="009C5807">
              <w:t>:</w:t>
            </w:r>
            <w:r w:rsidRPr="00C97FA9">
              <w:rPr>
                <w:lang w:val="en-US"/>
              </w:rPr>
              <w:tab/>
            </w:r>
            <w:r w:rsidRPr="0082197E">
              <w:rPr>
                <w:lang w:eastAsia="zh-CN"/>
              </w:rPr>
              <w:t>Applies for UE of all power class</w:t>
            </w:r>
            <w:r w:rsidRPr="009C5807">
              <w:t>.</w:t>
            </w:r>
          </w:p>
          <w:p w14:paraId="31064B0B" w14:textId="77777777" w:rsidR="009B5206" w:rsidRPr="00E32238" w:rsidRDefault="009B5206" w:rsidP="0004277B">
            <w:pPr>
              <w:pStyle w:val="TAN"/>
              <w:rPr>
                <w:rFonts w:cs="Arial"/>
              </w:rPr>
            </w:pPr>
            <w:r w:rsidRPr="00691C10">
              <w:t>N</w:t>
            </w:r>
            <w:r>
              <w:t xml:space="preserve">ote </w:t>
            </w:r>
            <w:r>
              <w:rPr>
                <w:rFonts w:cs="Arial"/>
              </w:rPr>
              <w:t>2</w:t>
            </w:r>
            <w:r w:rsidRPr="00E32238">
              <w:rPr>
                <w:rFonts w:cs="Arial"/>
              </w:rPr>
              <w:t>:</w:t>
            </w:r>
            <w:r w:rsidRPr="00C97FA9">
              <w:rPr>
                <w:lang w:val="en-US"/>
              </w:rP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5979AB0E" w14:textId="13D9AE0A" w:rsidR="009B5206" w:rsidRDefault="009B5206" w:rsidP="0004277B">
            <w:pPr>
              <w:pStyle w:val="TAN"/>
              <w:rPr>
                <w:rFonts w:cs="Arial"/>
              </w:rPr>
            </w:pPr>
            <w:r w:rsidRPr="00691C10">
              <w:t>N</w:t>
            </w:r>
            <w:r>
              <w:t xml:space="preserve">ote </w:t>
            </w:r>
            <w:r>
              <w:rPr>
                <w:rFonts w:cs="Arial"/>
              </w:rPr>
              <w:t>3</w:t>
            </w:r>
            <w:r w:rsidRPr="00E32238">
              <w:rPr>
                <w:rFonts w:cs="Arial"/>
              </w:rPr>
              <w:t>:</w:t>
            </w:r>
            <w:r w:rsidRPr="00C97FA9">
              <w:rPr>
                <w:lang w:val="en-US"/>
              </w:rPr>
              <w:tab/>
            </w:r>
            <w:r w:rsidRPr="00E32238">
              <w:rPr>
                <w:rFonts w:cs="Arial"/>
              </w:rPr>
              <w:t>The eDRX</w:t>
            </w:r>
            <w:r w:rsidRPr="00E32238">
              <w:t>_I</w:t>
            </w:r>
            <w:r>
              <w:t>NACTIVE</w:t>
            </w:r>
            <w:r w:rsidRPr="00E32238">
              <w:t xml:space="preserve"> </w:t>
            </w:r>
            <w:r w:rsidRPr="00E32238">
              <w:rPr>
                <w:rFonts w:cs="Arial"/>
              </w:rPr>
              <w:t xml:space="preserve">cycle lengths are as specified in Section 10.5.5.32 of TS 24.008 </w:t>
            </w:r>
            <w:ins w:id="19" w:author="CATT-Lingyu" w:date="2024-08-04T16:19:00Z">
              <w:r w:rsidR="00282957">
                <w:rPr>
                  <w:rFonts w:hint="eastAsia"/>
                  <w:lang w:eastAsia="zh-CN"/>
                </w:rPr>
                <w:t>[42]</w:t>
              </w:r>
            </w:ins>
            <w:del w:id="20" w:author="CATT-Lingyu" w:date="2024-08-04T16:19:00Z">
              <w:r w:rsidRPr="00E32238" w:rsidDel="00282957">
                <w:rPr>
                  <w:rFonts w:cs="Arial"/>
                </w:rPr>
                <w:delText>[34]</w:delText>
              </w:r>
            </w:del>
            <w:r w:rsidRPr="00E32238">
              <w:rPr>
                <w:rFonts w:cs="Arial"/>
              </w:rPr>
              <w:t>.</w:t>
            </w:r>
          </w:p>
          <w:p w14:paraId="2BA40B8F" w14:textId="77777777" w:rsidR="009B5206" w:rsidRDefault="009B5206" w:rsidP="0004277B">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Pr="00C97FA9">
              <w:rPr>
                <w:lang w:val="en-US"/>
              </w:rP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4F5C2DC3" w14:textId="77777777" w:rsidR="009B5206" w:rsidRDefault="009B5206" w:rsidP="0004277B">
            <w:pPr>
              <w:pStyle w:val="TAN"/>
              <w:rPr>
                <w:rFonts w:cs="Arial"/>
                <w:iCs/>
              </w:rPr>
            </w:pPr>
            <w:r w:rsidRPr="00691C10">
              <w:t>N</w:t>
            </w:r>
            <w:r>
              <w:t xml:space="preserve">ote </w:t>
            </w:r>
            <w:r>
              <w:rPr>
                <w:rFonts w:cs="Arial"/>
                <w:iCs/>
              </w:rPr>
              <w:t>5:</w:t>
            </w:r>
            <w:r w:rsidRPr="00C97FA9">
              <w:rPr>
                <w:lang w:val="en-US"/>
              </w:rPr>
              <w:tab/>
            </w:r>
            <w:r>
              <w:rPr>
                <w:rFonts w:cs="Arial"/>
                <w:iCs/>
              </w:rPr>
              <w:t>When eDRX_INACTIVE=20.48s and DRX=0.32s, UE is allowed to perform cell evaluation within PTW in every 2 eDRX _INACTIVE cycles.</w:t>
            </w:r>
          </w:p>
          <w:p w14:paraId="1E547040" w14:textId="77777777" w:rsidR="009B5206" w:rsidRDefault="009B5206" w:rsidP="0004277B">
            <w:pPr>
              <w:pStyle w:val="TAN"/>
            </w:pPr>
            <w:r w:rsidRPr="00691C10">
              <w:t>N</w:t>
            </w:r>
            <w:r>
              <w:t>ote 6:</w:t>
            </w:r>
            <w:r w:rsidRPr="00C97FA9">
              <w:rPr>
                <w:lang w:val="en-US"/>
              </w:rPr>
              <w:tab/>
            </w:r>
            <w:r>
              <w:t xml:space="preserve"> RAN DRX cycle in this table is UE specific DRX value configured by RRC specified in [1].</w:t>
            </w:r>
          </w:p>
          <w:p w14:paraId="28631BFF" w14:textId="77777777" w:rsidR="009B5206" w:rsidRDefault="009B5206" w:rsidP="0004277B">
            <w:pPr>
              <w:pStyle w:val="TAN"/>
              <w:rPr>
                <w:snapToGrid w:val="0"/>
                <w:lang w:eastAsia="zh-CN"/>
              </w:rPr>
            </w:pPr>
            <w:r w:rsidRPr="00C97FA9">
              <w:rPr>
                <w:snapToGrid w:val="0"/>
                <w:lang w:eastAsia="zh-CN"/>
              </w:rPr>
              <w:t xml:space="preserve">Note </w:t>
            </w:r>
            <w:r>
              <w:rPr>
                <w:snapToGrid w:val="0"/>
                <w:lang w:eastAsia="zh-CN"/>
              </w:rPr>
              <w:t>7</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D35C9D1" w14:textId="77777777" w:rsidR="009B5206" w:rsidRPr="00581E8E" w:rsidRDefault="009B5206" w:rsidP="0004277B">
            <w:pPr>
              <w:pStyle w:val="TAN"/>
              <w:rPr>
                <w:rFonts w:cs="Arial"/>
                <w:lang w:eastAsia="zh-CN"/>
              </w:rPr>
            </w:pPr>
            <w:r>
              <w:rPr>
                <w:rFonts w:hint="eastAsia"/>
                <w:lang w:eastAsia="zh-CN"/>
              </w:rPr>
              <w:t>N</w:t>
            </w:r>
            <w:r>
              <w:rPr>
                <w:lang w:eastAsia="zh-CN"/>
              </w:rPr>
              <w:t>ote 8:</w:t>
            </w:r>
            <w:r w:rsidRPr="00C97FA9">
              <w:rPr>
                <w:lang w:val="en-US"/>
              </w:rPr>
              <w:tab/>
            </w:r>
            <w:r>
              <w:rPr>
                <w:lang w:eastAsia="zh-CN"/>
              </w:rPr>
              <w:t xml:space="preserve"> </w:t>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0BA68B57" w14:textId="77777777" w:rsidR="009B5206" w:rsidRDefault="009B5206" w:rsidP="009B5206">
      <w:pPr>
        <w:rPr>
          <w:noProof/>
        </w:rPr>
      </w:pPr>
    </w:p>
    <w:p w14:paraId="0F3C3E42" w14:textId="77777777" w:rsidR="009B5206" w:rsidRDefault="009B5206" w:rsidP="009B5206">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52D1F8E" w14:textId="77777777" w:rsidR="009B5206" w:rsidRDefault="009B5206" w:rsidP="009B5206">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ED2F00">
        <w:t xml:space="preserve"> in clause 4.2.2.4 shall apply regardless of whether the serving cell is subject to CCA or not.</w:t>
      </w:r>
      <w:r>
        <w:t xml:space="preserve"> </w:t>
      </w:r>
    </w:p>
    <w:p w14:paraId="7F203930" w14:textId="77777777" w:rsidR="009B5206" w:rsidRPr="001072B6" w:rsidRDefault="009B5206" w:rsidP="009B5206">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is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123EE5E5" w14:textId="77777777" w:rsidR="009B5206" w:rsidRDefault="009B5206" w:rsidP="009B5206">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1206349F" w14:textId="77777777" w:rsidR="009B5206" w:rsidRPr="00E661C7" w:rsidRDefault="009B5206" w:rsidP="009B5206">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131D749B" w14:textId="77777777" w:rsidR="009B5206" w:rsidRPr="00EA13E4" w:rsidRDefault="009B5206" w:rsidP="009B5206">
      <w:pPr>
        <w:rPr>
          <w:rFonts w:cs="v4.2.0"/>
        </w:rPr>
      </w:pPr>
    </w:p>
    <w:p w14:paraId="6C0F24AA" w14:textId="77777777" w:rsidR="009B5206" w:rsidRPr="009C5807" w:rsidRDefault="009B5206" w:rsidP="009B5206">
      <w:pPr>
        <w:pStyle w:val="Heading4"/>
      </w:pPr>
      <w:r w:rsidRPr="009C5807">
        <w:t>5.1.2.5</w:t>
      </w:r>
      <w:r w:rsidRPr="009C5807">
        <w:tab/>
        <w:t>Measurements of inter-RAT E-UTRAN cells</w:t>
      </w:r>
    </w:p>
    <w:p w14:paraId="1BFE7D1B" w14:textId="77777777" w:rsidR="009B5206" w:rsidRDefault="009B5206" w:rsidP="009B5206">
      <w:r w:rsidRPr="00C972E7">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D122524" w14:textId="77777777" w:rsidR="009B5206" w:rsidRDefault="009B5206" w:rsidP="009B5206">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w:t>
      </w:r>
      <w:r>
        <w:rPr>
          <w:rFonts w:ascii="PMingLiU" w:eastAsia="PMingLiU" w:hAnsi="PMingLiU" w:cs="v4.2.0" w:hint="eastAsia"/>
          <w:lang w:eastAsia="zh-TW"/>
        </w:rPr>
        <w:t xml:space="preserve"> </w:t>
      </w:r>
      <w:r>
        <w:rPr>
          <w:rFonts w:cs="v4.2.0"/>
        </w:rPr>
        <w:t>defined in Table 5.1.2.5-2</w:t>
      </w:r>
      <w:r>
        <w:t>.</w:t>
      </w:r>
    </w:p>
    <w:p w14:paraId="0C278FA0" w14:textId="77777777" w:rsidR="009B5206" w:rsidRPr="00C972E7" w:rsidRDefault="009B5206" w:rsidP="009B5206">
      <w:pPr>
        <w:pStyle w:val="TH"/>
      </w:pPr>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083"/>
        <w:gridCol w:w="1773"/>
        <w:gridCol w:w="1919"/>
        <w:gridCol w:w="1904"/>
      </w:tblGrid>
      <w:tr w:rsidR="009B5206" w:rsidRPr="00C972E7" w14:paraId="0BC9A3A1" w14:textId="77777777" w:rsidTr="0004277B">
        <w:trPr>
          <w:cantSplit/>
          <w:trHeight w:val="310"/>
          <w:jc w:val="center"/>
        </w:trPr>
        <w:tc>
          <w:tcPr>
            <w:tcW w:w="879" w:type="pct"/>
            <w:vMerge w:val="restart"/>
            <w:tcBorders>
              <w:top w:val="single" w:sz="4" w:space="0" w:color="auto"/>
              <w:left w:val="single" w:sz="4" w:space="0" w:color="auto"/>
              <w:right w:val="single" w:sz="4" w:space="0" w:color="auto"/>
            </w:tcBorders>
          </w:tcPr>
          <w:p w14:paraId="64BDB3C8" w14:textId="77777777" w:rsidR="009B5206" w:rsidRPr="00C972E7" w:rsidRDefault="009B5206" w:rsidP="0004277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CA6E482" w14:textId="77777777" w:rsidR="009B5206" w:rsidRPr="00C972E7" w:rsidRDefault="009B5206" w:rsidP="0004277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9993BCD" w14:textId="77777777" w:rsidR="009B5206" w:rsidRPr="00C972E7" w:rsidRDefault="009B5206" w:rsidP="0004277B">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697E284" w14:textId="77777777" w:rsidR="009B5206" w:rsidRPr="00C972E7" w:rsidRDefault="009B5206" w:rsidP="0004277B">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BD9C0E4" w14:textId="77777777" w:rsidR="009B5206" w:rsidRPr="00C972E7" w:rsidRDefault="009B5206" w:rsidP="0004277B">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9B5206" w:rsidRPr="00C972E7" w14:paraId="2C6A28E8" w14:textId="77777777" w:rsidTr="0004277B">
        <w:trPr>
          <w:cantSplit/>
          <w:trHeight w:val="310"/>
          <w:jc w:val="center"/>
        </w:trPr>
        <w:tc>
          <w:tcPr>
            <w:tcW w:w="879" w:type="pct"/>
            <w:vMerge/>
            <w:tcBorders>
              <w:left w:val="single" w:sz="4" w:space="0" w:color="auto"/>
              <w:bottom w:val="single" w:sz="4" w:space="0" w:color="auto"/>
              <w:right w:val="single" w:sz="4" w:space="0" w:color="auto"/>
            </w:tcBorders>
          </w:tcPr>
          <w:p w14:paraId="5196FED3" w14:textId="77777777" w:rsidR="009B5206" w:rsidRPr="00C972E7" w:rsidRDefault="009B5206"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8BACC5B" w14:textId="77777777" w:rsidR="009B5206" w:rsidRPr="00C972E7" w:rsidRDefault="009B5206"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13E8186" w14:textId="77777777" w:rsidR="009B5206" w:rsidRPr="00C972E7" w:rsidRDefault="009B5206"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5FBA993" w14:textId="77777777" w:rsidR="009B5206" w:rsidRPr="00C972E7" w:rsidRDefault="009B5206"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2A55992" w14:textId="77777777" w:rsidR="009B5206" w:rsidRPr="00C972E7" w:rsidRDefault="009B5206" w:rsidP="0004277B">
            <w:pPr>
              <w:pStyle w:val="TAH"/>
            </w:pPr>
          </w:p>
        </w:tc>
      </w:tr>
      <w:tr w:rsidR="009B5206" w:rsidRPr="00C972E7" w14:paraId="53597479" w14:textId="77777777" w:rsidTr="0004277B">
        <w:trPr>
          <w:cantSplit/>
          <w:jc w:val="center"/>
        </w:trPr>
        <w:tc>
          <w:tcPr>
            <w:tcW w:w="879" w:type="pct"/>
            <w:tcBorders>
              <w:top w:val="single" w:sz="4" w:space="0" w:color="auto"/>
              <w:left w:val="single" w:sz="4" w:space="0" w:color="auto"/>
              <w:bottom w:val="nil"/>
              <w:right w:val="single" w:sz="4" w:space="0" w:color="auto"/>
            </w:tcBorders>
          </w:tcPr>
          <w:p w14:paraId="7FB01136" w14:textId="77777777" w:rsidR="009B5206" w:rsidRPr="00C972E7" w:rsidRDefault="009B5206" w:rsidP="0004277B">
            <w:pPr>
              <w:pStyle w:val="TAC"/>
            </w:pPr>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20914905" w14:textId="77777777" w:rsidR="009B5206" w:rsidRPr="00C972E7" w:rsidRDefault="009B5206" w:rsidP="0004277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0AAF6CC" w14:textId="77777777" w:rsidR="009B5206" w:rsidRPr="00C972E7" w:rsidRDefault="009B5206" w:rsidP="0004277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9CAA981" w14:textId="77777777" w:rsidR="009B5206" w:rsidRPr="00C972E7" w:rsidRDefault="009B5206" w:rsidP="0004277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2ED598F3" w14:textId="77777777" w:rsidR="009B5206" w:rsidRPr="00C972E7" w:rsidRDefault="009B5206" w:rsidP="0004277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9B5206" w:rsidRPr="00C972E7" w14:paraId="5DB9F76B" w14:textId="77777777" w:rsidTr="0004277B">
        <w:trPr>
          <w:cantSplit/>
          <w:jc w:val="center"/>
        </w:trPr>
        <w:tc>
          <w:tcPr>
            <w:tcW w:w="879" w:type="pct"/>
            <w:tcBorders>
              <w:top w:val="nil"/>
              <w:left w:val="single" w:sz="4" w:space="0" w:color="auto"/>
              <w:bottom w:val="nil"/>
              <w:right w:val="single" w:sz="4" w:space="0" w:color="auto"/>
            </w:tcBorders>
          </w:tcPr>
          <w:p w14:paraId="29D629C3"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80CF595" w14:textId="77777777" w:rsidR="009B5206" w:rsidRPr="00C972E7" w:rsidRDefault="009B5206" w:rsidP="0004277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4362381" w14:textId="77777777" w:rsidR="009B5206" w:rsidRPr="00C972E7" w:rsidRDefault="009B5206" w:rsidP="0004277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BFCE58D" w14:textId="77777777" w:rsidR="009B5206" w:rsidRPr="00C972E7" w:rsidRDefault="009B5206" w:rsidP="0004277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5FFF3C52" w14:textId="77777777" w:rsidR="009B5206" w:rsidRPr="00C972E7" w:rsidRDefault="009B5206" w:rsidP="0004277B">
            <w:pPr>
              <w:pStyle w:val="TAC"/>
            </w:pPr>
            <w:r w:rsidRPr="00C972E7">
              <w:t>5.12 (8)</w:t>
            </w:r>
          </w:p>
        </w:tc>
      </w:tr>
      <w:tr w:rsidR="009B5206" w:rsidRPr="00C972E7" w14:paraId="30C14F09" w14:textId="77777777" w:rsidTr="0004277B">
        <w:trPr>
          <w:cantSplit/>
          <w:jc w:val="center"/>
        </w:trPr>
        <w:tc>
          <w:tcPr>
            <w:tcW w:w="879" w:type="pct"/>
            <w:tcBorders>
              <w:top w:val="nil"/>
              <w:left w:val="single" w:sz="4" w:space="0" w:color="auto"/>
              <w:bottom w:val="nil"/>
              <w:right w:val="single" w:sz="4" w:space="0" w:color="auto"/>
            </w:tcBorders>
          </w:tcPr>
          <w:p w14:paraId="4255B7B6"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D7593E9" w14:textId="77777777" w:rsidR="009B5206" w:rsidRPr="00C972E7" w:rsidRDefault="009B5206" w:rsidP="0004277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52B846D5" w14:textId="77777777" w:rsidR="009B5206" w:rsidRPr="00C972E7" w:rsidRDefault="009B5206" w:rsidP="0004277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2823685" w14:textId="77777777" w:rsidR="009B5206" w:rsidRPr="00C972E7" w:rsidRDefault="009B5206" w:rsidP="0004277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58723753" w14:textId="77777777" w:rsidR="009B5206" w:rsidRPr="00C972E7" w:rsidRDefault="009B5206" w:rsidP="0004277B">
            <w:pPr>
              <w:pStyle w:val="TAC"/>
            </w:pPr>
            <w:r w:rsidRPr="00C972E7">
              <w:t>6.4 (5)</w:t>
            </w:r>
          </w:p>
        </w:tc>
      </w:tr>
      <w:tr w:rsidR="009B5206" w:rsidRPr="00C972E7" w14:paraId="34A6F276" w14:textId="77777777" w:rsidTr="0004277B">
        <w:trPr>
          <w:cantSplit/>
          <w:jc w:val="center"/>
        </w:trPr>
        <w:tc>
          <w:tcPr>
            <w:tcW w:w="879" w:type="pct"/>
            <w:tcBorders>
              <w:top w:val="nil"/>
              <w:left w:val="single" w:sz="4" w:space="0" w:color="auto"/>
              <w:bottom w:val="nil"/>
              <w:right w:val="single" w:sz="4" w:space="0" w:color="auto"/>
            </w:tcBorders>
          </w:tcPr>
          <w:p w14:paraId="0301DB9F"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5323F2" w14:textId="77777777" w:rsidR="009B5206" w:rsidRPr="00C972E7" w:rsidRDefault="009B5206" w:rsidP="0004277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0596FC2C" w14:textId="77777777" w:rsidR="009B5206" w:rsidRPr="00C972E7" w:rsidRDefault="009B5206" w:rsidP="0004277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C54D4C4" w14:textId="77777777" w:rsidR="009B5206" w:rsidRPr="00C972E7" w:rsidRDefault="009B5206" w:rsidP="0004277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732032" w14:textId="77777777" w:rsidR="009B5206" w:rsidRPr="00C972E7" w:rsidRDefault="009B5206" w:rsidP="0004277B">
            <w:pPr>
              <w:pStyle w:val="TAC"/>
            </w:pPr>
            <w:r w:rsidRPr="00C972E7">
              <w:t>7.68 (3)</w:t>
            </w:r>
          </w:p>
        </w:tc>
      </w:tr>
      <w:tr w:rsidR="009B5206" w:rsidRPr="00C972E7" w14:paraId="0A2784EB" w14:textId="77777777" w:rsidTr="0004277B">
        <w:trPr>
          <w:cantSplit/>
          <w:jc w:val="center"/>
        </w:trPr>
        <w:tc>
          <w:tcPr>
            <w:tcW w:w="879" w:type="pct"/>
            <w:tcBorders>
              <w:top w:val="nil"/>
              <w:left w:val="single" w:sz="4" w:space="0" w:color="auto"/>
              <w:bottom w:val="nil"/>
              <w:right w:val="single" w:sz="4" w:space="0" w:color="auto"/>
            </w:tcBorders>
          </w:tcPr>
          <w:p w14:paraId="03B0599C"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1F6A66C1" w14:textId="77777777" w:rsidR="009B5206" w:rsidRPr="00C972E7" w:rsidRDefault="009B5206" w:rsidP="0004277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FF4AC9D" w14:textId="77777777" w:rsidR="009B5206" w:rsidRPr="00C972E7" w:rsidRDefault="009B5206" w:rsidP="0004277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88EED35" w14:textId="77777777" w:rsidR="009B5206" w:rsidRPr="00C972E7" w:rsidRDefault="009B5206" w:rsidP="0004277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E2EF2DB" w14:textId="77777777" w:rsidR="009B5206" w:rsidRPr="00C972E7" w:rsidRDefault="009B5206" w:rsidP="0004277B">
            <w:pPr>
              <w:pStyle w:val="TAC"/>
            </w:pPr>
            <w:r w:rsidRPr="00C972E7">
              <w:t>15.36 (3)</w:t>
            </w:r>
          </w:p>
        </w:tc>
      </w:tr>
      <w:tr w:rsidR="009B5206" w:rsidRPr="00C972E7" w14:paraId="733C5D39" w14:textId="77777777" w:rsidTr="0004277B">
        <w:trPr>
          <w:cantSplit/>
          <w:jc w:val="center"/>
        </w:trPr>
        <w:tc>
          <w:tcPr>
            <w:tcW w:w="879" w:type="pct"/>
            <w:tcBorders>
              <w:top w:val="nil"/>
              <w:left w:val="single" w:sz="4" w:space="0" w:color="auto"/>
              <w:right w:val="single" w:sz="4" w:space="0" w:color="auto"/>
            </w:tcBorders>
          </w:tcPr>
          <w:p w14:paraId="2922D82E"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38CC2804" w14:textId="77777777" w:rsidR="009B5206" w:rsidRPr="00C972E7" w:rsidRDefault="009B5206" w:rsidP="0004277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B27E9FD" w14:textId="77777777" w:rsidR="009B5206" w:rsidRPr="00C972E7" w:rsidRDefault="009B5206" w:rsidP="0004277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5483BCC" w14:textId="77777777" w:rsidR="009B5206" w:rsidRPr="00C972E7" w:rsidRDefault="009B5206" w:rsidP="0004277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F2AAD05" w14:textId="77777777" w:rsidR="009B5206" w:rsidRPr="00C972E7" w:rsidRDefault="009B5206" w:rsidP="0004277B">
            <w:pPr>
              <w:pStyle w:val="TAC"/>
            </w:pPr>
            <w:r w:rsidRPr="00C972E7">
              <w:t>30.72 (3)</w:t>
            </w:r>
          </w:p>
        </w:tc>
      </w:tr>
    </w:tbl>
    <w:p w14:paraId="6DD14DB0" w14:textId="77777777" w:rsidR="009B5206" w:rsidRDefault="009B5206" w:rsidP="009B5206">
      <w:pPr>
        <w:rPr>
          <w:i/>
          <w:lang w:eastAsia="zh-CN"/>
        </w:rPr>
      </w:pPr>
    </w:p>
    <w:p w14:paraId="119E4E0E" w14:textId="77777777" w:rsidR="009B5206" w:rsidRPr="009C5807" w:rsidRDefault="009B5206" w:rsidP="009B5206">
      <w:pPr>
        <w:pStyle w:val="TH"/>
        <w:rPr>
          <w:rFonts w:cs="v4.2.0"/>
          <w:vertAlign w:val="subscript"/>
          <w:lang w:eastAsia="zh-CN"/>
        </w:rPr>
      </w:pPr>
      <w:r w:rsidRPr="009C5807">
        <w:rPr>
          <w:snapToGrid w:val="0"/>
        </w:rPr>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852"/>
        <w:gridCol w:w="1422"/>
        <w:gridCol w:w="3976"/>
        <w:gridCol w:w="1221"/>
        <w:gridCol w:w="1360"/>
      </w:tblGrid>
      <w:tr w:rsidR="009B5206" w:rsidRPr="00691C10" w14:paraId="05DEE0BB" w14:textId="77777777" w:rsidTr="0004277B">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01251EF8" w14:textId="77777777" w:rsidR="009B5206" w:rsidRPr="00691C10" w:rsidRDefault="009B5206" w:rsidP="0004277B">
            <w:pPr>
              <w:pStyle w:val="TAH"/>
              <w:rPr>
                <w:rFonts w:cs="v4.2.0"/>
              </w:rPr>
            </w:pPr>
            <w:r>
              <w:rPr>
                <w:rFonts w:cs="v4.2.0"/>
              </w:rPr>
              <w:t>eDRX_IDLE cycle and</w:t>
            </w:r>
          </w:p>
          <w:p w14:paraId="0821C632" w14:textId="77777777" w:rsidR="009B5206" w:rsidRDefault="009B5206" w:rsidP="0004277B">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12BD2530" w14:textId="77777777" w:rsidR="009B5206" w:rsidRPr="00AC091C" w:rsidRDefault="009B5206" w:rsidP="0004277B">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7D486A2E" w14:textId="77777777" w:rsidR="009B5206" w:rsidRPr="00691C10" w:rsidRDefault="009B5206" w:rsidP="0004277B">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5E1E50B2" w14:textId="77777777" w:rsidR="009B5206" w:rsidRPr="00691C10" w:rsidRDefault="009B5206" w:rsidP="0004277B">
            <w:pPr>
              <w:pStyle w:val="TAH"/>
              <w:rPr>
                <w:rFonts w:cs="Arial"/>
              </w:rPr>
            </w:pPr>
            <w:r>
              <w:rPr>
                <w:rFonts w:cs="v4.2.0"/>
              </w:rPr>
              <w:t>T</w:t>
            </w:r>
            <w:r>
              <w:rPr>
                <w:rFonts w:cs="v4.2.0"/>
                <w:vertAlign w:val="subscript"/>
              </w:rPr>
              <w:t>detect,EUTRAN</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4C0AA6FD" w14:textId="77777777" w:rsidR="009B5206" w:rsidRPr="00691C10" w:rsidRDefault="009B5206" w:rsidP="0004277B">
            <w:pPr>
              <w:pStyle w:val="TAH"/>
              <w:rPr>
                <w:rFonts w:cs="Arial"/>
                <w:snapToGrid w:val="0"/>
              </w:rPr>
            </w:pPr>
            <w:r>
              <w:rPr>
                <w:rFonts w:cs="v4.2.0"/>
              </w:rPr>
              <w:t>T</w:t>
            </w:r>
            <w:r>
              <w:rPr>
                <w:rFonts w:cs="v4.2.0"/>
                <w:vertAlign w:val="subscript"/>
              </w:rPr>
              <w:t>measure,EUTRAN</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4FB50815" w14:textId="77777777" w:rsidR="009B5206" w:rsidRDefault="009B5206" w:rsidP="0004277B">
            <w:pPr>
              <w:pStyle w:val="TAH"/>
              <w:rPr>
                <w:rFonts w:cs="Arial"/>
                <w:vertAlign w:val="subscript"/>
              </w:rPr>
            </w:pPr>
            <w:r>
              <w:rPr>
                <w:rFonts w:cs="v4.2.0"/>
              </w:rPr>
              <w:t>T</w:t>
            </w:r>
            <w:r>
              <w:rPr>
                <w:rFonts w:cs="v4.2.0"/>
                <w:vertAlign w:val="subscript"/>
              </w:rPr>
              <w:t>evaluate,E-UTRAN</w:t>
            </w:r>
          </w:p>
          <w:p w14:paraId="6F03F51A" w14:textId="77777777" w:rsidR="009B5206" w:rsidRPr="00691C10" w:rsidRDefault="009B5206" w:rsidP="0004277B">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9B5206" w:rsidRPr="00691C10" w14:paraId="76E0F8DE" w14:textId="77777777" w:rsidTr="0004277B">
        <w:trPr>
          <w:cantSplit/>
          <w:jc w:val="center"/>
        </w:trPr>
        <w:tc>
          <w:tcPr>
            <w:tcW w:w="863" w:type="pct"/>
            <w:vMerge w:val="restart"/>
            <w:vAlign w:val="center"/>
          </w:tcPr>
          <w:p w14:paraId="52602A31" w14:textId="77777777" w:rsidR="009B5206" w:rsidRPr="00691C10" w:rsidRDefault="009B5206" w:rsidP="0004277B">
            <w:pPr>
              <w:pStyle w:val="TAC"/>
              <w:rPr>
                <w:rFonts w:cs="Arial"/>
              </w:rPr>
            </w:pPr>
            <w:r>
              <w:rPr>
                <w:rFonts w:cs="Arial"/>
              </w:rPr>
              <w:t>20.48</w:t>
            </w:r>
            <w:r w:rsidRPr="00633B10">
              <w:rPr>
                <w:rFonts w:cs="Arial"/>
              </w:rPr>
              <w:t xml:space="preserve"> ≤ eDRX_IDLE cycle length ≤</w:t>
            </w:r>
            <w:r w:rsidRPr="00581E8E">
              <w:rPr>
                <w:rFonts w:cs="Arial"/>
                <w:lang w:eastAsia="zh-CN"/>
              </w:rPr>
              <w:t>10485.76</w:t>
            </w:r>
          </w:p>
          <w:p w14:paraId="4E3F85D9" w14:textId="77777777" w:rsidR="009B5206" w:rsidRPr="00691C10" w:rsidRDefault="009B5206" w:rsidP="0004277B">
            <w:pPr>
              <w:pStyle w:val="TAC"/>
              <w:rPr>
                <w:rFonts w:cs="Arial"/>
              </w:rPr>
            </w:pPr>
            <w:r>
              <w:rPr>
                <w:rFonts w:cs="Arial"/>
              </w:rPr>
              <w:t>20.48</w:t>
            </w:r>
            <w:r w:rsidRPr="00633B10">
              <w:rPr>
                <w:rFonts w:cs="Arial"/>
              </w:rPr>
              <w:t xml:space="preserve"> ≤ eDRX_I</w:t>
            </w:r>
            <w:r>
              <w:rPr>
                <w:rFonts w:cs="Arial"/>
              </w:rPr>
              <w:t>NACTIVE</w:t>
            </w:r>
            <w:r w:rsidRPr="00633B10">
              <w:rPr>
                <w:rFonts w:cs="Arial"/>
              </w:rPr>
              <w:t xml:space="preserve"> cycle length ≤</w:t>
            </w:r>
            <w:r w:rsidRPr="00581E8E">
              <w:rPr>
                <w:rFonts w:cs="Arial"/>
                <w:lang w:eastAsia="zh-CN"/>
              </w:rPr>
              <w:t>10485.76</w:t>
            </w:r>
          </w:p>
        </w:tc>
        <w:tc>
          <w:tcPr>
            <w:tcW w:w="399" w:type="pct"/>
          </w:tcPr>
          <w:p w14:paraId="75FEACD2" w14:textId="77777777" w:rsidR="009B5206" w:rsidRPr="00AC091C" w:rsidRDefault="009B5206" w:rsidP="0004277B">
            <w:pPr>
              <w:pStyle w:val="TAC"/>
              <w:rPr>
                <w:rFonts w:cs="Arial"/>
                <w:snapToGrid w:val="0"/>
              </w:rPr>
            </w:pPr>
            <w:r w:rsidRPr="00AC091C">
              <w:rPr>
                <w:rFonts w:cs="Arial"/>
              </w:rPr>
              <w:t>0.32</w:t>
            </w:r>
          </w:p>
        </w:tc>
        <w:tc>
          <w:tcPr>
            <w:tcW w:w="666" w:type="pct"/>
          </w:tcPr>
          <w:p w14:paraId="4638F012" w14:textId="77777777" w:rsidR="009B5206" w:rsidRPr="00691C10" w:rsidRDefault="009B5206" w:rsidP="0004277B">
            <w:pPr>
              <w:pStyle w:val="TAC"/>
              <w:rPr>
                <w:rFonts w:cs="Arial"/>
              </w:rPr>
            </w:pPr>
            <w:r w:rsidRPr="00691C10">
              <w:rPr>
                <w:rFonts w:cs="Arial"/>
              </w:rPr>
              <w:t>≥1</w:t>
            </w:r>
            <w:r w:rsidRPr="00691C10">
              <w:rPr>
                <w:rFonts w:cs="Arial" w:hint="eastAsia"/>
                <w:lang w:eastAsia="zh-CN"/>
              </w:rPr>
              <w:t>.28 (1)</w:t>
            </w:r>
          </w:p>
        </w:tc>
        <w:tc>
          <w:tcPr>
            <w:tcW w:w="1863" w:type="pct"/>
            <w:vMerge w:val="restart"/>
            <w:tcMar>
              <w:left w:w="0" w:type="dxa"/>
              <w:right w:w="0" w:type="dxa"/>
            </w:tcMar>
          </w:tcPr>
          <w:p w14:paraId="115EBF14" w14:textId="77777777" w:rsidR="009B5206" w:rsidRPr="00691C10" w:rsidRDefault="009B5206" w:rsidP="0004277B">
            <w:pPr>
              <w:pStyle w:val="TOC1"/>
              <w:spacing w:before="0"/>
              <w:ind w:left="0" w:right="0" w:firstLine="0"/>
              <w:jc w:val="center"/>
              <w:rPr>
                <w:rFonts w:ascii="Arial" w:hAnsi="Arial" w:cs="Arial"/>
                <w:snapToGrid w:val="0"/>
                <w:sz w:val="18"/>
                <w:szCs w:val="18"/>
              </w:rPr>
            </w:pPr>
            <m:oMath>
              <m:r>
                <w:rPr>
                  <w:rFonts w:ascii="Cambria Math" w:hAnsi="Arial" w:cs="Arial"/>
                  <w:sz w:val="18"/>
                  <w:szCs w:val="18"/>
                </w:rPr>
                <m:t>eDRX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r>
                <w:rPr>
                  <w:rFonts w:ascii="Cambria Math" w:hAnsi="Arial" w:cs="Arial"/>
                  <w:sz w:val="18"/>
                  <w:szCs w:val="18"/>
                </w:rPr>
                <m:t>×</m:t>
              </m:r>
              <m:d>
                <m:dPr>
                  <m:begChr m:val="⌈"/>
                  <m:endChr m:val="⌉"/>
                  <m:ctrlPr>
                    <w:rPr>
                      <w:rFonts w:ascii="Cambria Math" w:hAnsi="Arial" w:cs="Arial"/>
                      <w:i/>
                      <w:sz w:val="18"/>
                      <w:szCs w:val="18"/>
                    </w:rPr>
                  </m:ctrlPr>
                </m:dPr>
                <m:e>
                  <m:f>
                    <m:fPr>
                      <m:ctrlPr>
                        <w:rPr>
                          <w:rFonts w:ascii="Cambria Math" w:hAnsi="Arial" w:cs="Arial"/>
                          <w:i/>
                          <w:sz w:val="18"/>
                          <w:szCs w:val="18"/>
                        </w:rPr>
                      </m:ctrlPr>
                    </m:fPr>
                    <m:num>
                      <m:r>
                        <w:rPr>
                          <w:rFonts w:ascii="Cambria Math" w:hAnsi="Arial" w:cs="Arial"/>
                          <w:sz w:val="18"/>
                          <w:szCs w:val="18"/>
                        </w:rPr>
                        <m:t>23</m:t>
                      </m:r>
                    </m:num>
                    <m:den>
                      <m:d>
                        <m:dPr>
                          <m:begChr m:val="⌈"/>
                          <m:endChr m:val="⌉"/>
                          <m:ctrlPr>
                            <w:rPr>
                              <w:rFonts w:ascii="Cambria Math" w:hAnsi="Arial" w:cs="Arial"/>
                              <w:i/>
                              <w:sz w:val="18"/>
                              <w:szCs w:val="18"/>
                            </w:rPr>
                          </m:ctrlPr>
                        </m:dPr>
                        <m:e>
                          <m:r>
                            <w:rPr>
                              <w:rFonts w:ascii="Cambria Math" w:hAnsi="Arial" w:cs="Arial"/>
                              <w:sz w:val="18"/>
                              <w:szCs w:val="18"/>
                            </w:rPr>
                            <m:t>PTW/DRX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ctrlPr>
                            <w:rPr>
                              <w:rFonts w:ascii="Cambria Math" w:hAnsi="Cambria Math" w:cs="Arial"/>
                              <w:i/>
                              <w:sz w:val="18"/>
                              <w:szCs w:val="18"/>
                            </w:rPr>
                          </m:ctrlPr>
                        </m:e>
                      </m:d>
                      <m:ctrlPr>
                        <w:rPr>
                          <w:rFonts w:ascii="Cambria Math" w:hAnsi="Cambria Math" w:cs="Arial"/>
                          <w:i/>
                          <w:sz w:val="18"/>
                          <w:szCs w:val="18"/>
                        </w:rPr>
                      </m:ctrlPr>
                    </m:den>
                  </m:f>
                  <m:ctrlPr>
                    <w:rPr>
                      <w:rFonts w:ascii="Cambria Math" w:hAnsi="Cambria Math" w:cs="Arial"/>
                      <w:i/>
                      <w:sz w:val="18"/>
                      <w:szCs w:val="18"/>
                    </w:rPr>
                  </m:ctrlPr>
                </m:e>
              </m:d>
            </m:oMath>
            <w:r w:rsidRPr="00691C10">
              <w:rPr>
                <w:rFonts w:ascii="Arial" w:hAnsi="Arial" w:cs="Arial"/>
                <w:sz w:val="18"/>
                <w:szCs w:val="18"/>
              </w:rPr>
              <w:t xml:space="preserve"> (23)</w:t>
            </w:r>
          </w:p>
        </w:tc>
        <w:tc>
          <w:tcPr>
            <w:tcW w:w="572" w:type="pct"/>
          </w:tcPr>
          <w:p w14:paraId="7AD52240" w14:textId="77777777" w:rsidR="009B5206" w:rsidRPr="00691C10" w:rsidRDefault="009B5206"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37" w:type="pct"/>
          </w:tcPr>
          <w:p w14:paraId="5D8FF619" w14:textId="77777777" w:rsidR="009B5206" w:rsidRPr="00691C10" w:rsidRDefault="009B5206" w:rsidP="0004277B">
            <w:pPr>
              <w:pStyle w:val="TAC"/>
              <w:rPr>
                <w:rFonts w:cs="Arial"/>
                <w:snapToGrid w:val="0"/>
              </w:rPr>
            </w:pPr>
            <w:r w:rsidRPr="00691C10">
              <w:rPr>
                <w:rFonts w:cs="Arial"/>
                <w:snapToGrid w:val="0"/>
              </w:rPr>
              <w:t>0.64 (2)</w:t>
            </w:r>
          </w:p>
        </w:tc>
      </w:tr>
      <w:tr w:rsidR="009B5206" w:rsidRPr="00691C10" w14:paraId="682ED2C4" w14:textId="77777777" w:rsidTr="0004277B">
        <w:trPr>
          <w:cantSplit/>
          <w:jc w:val="center"/>
        </w:trPr>
        <w:tc>
          <w:tcPr>
            <w:tcW w:w="863" w:type="pct"/>
            <w:vMerge/>
          </w:tcPr>
          <w:p w14:paraId="2FB84A0C" w14:textId="77777777" w:rsidR="009B5206" w:rsidRPr="00691C10" w:rsidRDefault="009B5206" w:rsidP="0004277B">
            <w:pPr>
              <w:pStyle w:val="TAC"/>
              <w:rPr>
                <w:rFonts w:cs="Arial"/>
              </w:rPr>
            </w:pPr>
          </w:p>
        </w:tc>
        <w:tc>
          <w:tcPr>
            <w:tcW w:w="399" w:type="pct"/>
          </w:tcPr>
          <w:p w14:paraId="4BFD6954" w14:textId="77777777" w:rsidR="009B5206" w:rsidRPr="00AC091C" w:rsidRDefault="009B5206" w:rsidP="0004277B">
            <w:pPr>
              <w:pStyle w:val="TAC"/>
              <w:rPr>
                <w:rFonts w:cs="Arial"/>
                <w:snapToGrid w:val="0"/>
              </w:rPr>
            </w:pPr>
            <w:r w:rsidRPr="00AC091C">
              <w:rPr>
                <w:rFonts w:cs="Arial"/>
              </w:rPr>
              <w:t>0.64</w:t>
            </w:r>
          </w:p>
        </w:tc>
        <w:tc>
          <w:tcPr>
            <w:tcW w:w="666" w:type="pct"/>
          </w:tcPr>
          <w:p w14:paraId="53BE937B" w14:textId="77777777" w:rsidR="009B5206" w:rsidRPr="00691C10" w:rsidRDefault="009B5206" w:rsidP="0004277B">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1863" w:type="pct"/>
            <w:vMerge/>
          </w:tcPr>
          <w:p w14:paraId="512CB8F6" w14:textId="77777777" w:rsidR="009B5206" w:rsidRPr="00691C10" w:rsidRDefault="009B5206" w:rsidP="0004277B">
            <w:pPr>
              <w:pStyle w:val="TOC1"/>
              <w:spacing w:before="0"/>
              <w:ind w:left="0" w:right="0"/>
              <w:jc w:val="center"/>
              <w:rPr>
                <w:rFonts w:ascii="Arial" w:hAnsi="Arial" w:cs="Arial"/>
                <w:snapToGrid w:val="0"/>
                <w:sz w:val="18"/>
                <w:szCs w:val="18"/>
              </w:rPr>
            </w:pPr>
          </w:p>
        </w:tc>
        <w:tc>
          <w:tcPr>
            <w:tcW w:w="572" w:type="pct"/>
          </w:tcPr>
          <w:p w14:paraId="3BC0A90F" w14:textId="77777777" w:rsidR="009B5206" w:rsidRPr="00691C10" w:rsidRDefault="009B5206"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37" w:type="pct"/>
          </w:tcPr>
          <w:p w14:paraId="6922694E" w14:textId="77777777" w:rsidR="009B5206" w:rsidRPr="00691C10" w:rsidRDefault="009B5206" w:rsidP="0004277B">
            <w:pPr>
              <w:pStyle w:val="TAC"/>
              <w:rPr>
                <w:rFonts w:cs="Arial"/>
                <w:snapToGrid w:val="0"/>
              </w:rPr>
            </w:pPr>
            <w:r w:rsidRPr="00691C10">
              <w:rPr>
                <w:rFonts w:cs="Arial"/>
                <w:snapToGrid w:val="0"/>
              </w:rPr>
              <w:t>1.28 (2)</w:t>
            </w:r>
          </w:p>
        </w:tc>
      </w:tr>
      <w:tr w:rsidR="009B5206" w:rsidRPr="00691C10" w14:paraId="5F6C2984" w14:textId="77777777" w:rsidTr="0004277B">
        <w:trPr>
          <w:cantSplit/>
          <w:jc w:val="center"/>
        </w:trPr>
        <w:tc>
          <w:tcPr>
            <w:tcW w:w="863" w:type="pct"/>
            <w:vMerge/>
          </w:tcPr>
          <w:p w14:paraId="67588596" w14:textId="77777777" w:rsidR="009B5206" w:rsidRPr="00691C10" w:rsidRDefault="009B5206" w:rsidP="0004277B">
            <w:pPr>
              <w:pStyle w:val="TAC"/>
              <w:rPr>
                <w:rFonts w:cs="Arial"/>
              </w:rPr>
            </w:pPr>
          </w:p>
        </w:tc>
        <w:tc>
          <w:tcPr>
            <w:tcW w:w="399" w:type="pct"/>
          </w:tcPr>
          <w:p w14:paraId="4A09CA45" w14:textId="77777777" w:rsidR="009B5206" w:rsidRPr="00AC091C" w:rsidRDefault="009B5206" w:rsidP="0004277B">
            <w:pPr>
              <w:pStyle w:val="TAC"/>
              <w:rPr>
                <w:rFonts w:cs="Arial"/>
                <w:snapToGrid w:val="0"/>
              </w:rPr>
            </w:pPr>
            <w:r w:rsidRPr="00AC091C">
              <w:rPr>
                <w:rFonts w:cs="Arial"/>
              </w:rPr>
              <w:t>1.28</w:t>
            </w:r>
          </w:p>
        </w:tc>
        <w:tc>
          <w:tcPr>
            <w:tcW w:w="666" w:type="pct"/>
          </w:tcPr>
          <w:p w14:paraId="74A19FCA" w14:textId="77777777" w:rsidR="009B5206" w:rsidRPr="00691C10" w:rsidRDefault="009B5206" w:rsidP="0004277B">
            <w:pPr>
              <w:pStyle w:val="TAC"/>
              <w:rPr>
                <w:rFonts w:cs="Arial"/>
              </w:rPr>
            </w:pPr>
            <w:r w:rsidRPr="00691C10">
              <w:rPr>
                <w:rFonts w:cs="Arial"/>
                <w:lang w:eastAsia="ja-JP"/>
              </w:rPr>
              <w:t>≥</w:t>
            </w:r>
            <w:r w:rsidRPr="00691C10">
              <w:rPr>
                <w:rFonts w:cs="Arial" w:hint="eastAsia"/>
                <w:lang w:eastAsia="zh-CN"/>
              </w:rPr>
              <w:t>2.56 (2)</w:t>
            </w:r>
          </w:p>
        </w:tc>
        <w:tc>
          <w:tcPr>
            <w:tcW w:w="1863" w:type="pct"/>
            <w:vMerge/>
          </w:tcPr>
          <w:p w14:paraId="777C09B5" w14:textId="77777777" w:rsidR="009B5206" w:rsidRPr="00691C10" w:rsidRDefault="009B5206" w:rsidP="0004277B">
            <w:pPr>
              <w:pStyle w:val="TOC1"/>
              <w:spacing w:before="0"/>
              <w:ind w:left="0" w:right="0"/>
              <w:jc w:val="center"/>
              <w:rPr>
                <w:rFonts w:ascii="Arial" w:hAnsi="Arial" w:cs="Arial"/>
                <w:snapToGrid w:val="0"/>
                <w:sz w:val="18"/>
                <w:szCs w:val="18"/>
              </w:rPr>
            </w:pPr>
          </w:p>
        </w:tc>
        <w:tc>
          <w:tcPr>
            <w:tcW w:w="572" w:type="pct"/>
          </w:tcPr>
          <w:p w14:paraId="6C8D5239" w14:textId="77777777" w:rsidR="009B5206" w:rsidRPr="00691C10" w:rsidRDefault="009B5206" w:rsidP="0004277B">
            <w:pPr>
              <w:pStyle w:val="TAC"/>
              <w:rPr>
                <w:rFonts w:cs="Arial"/>
                <w:snapToGrid w:val="0"/>
              </w:rPr>
            </w:pPr>
            <w:r w:rsidRPr="00691C10">
              <w:rPr>
                <w:rFonts w:cs="Arial"/>
                <w:snapToGrid w:val="0"/>
              </w:rPr>
              <w:t>1.28 (1)</w:t>
            </w:r>
          </w:p>
        </w:tc>
        <w:tc>
          <w:tcPr>
            <w:tcW w:w="637" w:type="pct"/>
          </w:tcPr>
          <w:p w14:paraId="04983D16" w14:textId="77777777" w:rsidR="009B5206" w:rsidRPr="00691C10" w:rsidRDefault="009B5206" w:rsidP="0004277B">
            <w:pPr>
              <w:pStyle w:val="TAC"/>
              <w:rPr>
                <w:rFonts w:cs="Arial"/>
                <w:snapToGrid w:val="0"/>
              </w:rPr>
            </w:pPr>
            <w:r w:rsidRPr="00691C10">
              <w:rPr>
                <w:rFonts w:cs="Arial"/>
                <w:snapToGrid w:val="0"/>
              </w:rPr>
              <w:t>2.56 (2)</w:t>
            </w:r>
          </w:p>
        </w:tc>
      </w:tr>
      <w:tr w:rsidR="009B5206" w:rsidRPr="00691C10" w14:paraId="1D27FC2D" w14:textId="77777777" w:rsidTr="0004277B">
        <w:trPr>
          <w:cantSplit/>
          <w:jc w:val="center"/>
        </w:trPr>
        <w:tc>
          <w:tcPr>
            <w:tcW w:w="863" w:type="pct"/>
            <w:vMerge/>
          </w:tcPr>
          <w:p w14:paraId="53819374" w14:textId="77777777" w:rsidR="009B5206" w:rsidRPr="00691C10" w:rsidRDefault="009B5206" w:rsidP="0004277B">
            <w:pPr>
              <w:pStyle w:val="TAC"/>
              <w:rPr>
                <w:rFonts w:cs="Arial"/>
              </w:rPr>
            </w:pPr>
          </w:p>
        </w:tc>
        <w:tc>
          <w:tcPr>
            <w:tcW w:w="399" w:type="pct"/>
          </w:tcPr>
          <w:p w14:paraId="2D02B590" w14:textId="77777777" w:rsidR="009B5206" w:rsidRPr="00AC091C" w:rsidRDefault="009B5206" w:rsidP="0004277B">
            <w:pPr>
              <w:pStyle w:val="TAC"/>
              <w:rPr>
                <w:rFonts w:cs="Arial"/>
                <w:snapToGrid w:val="0"/>
              </w:rPr>
            </w:pPr>
            <w:r w:rsidRPr="00AC091C">
              <w:rPr>
                <w:rFonts w:cs="Arial"/>
              </w:rPr>
              <w:t>2.56</w:t>
            </w:r>
          </w:p>
        </w:tc>
        <w:tc>
          <w:tcPr>
            <w:tcW w:w="666" w:type="pct"/>
          </w:tcPr>
          <w:p w14:paraId="5BFC28C8" w14:textId="77777777" w:rsidR="009B5206" w:rsidRPr="00691C10" w:rsidRDefault="009B5206" w:rsidP="0004277B">
            <w:pPr>
              <w:pStyle w:val="TAC"/>
              <w:rPr>
                <w:rFonts w:cs="Arial"/>
              </w:rPr>
            </w:pPr>
            <w:r w:rsidRPr="00691C10">
              <w:rPr>
                <w:rFonts w:cs="Arial"/>
                <w:lang w:eastAsia="ja-JP"/>
              </w:rPr>
              <w:t>≥</w:t>
            </w:r>
            <w:r w:rsidRPr="00691C10">
              <w:rPr>
                <w:rFonts w:cs="Arial" w:hint="eastAsia"/>
                <w:lang w:eastAsia="zh-CN"/>
              </w:rPr>
              <w:t>5.12 (4)</w:t>
            </w:r>
          </w:p>
        </w:tc>
        <w:tc>
          <w:tcPr>
            <w:tcW w:w="1863" w:type="pct"/>
            <w:vMerge/>
          </w:tcPr>
          <w:p w14:paraId="73B567D4" w14:textId="77777777" w:rsidR="009B5206" w:rsidRPr="00691C10" w:rsidRDefault="009B5206" w:rsidP="0004277B">
            <w:pPr>
              <w:pStyle w:val="TOC1"/>
              <w:widowControl/>
              <w:tabs>
                <w:tab w:val="clear" w:pos="9639"/>
              </w:tabs>
              <w:spacing w:before="0"/>
              <w:ind w:left="0" w:right="0" w:firstLine="0"/>
              <w:jc w:val="center"/>
              <w:rPr>
                <w:rFonts w:ascii="Arial" w:hAnsi="Arial" w:cs="Arial"/>
                <w:snapToGrid w:val="0"/>
                <w:sz w:val="18"/>
                <w:szCs w:val="18"/>
              </w:rPr>
            </w:pPr>
          </w:p>
        </w:tc>
        <w:tc>
          <w:tcPr>
            <w:tcW w:w="572" w:type="pct"/>
          </w:tcPr>
          <w:p w14:paraId="115D34CB" w14:textId="77777777" w:rsidR="009B5206" w:rsidRPr="00691C10" w:rsidRDefault="009B5206" w:rsidP="0004277B">
            <w:pPr>
              <w:pStyle w:val="TAC"/>
              <w:rPr>
                <w:rFonts w:cs="Arial"/>
                <w:snapToGrid w:val="0"/>
              </w:rPr>
            </w:pPr>
            <w:r w:rsidRPr="00691C10">
              <w:rPr>
                <w:rFonts w:cs="Arial"/>
                <w:snapToGrid w:val="0"/>
              </w:rPr>
              <w:t>2.56 (1)</w:t>
            </w:r>
          </w:p>
        </w:tc>
        <w:tc>
          <w:tcPr>
            <w:tcW w:w="637" w:type="pct"/>
          </w:tcPr>
          <w:p w14:paraId="3FBEFE21" w14:textId="77777777" w:rsidR="009B5206" w:rsidRPr="00691C10" w:rsidRDefault="009B5206" w:rsidP="0004277B">
            <w:pPr>
              <w:pStyle w:val="TAC"/>
              <w:rPr>
                <w:rFonts w:cs="Arial"/>
                <w:snapToGrid w:val="0"/>
              </w:rPr>
            </w:pPr>
            <w:r w:rsidRPr="00691C10">
              <w:rPr>
                <w:rFonts w:cs="Arial"/>
              </w:rPr>
              <w:t>5.12 (2)</w:t>
            </w:r>
          </w:p>
        </w:tc>
      </w:tr>
      <w:tr w:rsidR="009B5206" w:rsidRPr="00691C10" w14:paraId="711D6F2D" w14:textId="77777777" w:rsidTr="0004277B">
        <w:trPr>
          <w:cantSplit/>
          <w:jc w:val="center"/>
        </w:trPr>
        <w:tc>
          <w:tcPr>
            <w:tcW w:w="5000" w:type="pct"/>
            <w:gridSpan w:val="6"/>
          </w:tcPr>
          <w:p w14:paraId="22020911" w14:textId="77777777" w:rsidR="009B5206" w:rsidRDefault="009B5206" w:rsidP="0004277B">
            <w:pPr>
              <w:pStyle w:val="TAN"/>
            </w:pPr>
            <w:r w:rsidRPr="00691C10">
              <w:t>NOTE 1</w:t>
            </w:r>
            <w:r>
              <w:t>:</w:t>
            </w:r>
            <w:r w:rsidRPr="00C97FA9">
              <w:rPr>
                <w:lang w:val="en-US"/>
              </w:rPr>
              <w:tab/>
            </w:r>
            <w:r>
              <w:t xml:space="preserve"> RAN DRX cycle in this table is UE specific DRX value configured by RRC specified in [1].</w:t>
            </w:r>
          </w:p>
          <w:p w14:paraId="432285ED" w14:textId="77777777" w:rsidR="009B5206" w:rsidRDefault="009B5206" w:rsidP="0004277B">
            <w:pPr>
              <w:pStyle w:val="TAN"/>
            </w:pPr>
            <w:r w:rsidRPr="00691C10">
              <w:t xml:space="preserve">NOTE </w:t>
            </w:r>
            <w:r>
              <w:t>2</w:t>
            </w:r>
            <w:r w:rsidRPr="00691C10">
              <w:t>:</w:t>
            </w:r>
            <w:r w:rsidRPr="00C97FA9">
              <w:rPr>
                <w:lang w:val="en-US"/>
              </w:rPr>
              <w:t xml:space="preserve"> </w:t>
            </w:r>
            <w:r w:rsidRPr="00C97FA9">
              <w:rPr>
                <w:lang w:val="en-US"/>
              </w:rP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1E78AA25" w14:textId="77777777" w:rsidR="009B5206" w:rsidRPr="00691C10" w:rsidRDefault="009B5206" w:rsidP="0004277B">
            <w:pPr>
              <w:pStyle w:val="TAN"/>
              <w:rPr>
                <w:lang w:eastAsia="zh-CN"/>
              </w:rPr>
            </w:pPr>
            <w:r>
              <w:rPr>
                <w:rFonts w:hint="eastAsia"/>
                <w:lang w:eastAsia="zh-CN"/>
              </w:rPr>
              <w:t>N</w:t>
            </w:r>
            <w:r>
              <w:rPr>
                <w:lang w:eastAsia="zh-CN"/>
              </w:rPr>
              <w:t>OTE 3:</w:t>
            </w:r>
            <w:r w:rsidRPr="00C97FA9">
              <w:rPr>
                <w:lang w:val="en-US"/>
              </w:rPr>
              <w:t xml:space="preserve"> </w:t>
            </w:r>
            <w:r w:rsidRPr="00C97FA9">
              <w:rPr>
                <w:lang w:val="en-US"/>
              </w:rPr>
              <w:tab/>
            </w:r>
            <w:r>
              <w:rPr>
                <w:lang w:eastAsia="zh-CN"/>
              </w:rPr>
              <w:t xml:space="preserve"> </w:t>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16240724" w14:textId="2B8F41CA" w:rsidR="009B5206" w:rsidRDefault="009B5206" w:rsidP="0004277B">
            <w:pPr>
              <w:pStyle w:val="TAN"/>
            </w:pPr>
            <w:r w:rsidRPr="00691C10">
              <w:t xml:space="preserve">NOTE </w:t>
            </w:r>
            <w:r>
              <w:t>4</w:t>
            </w:r>
            <w:r w:rsidRPr="00691C10">
              <w:t xml:space="preserve">: </w:t>
            </w:r>
            <w:r w:rsidRPr="00C97FA9">
              <w:rPr>
                <w:lang w:val="en-US"/>
              </w:rPr>
              <w:tab/>
            </w:r>
            <w:r w:rsidRPr="00691C10">
              <w:t xml:space="preserve">The eDRX_IDLE cycle lengths are as specified in Section 10.5.5.32 of TS 24.008 </w:t>
            </w:r>
            <w:ins w:id="21" w:author="CATT-Lingyu" w:date="2024-08-04T16:19:00Z">
              <w:r w:rsidR="00282957">
                <w:rPr>
                  <w:rFonts w:hint="eastAsia"/>
                  <w:lang w:eastAsia="zh-CN"/>
                </w:rPr>
                <w:t>[42]</w:t>
              </w:r>
            </w:ins>
            <w:del w:id="22" w:author="CATT-Lingyu" w:date="2024-08-04T16:19:00Z">
              <w:r w:rsidRPr="00691C10" w:rsidDel="00282957">
                <w:delText>[34]</w:delText>
              </w:r>
            </w:del>
            <w:r w:rsidRPr="00691C10">
              <w:t>.</w:t>
            </w:r>
          </w:p>
          <w:p w14:paraId="7F329E4E" w14:textId="77777777" w:rsidR="009B5206" w:rsidRDefault="009B5206" w:rsidP="0004277B">
            <w:pPr>
              <w:pStyle w:val="TAN"/>
            </w:pPr>
            <w:r w:rsidRPr="00691C10">
              <w:t xml:space="preserve">NOTE </w:t>
            </w:r>
            <w:r>
              <w:t>5</w:t>
            </w:r>
            <w:r w:rsidRPr="00691C10">
              <w:t xml:space="preserve">: </w:t>
            </w:r>
            <w:r w:rsidRPr="00C97FA9">
              <w:rPr>
                <w:lang w:val="en-US"/>
              </w:rP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53F0194F" w14:textId="77777777" w:rsidR="009B5206" w:rsidRDefault="009B5206" w:rsidP="0004277B">
            <w:pPr>
              <w:pStyle w:val="TAN"/>
              <w:rPr>
                <w:iCs/>
                <w:szCs w:val="18"/>
              </w:rPr>
            </w:pPr>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C97FA9">
              <w:rPr>
                <w:lang w:val="en-US"/>
              </w:rP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3D07D905" w14:textId="77777777" w:rsidR="009B5206" w:rsidRPr="00691C10" w:rsidRDefault="009B5206" w:rsidP="0004277B">
            <w:pPr>
              <w:pStyle w:val="TAN"/>
            </w:pPr>
            <w:r>
              <w:rPr>
                <w:rFonts w:cs="Arial"/>
                <w:iCs/>
              </w:rPr>
              <w:t xml:space="preserve">NOTE 7: </w:t>
            </w:r>
            <w:r w:rsidRPr="00C97FA9">
              <w:rPr>
                <w:lang w:val="en-US"/>
              </w:rPr>
              <w:tab/>
            </w:r>
            <w:r>
              <w:rPr>
                <w:rFonts w:cs="Arial"/>
                <w:iCs/>
              </w:rPr>
              <w:t>When eDRX=20.48s and DRX=0.32s, UE is allowed to perform cell evaluation within PTW in every 2 eDRX cycles.</w:t>
            </w:r>
          </w:p>
        </w:tc>
      </w:tr>
    </w:tbl>
    <w:p w14:paraId="113F13CD" w14:textId="77777777" w:rsidR="009B5206" w:rsidRDefault="009B5206" w:rsidP="009B5206">
      <w:pPr>
        <w:rPr>
          <w:rFonts w:cs="v4.2.0"/>
        </w:rPr>
      </w:pPr>
    </w:p>
    <w:p w14:paraId="1766286A" w14:textId="35C4B62C" w:rsidR="009B5206" w:rsidRPr="009B5206" w:rsidRDefault="009B5206" w:rsidP="009B5206">
      <w:pPr>
        <w:rPr>
          <w:rFonts w:cs="v4.2.0"/>
          <w:lang w:eastAsia="zh-CN"/>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38FDE3E" w14:textId="620DC670"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63156F1A" w14:textId="5CF224D1" w:rsidR="009B5206" w:rsidRDefault="009B5206" w:rsidP="009B5206">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5989442E" w14:textId="77777777" w:rsidR="006E3318" w:rsidRDefault="006E3318" w:rsidP="006E3318">
      <w:pPr>
        <w:pStyle w:val="Heading4"/>
      </w:pPr>
      <w:r w:rsidRPr="000B38D1">
        <w:t>5.1B.2.2</w:t>
      </w:r>
      <w:r>
        <w:tab/>
      </w:r>
      <w:r w:rsidRPr="000B38D1">
        <w:t>Measurement and evaluation of serving cell</w:t>
      </w:r>
    </w:p>
    <w:p w14:paraId="02097A59" w14:textId="77777777" w:rsidR="006E3318" w:rsidRDefault="006E3318" w:rsidP="006E3318">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40A74F72" w14:textId="77777777" w:rsidR="006E3318" w:rsidRPr="002A2B6C" w:rsidRDefault="006E3318" w:rsidP="006E3318">
      <w:pPr>
        <w:rPr>
          <w:rFonts w:cs="v4.2.0"/>
        </w:rPr>
      </w:pPr>
      <w:r w:rsidRPr="00C972E7">
        <w:rPr>
          <w:rFonts w:cs="v4.2.0"/>
        </w:rPr>
        <w:t>When UE is configured with eDRX_IDLE</w:t>
      </w:r>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eDRX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6D9F9B36" w14:textId="77777777" w:rsidR="006E3318" w:rsidRPr="002A2B6C" w:rsidRDefault="006E3318" w:rsidP="006E3318">
      <w:pPr>
        <w:pStyle w:val="B10"/>
      </w:pPr>
      <w:r w:rsidRPr="002A2B6C">
        <w:t>-</w:t>
      </w:r>
      <w:r w:rsidRPr="002A2B6C">
        <w:tab/>
        <w:t>T is dertermined according to clause 7.1 in [1],</w:t>
      </w:r>
    </w:p>
    <w:p w14:paraId="1F124C72" w14:textId="77777777" w:rsidR="006E3318" w:rsidRDefault="006E3318" w:rsidP="006E3318">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C0B8590" w14:textId="77777777" w:rsidR="006E3318" w:rsidRPr="002A2B6C" w:rsidRDefault="006E3318" w:rsidP="006E3318">
      <w:pPr>
        <w:rPr>
          <w:rFonts w:cs="v4.2.0"/>
        </w:rPr>
      </w:pPr>
      <w:r w:rsidRPr="00C972E7">
        <w:rPr>
          <w:rFonts w:cs="v4.2.0"/>
        </w:rPr>
        <w:t>When UE is configured with eDRX_IDLE</w:t>
      </w:r>
      <w:r w:rsidRPr="002639FD">
        <w:rPr>
          <w:rFonts w:cs="v4.2.0"/>
          <w:color w:val="0000FF"/>
        </w:rPr>
        <w:t xml:space="preserve"> </w:t>
      </w:r>
      <w:r w:rsidRPr="000E41EA">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0E41EA">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010F981E" w14:textId="77777777" w:rsidR="006E3318" w:rsidRPr="002A2B6C" w:rsidRDefault="006E3318" w:rsidP="006E3318">
      <w:pPr>
        <w:pStyle w:val="B10"/>
      </w:pPr>
      <w:r w:rsidRPr="002A2B6C">
        <w:t>-</w:t>
      </w:r>
      <w:r w:rsidRPr="002A2B6C">
        <w:tab/>
        <w:t>T is dertermined according to clause 7.1 in [1],</w:t>
      </w:r>
    </w:p>
    <w:p w14:paraId="4E4B7038" w14:textId="77777777" w:rsidR="006E3318" w:rsidRPr="00865AFC" w:rsidRDefault="006E3318" w:rsidP="006E3318">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3F1CEC76" w14:textId="77777777" w:rsidR="006E3318" w:rsidRPr="002A2B6C" w:rsidRDefault="006E3318" w:rsidP="006E3318">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53A8412F" w14:textId="77777777" w:rsidR="006E3318" w:rsidRPr="00C972E7" w:rsidRDefault="006E3318" w:rsidP="006E3318">
      <w:pPr>
        <w:rPr>
          <w:rFonts w:cs="v4.2.0"/>
        </w:rPr>
      </w:pPr>
      <w:r w:rsidRPr="002A2B6C">
        <w:rPr>
          <w:rFonts w:cs="v4.2.0"/>
        </w:rPr>
        <w:t>If</w:t>
      </w:r>
      <w:r>
        <w:rPr>
          <w:rFonts w:cs="v4.2.0"/>
        </w:rPr>
        <w:t xml:space="preserve"> UE is not configured with </w:t>
      </w:r>
      <w:r w:rsidRPr="00413677">
        <w:rPr>
          <w:rFonts w:cs="v4.2.0"/>
        </w:rPr>
        <w:t>eDRX by [</w:t>
      </w:r>
      <w:r w:rsidRPr="00413677">
        <w:rPr>
          <w:rFonts w:cs="v4.2.0"/>
          <w:i/>
        </w:rPr>
        <w:t>ran-ExtendedPagingCycle-r18</w:t>
      </w:r>
      <w:r w:rsidRPr="00413677">
        <w:rPr>
          <w:rFonts w:cs="v4.2.0"/>
        </w:rPr>
        <w:t xml:space="preserve">] </w:t>
      </w:r>
      <w:r>
        <w:rPr>
          <w:rFonts w:cs="v4.2.0"/>
        </w:rPr>
        <w:t>or</w:t>
      </w:r>
      <w:r w:rsidRPr="00413677">
        <w:rPr>
          <w:rFonts w:cs="v4.2.0"/>
        </w:rPr>
        <w:t xml:space="preserve"> </w:t>
      </w:r>
      <w:r w:rsidRPr="00413677">
        <w:rPr>
          <w:rFonts w:cs="v4.2.0"/>
          <w:i/>
        </w:rPr>
        <w:t>eDRX-AllowedInactive-r18</w:t>
      </w:r>
      <w:r w:rsidRPr="00413677">
        <w:rPr>
          <w:rFonts w:cs="v4.2.0"/>
        </w:rPr>
        <w:t xml:space="preserve"> is </w:t>
      </w:r>
      <w:r>
        <w:rPr>
          <w:rFonts w:cs="v4.2.0"/>
        </w:rPr>
        <w:t xml:space="preserve">not </w:t>
      </w:r>
      <w:r w:rsidRPr="00413677">
        <w:rPr>
          <w:rFonts w:cs="v4.2.0"/>
        </w:rPr>
        <w:t>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78D98B80" w14:textId="77777777" w:rsidR="006E3318" w:rsidRDefault="006E3318" w:rsidP="006E3318">
      <w:pPr>
        <w:rPr>
          <w:rFonts w:cs="v4.2.0"/>
        </w:rPr>
      </w:pPr>
      <w:r w:rsidRPr="002A2B6C">
        <w:rPr>
          <w:rFonts w:cs="v4.2.0"/>
        </w:rPr>
        <w:t>If</w:t>
      </w:r>
      <w:r>
        <w:rPr>
          <w:rFonts w:cs="v4.2.0"/>
        </w:rPr>
        <w:t xml:space="preserve"> UE is configured with </w:t>
      </w:r>
      <w:r w:rsidRPr="00131D6B">
        <w:rPr>
          <w:rFonts w:cs="v4.2.0"/>
        </w:rPr>
        <w:t>eDRX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r>
        <w:rPr>
          <w:rFonts w:cs="v4.2.0"/>
          <w:snapToGrid w:val="0"/>
        </w:rPr>
        <w:t>3 and</w:t>
      </w:r>
      <w:r w:rsidRPr="002A2B6C">
        <w:rPr>
          <w:rFonts w:cs="v4.2.0"/>
          <w:snapToGrid w:val="0"/>
        </w:rPr>
        <w:t xml:space="preserve"> Table </w:t>
      </w:r>
      <w:r w:rsidRPr="002A2B6C">
        <w:t>5.1B.2.2</w:t>
      </w:r>
      <w:r w:rsidRPr="002A2B6C">
        <w:rPr>
          <w:rFonts w:cs="v4.2.0"/>
          <w:snapToGrid w:val="0"/>
        </w:rPr>
        <w:t>-</w:t>
      </w:r>
      <w:r>
        <w:rPr>
          <w:rFonts w:cs="v4.2.0"/>
          <w:snapToGrid w:val="0"/>
        </w:rPr>
        <w:t>4</w:t>
      </w:r>
      <w:r w:rsidRPr="002A2B6C">
        <w:rPr>
          <w:rFonts w:cs="v4.2.0"/>
        </w:rPr>
        <w:t xml:space="preserve"> in N</w:t>
      </w:r>
      <w:r w:rsidRPr="002A2B6C">
        <w:rPr>
          <w:rFonts w:cs="v4.2.0"/>
          <w:vertAlign w:val="subscript"/>
        </w:rPr>
        <w:t>serv_RedCap</w:t>
      </w:r>
      <w:r w:rsidRPr="002A2B6C">
        <w:rPr>
          <w:rFonts w:cs="v4.2.0"/>
        </w:rPr>
        <w:t xml:space="preserve"> consecutive T</w:t>
      </w:r>
      <w:r>
        <w:rPr>
          <w:rFonts w:cs="v4.2.0"/>
        </w:rPr>
        <w:t xml:space="preserve"> within a single</w:t>
      </w:r>
      <w:r w:rsidRPr="004B70FB">
        <w:t xml:space="preserve"> </w:t>
      </w:r>
      <w:r w:rsidRPr="004B70FB">
        <w:rPr>
          <w:rFonts w:cs="v4.2.0"/>
        </w:rPr>
        <w:t>eDRX INACTIVE</w:t>
      </w:r>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4CC9AF20" w14:textId="77777777" w:rsidR="006E3318" w:rsidRPr="00C972E7" w:rsidRDefault="006E3318" w:rsidP="006E3318">
      <w:pPr>
        <w:rPr>
          <w:rFonts w:cs="v4.2.0"/>
        </w:rPr>
      </w:pPr>
    </w:p>
    <w:p w14:paraId="7050419A" w14:textId="77777777" w:rsidR="006E3318" w:rsidRPr="00C972E7" w:rsidRDefault="006E3318" w:rsidP="006E3318">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788"/>
        <w:gridCol w:w="1083"/>
        <w:gridCol w:w="990"/>
      </w:tblGrid>
      <w:tr w:rsidR="006E3318" w:rsidRPr="00C972E7" w14:paraId="59B581C2" w14:textId="77777777" w:rsidTr="0004277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51F1AF20" w14:textId="77777777" w:rsidR="006E3318" w:rsidRPr="00C972E7" w:rsidRDefault="006E3318" w:rsidP="0004277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FD833F8" w14:textId="77777777" w:rsidR="006E3318" w:rsidRPr="00C972E7" w:rsidRDefault="006E3318" w:rsidP="0004277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644E86A9" w14:textId="77777777" w:rsidR="006E3318" w:rsidRPr="00C972E7" w:rsidRDefault="006E3318" w:rsidP="0004277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390EBDE" w14:textId="77777777" w:rsidR="006E3318" w:rsidRPr="00C972E7" w:rsidRDefault="006E3318" w:rsidP="0004277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6E3318" w:rsidRPr="00C972E7" w14:paraId="318AA348" w14:textId="77777777" w:rsidTr="0004277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233FCEB6" w14:textId="77777777" w:rsidR="006E3318" w:rsidRPr="00C972E7" w:rsidRDefault="006E3318" w:rsidP="0004277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61E9F0C9" w14:textId="77777777" w:rsidR="006E3318" w:rsidRPr="00C972E7" w:rsidRDefault="006E3318" w:rsidP="0004277B">
            <w:pPr>
              <w:pStyle w:val="TAC"/>
              <w:rPr>
                <w:rFonts w:cs="Arial"/>
              </w:rPr>
            </w:pPr>
            <w:r w:rsidRPr="00C972E7">
              <w:rPr>
                <w:rFonts w:cs="Arial"/>
              </w:rPr>
              <w:t>0.32 ≤DRX_Inactive cycle length ≤</w:t>
            </w:r>
            <w:r w:rsidRPr="00C972E7">
              <w:rPr>
                <w:lang w:eastAsia="zh-CN"/>
              </w:rPr>
              <w:t>2.56; or</w:t>
            </w:r>
          </w:p>
          <w:p w14:paraId="66C73299" w14:textId="77777777" w:rsidR="006E3318" w:rsidRPr="00C972E7" w:rsidRDefault="006E3318" w:rsidP="0004277B">
            <w:pPr>
              <w:pStyle w:val="TAC"/>
              <w:rPr>
                <w:rFonts w:cs="Arial"/>
              </w:rPr>
            </w:pPr>
            <w:r w:rsidRPr="00C972E7">
              <w:rPr>
                <w:rFonts w:cs="Arial"/>
              </w:rPr>
              <w:t>2.56 ≤eDRX_Inactive cycle length ≤</w:t>
            </w:r>
            <w:r w:rsidRPr="00C972E7">
              <w:rPr>
                <w:lang w:eastAsia="zh-CN"/>
              </w:rPr>
              <w:t>10.24 if inactive eDRX is configured</w:t>
            </w:r>
          </w:p>
          <w:p w14:paraId="02ED00C9" w14:textId="77777777" w:rsidR="006E3318" w:rsidRPr="00C972E7" w:rsidRDefault="006E3318" w:rsidP="0004277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5943D365" w14:textId="77777777" w:rsidR="006E3318" w:rsidRPr="00C972E7" w:rsidRDefault="006E3318" w:rsidP="0004277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1A11A243" w14:textId="77777777" w:rsidR="006E3318" w:rsidRPr="00C972E7" w:rsidRDefault="006E3318" w:rsidP="0004277B">
            <w:pPr>
              <w:pStyle w:val="TAC"/>
              <w:rPr>
                <w:rFonts w:cs="Arial"/>
              </w:rPr>
            </w:pPr>
            <w:r w:rsidRPr="00C972E7">
              <w:rPr>
                <w:rFonts w:cs="Arial"/>
              </w:rPr>
              <w:t>4*M1</w:t>
            </w:r>
          </w:p>
        </w:tc>
      </w:tr>
      <w:tr w:rsidR="006E3318" w:rsidRPr="00C972E7" w14:paraId="0853FA2F" w14:textId="77777777" w:rsidTr="0004277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EA6CAD0" w14:textId="77777777" w:rsidR="006E3318" w:rsidRPr="00C972E7" w:rsidRDefault="006E3318" w:rsidP="0004277B">
            <w:pPr>
              <w:spacing w:after="0"/>
              <w:rPr>
                <w:rFonts w:ascii="Arial" w:hAnsi="Arial" w:cs="Arial"/>
                <w:sz w:val="18"/>
              </w:rPr>
            </w:pPr>
          </w:p>
        </w:tc>
        <w:tc>
          <w:tcPr>
            <w:tcW w:w="1982" w:type="pct"/>
            <w:vMerge/>
            <w:tcBorders>
              <w:left w:val="single" w:sz="4" w:space="0" w:color="auto"/>
              <w:right w:val="single" w:sz="4" w:space="0" w:color="auto"/>
            </w:tcBorders>
            <w:hideMark/>
          </w:tcPr>
          <w:p w14:paraId="4FBF563E" w14:textId="77777777" w:rsidR="006E3318" w:rsidRPr="00C972E7" w:rsidRDefault="006E3318" w:rsidP="0004277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7A5C69B4" w14:textId="77777777" w:rsidR="006E3318" w:rsidRPr="00C972E7" w:rsidRDefault="006E3318" w:rsidP="0004277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46500EC8" w14:textId="77777777" w:rsidR="006E3318" w:rsidRPr="00C972E7" w:rsidRDefault="006E3318" w:rsidP="0004277B">
            <w:pPr>
              <w:pStyle w:val="TAC"/>
              <w:rPr>
                <w:rFonts w:cs="Arial"/>
              </w:rPr>
            </w:pPr>
            <w:r w:rsidRPr="00C972E7">
              <w:rPr>
                <w:rFonts w:cs="Arial"/>
              </w:rPr>
              <w:t>4*M1</w:t>
            </w:r>
          </w:p>
        </w:tc>
      </w:tr>
      <w:tr w:rsidR="006E3318" w:rsidRPr="00C972E7" w14:paraId="355F2480" w14:textId="77777777" w:rsidTr="0004277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8B1834A" w14:textId="77777777" w:rsidR="006E3318" w:rsidRPr="00C972E7" w:rsidRDefault="006E3318" w:rsidP="0004277B">
            <w:pPr>
              <w:spacing w:after="0"/>
              <w:rPr>
                <w:rFonts w:ascii="Arial" w:hAnsi="Arial" w:cs="Arial"/>
                <w:sz w:val="18"/>
              </w:rPr>
            </w:pPr>
          </w:p>
        </w:tc>
        <w:tc>
          <w:tcPr>
            <w:tcW w:w="1982" w:type="pct"/>
            <w:vMerge/>
            <w:tcBorders>
              <w:left w:val="single" w:sz="4" w:space="0" w:color="auto"/>
              <w:right w:val="single" w:sz="4" w:space="0" w:color="auto"/>
            </w:tcBorders>
            <w:hideMark/>
          </w:tcPr>
          <w:p w14:paraId="6D0679C8" w14:textId="77777777" w:rsidR="006E3318" w:rsidRPr="00C972E7" w:rsidRDefault="006E3318" w:rsidP="0004277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C7AEDEF" w14:textId="77777777" w:rsidR="006E3318" w:rsidRPr="00C972E7" w:rsidRDefault="006E3318" w:rsidP="0004277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0306C278" w14:textId="77777777" w:rsidR="006E3318" w:rsidRPr="00C972E7" w:rsidRDefault="006E3318" w:rsidP="0004277B">
            <w:pPr>
              <w:pStyle w:val="TAC"/>
              <w:rPr>
                <w:rFonts w:cs="Arial"/>
              </w:rPr>
            </w:pPr>
            <w:r w:rsidRPr="00C972E7">
              <w:rPr>
                <w:rFonts w:cs="Arial"/>
              </w:rPr>
              <w:t>2</w:t>
            </w:r>
          </w:p>
        </w:tc>
      </w:tr>
      <w:tr w:rsidR="006E3318" w:rsidRPr="00C972E7" w14:paraId="59006FA0" w14:textId="77777777" w:rsidTr="0004277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E08111B" w14:textId="77777777" w:rsidR="006E3318" w:rsidRPr="00C972E7" w:rsidRDefault="006E3318" w:rsidP="0004277B">
            <w:pPr>
              <w:spacing w:after="0"/>
              <w:rPr>
                <w:rFonts w:ascii="Arial" w:hAnsi="Arial" w:cs="Arial"/>
                <w:sz w:val="18"/>
              </w:rPr>
            </w:pPr>
          </w:p>
        </w:tc>
        <w:tc>
          <w:tcPr>
            <w:tcW w:w="1982" w:type="pct"/>
            <w:vMerge/>
            <w:tcBorders>
              <w:left w:val="single" w:sz="4" w:space="0" w:color="auto"/>
              <w:right w:val="single" w:sz="4" w:space="0" w:color="auto"/>
            </w:tcBorders>
            <w:hideMark/>
          </w:tcPr>
          <w:p w14:paraId="3684F1AE" w14:textId="77777777" w:rsidR="006E3318" w:rsidRPr="00C972E7" w:rsidRDefault="006E3318" w:rsidP="0004277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53874E2" w14:textId="77777777" w:rsidR="006E3318" w:rsidRPr="00C972E7" w:rsidRDefault="006E3318" w:rsidP="0004277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01E8BF52" w14:textId="77777777" w:rsidR="006E3318" w:rsidRPr="00C972E7" w:rsidRDefault="006E3318" w:rsidP="0004277B">
            <w:pPr>
              <w:pStyle w:val="TAC"/>
              <w:rPr>
                <w:rFonts w:cs="Arial"/>
              </w:rPr>
            </w:pPr>
            <w:r w:rsidRPr="00C972E7">
              <w:rPr>
                <w:rFonts w:cs="Arial"/>
              </w:rPr>
              <w:t>2</w:t>
            </w:r>
          </w:p>
        </w:tc>
      </w:tr>
      <w:tr w:rsidR="006E3318" w:rsidRPr="00C972E7" w14:paraId="2BC1721D" w14:textId="77777777" w:rsidTr="0004277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0C727DF" w14:textId="77777777" w:rsidR="006E3318" w:rsidRPr="00C972E7" w:rsidRDefault="006E3318" w:rsidP="0004277B">
            <w:pPr>
              <w:spacing w:after="0"/>
              <w:rPr>
                <w:rFonts w:ascii="Arial" w:hAnsi="Arial" w:cs="Arial"/>
                <w:sz w:val="18"/>
              </w:rPr>
            </w:pPr>
          </w:p>
        </w:tc>
        <w:tc>
          <w:tcPr>
            <w:tcW w:w="1982" w:type="pct"/>
            <w:vMerge/>
            <w:tcBorders>
              <w:left w:val="single" w:sz="4" w:space="0" w:color="auto"/>
              <w:right w:val="single" w:sz="4" w:space="0" w:color="auto"/>
            </w:tcBorders>
            <w:hideMark/>
          </w:tcPr>
          <w:p w14:paraId="735138DA" w14:textId="77777777" w:rsidR="006E3318" w:rsidRPr="00C972E7" w:rsidRDefault="006E3318" w:rsidP="0004277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0DFEEECC" w14:textId="77777777" w:rsidR="006E3318" w:rsidRPr="00C972E7" w:rsidRDefault="006E3318" w:rsidP="0004277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081BC0D5" w14:textId="77777777" w:rsidR="006E3318" w:rsidRPr="00C972E7" w:rsidRDefault="006E3318" w:rsidP="0004277B">
            <w:pPr>
              <w:pStyle w:val="TAC"/>
              <w:rPr>
                <w:rFonts w:cs="Arial"/>
                <w:lang w:eastAsia="zh-CN"/>
              </w:rPr>
            </w:pPr>
            <w:r w:rsidRPr="00C972E7">
              <w:rPr>
                <w:rFonts w:cs="Arial"/>
                <w:lang w:eastAsia="zh-CN"/>
              </w:rPr>
              <w:t>2</w:t>
            </w:r>
          </w:p>
        </w:tc>
      </w:tr>
      <w:tr w:rsidR="006E3318" w:rsidRPr="00C972E7" w14:paraId="238CC4B5" w14:textId="77777777" w:rsidTr="0004277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74387FF" w14:textId="77777777" w:rsidR="006E3318" w:rsidRPr="00C972E7" w:rsidRDefault="006E3318" w:rsidP="0004277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34C503B9" w14:textId="77777777" w:rsidR="006E3318" w:rsidRPr="00C972E7" w:rsidRDefault="006E3318" w:rsidP="0004277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052CB1FE" w14:textId="77777777" w:rsidR="006E3318" w:rsidRPr="00C972E7" w:rsidRDefault="006E3318" w:rsidP="0004277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1EB51253" w14:textId="77777777" w:rsidR="006E3318" w:rsidRPr="00C972E7" w:rsidRDefault="006E3318" w:rsidP="0004277B">
            <w:pPr>
              <w:pStyle w:val="TAC"/>
              <w:rPr>
                <w:rFonts w:cs="Arial"/>
                <w:lang w:eastAsia="zh-CN"/>
              </w:rPr>
            </w:pPr>
            <w:r w:rsidRPr="00C972E7">
              <w:rPr>
                <w:rFonts w:cs="Arial"/>
                <w:lang w:eastAsia="zh-CN"/>
              </w:rPr>
              <w:t>2</w:t>
            </w:r>
          </w:p>
        </w:tc>
      </w:tr>
      <w:tr w:rsidR="006E3318" w:rsidRPr="00C972E7" w14:paraId="0F15E633"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A632353" w14:textId="77777777" w:rsidR="006E3318" w:rsidRPr="00C972E7" w:rsidRDefault="006E3318" w:rsidP="0004277B">
            <w:pPr>
              <w:pStyle w:val="TAN"/>
            </w:pPr>
            <w:r w:rsidRPr="00C972E7">
              <w:rPr>
                <w:snapToGrid w:val="0"/>
                <w:lang w:eastAsia="zh-CN"/>
              </w:rPr>
              <w:t xml:space="preserve">Note1: </w:t>
            </w:r>
            <w:r w:rsidRPr="00C972E7">
              <w:t>T is dertermined according to clause 7.1 in [1].</w:t>
            </w:r>
          </w:p>
          <w:p w14:paraId="784F239B" w14:textId="77777777" w:rsidR="006E3318" w:rsidRPr="00C972E7" w:rsidRDefault="006E3318" w:rsidP="0004277B">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62CF3CA" w14:textId="77777777" w:rsidR="006E3318" w:rsidRPr="00C972E7" w:rsidRDefault="006E3318" w:rsidP="006E3318"/>
    <w:p w14:paraId="15916E3E" w14:textId="77777777" w:rsidR="006E3318" w:rsidRPr="00C972E7" w:rsidRDefault="006E3318" w:rsidP="006E3318">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992"/>
        <w:gridCol w:w="976"/>
        <w:gridCol w:w="976"/>
        <w:gridCol w:w="1543"/>
      </w:tblGrid>
      <w:tr w:rsidR="006E3318" w:rsidRPr="00C972E7" w14:paraId="635DA456" w14:textId="77777777" w:rsidTr="0004277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3EFC8B" w14:textId="77777777" w:rsidR="006E3318" w:rsidRPr="00C972E7" w:rsidRDefault="006E3318" w:rsidP="0004277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166B26EE" w14:textId="77777777" w:rsidR="006E3318" w:rsidRPr="00C972E7" w:rsidRDefault="006E3318" w:rsidP="0004277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27C14869" w14:textId="77777777" w:rsidR="006E3318" w:rsidRPr="00C972E7" w:rsidRDefault="006E3318" w:rsidP="0004277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3D03B6B7" w14:textId="77777777" w:rsidR="006E3318" w:rsidRPr="00C972E7" w:rsidRDefault="006E3318" w:rsidP="0004277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52856AC3" w14:textId="77777777" w:rsidR="006E3318" w:rsidRPr="00C972E7" w:rsidRDefault="006E3318" w:rsidP="0004277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6E3318" w:rsidRPr="00C972E7" w14:paraId="07ADB19B" w14:textId="77777777" w:rsidTr="0004277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1A766DDB" w14:textId="77777777" w:rsidR="006E3318" w:rsidRPr="00C972E7" w:rsidRDefault="006E3318" w:rsidP="0004277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4C6132A4" w14:textId="77777777" w:rsidR="006E3318" w:rsidRPr="00C972E7" w:rsidRDefault="006E3318" w:rsidP="0004277B">
            <w:pPr>
              <w:pStyle w:val="TAC"/>
              <w:rPr>
                <w:rFonts w:cs="Arial"/>
              </w:rPr>
            </w:pPr>
            <w:r w:rsidRPr="00C972E7">
              <w:rPr>
                <w:rFonts w:cs="Arial"/>
              </w:rPr>
              <w:t>0.32 ≤DRX_Inactive cycle length ≤</w:t>
            </w:r>
            <w:r w:rsidRPr="00C972E7">
              <w:rPr>
                <w:lang w:eastAsia="zh-CN"/>
              </w:rPr>
              <w:t>2.56; or</w:t>
            </w:r>
          </w:p>
          <w:p w14:paraId="47E08D60" w14:textId="77777777" w:rsidR="006E3318" w:rsidRPr="00C972E7" w:rsidRDefault="006E3318" w:rsidP="0004277B">
            <w:pPr>
              <w:pStyle w:val="TAC"/>
              <w:rPr>
                <w:rFonts w:cs="Arial"/>
              </w:rPr>
            </w:pPr>
            <w:r w:rsidRPr="00C972E7">
              <w:rPr>
                <w:rFonts w:cs="Arial"/>
              </w:rPr>
              <w:t>2.56 ≤eDRX_Inactive cycle length ≤</w:t>
            </w:r>
            <w:r w:rsidRPr="00C972E7">
              <w:rPr>
                <w:lang w:eastAsia="zh-CN"/>
              </w:rPr>
              <w:t>10.24 if inactive eDRX is configured</w:t>
            </w:r>
          </w:p>
          <w:p w14:paraId="0C9C86E0" w14:textId="77777777" w:rsidR="006E3318" w:rsidRPr="00C972E7" w:rsidRDefault="006E3318" w:rsidP="0004277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BEF0189" w14:textId="77777777" w:rsidR="006E3318" w:rsidRPr="00C972E7" w:rsidRDefault="006E3318" w:rsidP="0004277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4B1ACD85" w14:textId="77777777" w:rsidR="006E3318" w:rsidRPr="00C972E7" w:rsidRDefault="006E3318" w:rsidP="0004277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E4B3E9B" w14:textId="77777777" w:rsidR="006E3318" w:rsidRPr="00C972E7" w:rsidRDefault="006E3318" w:rsidP="0004277B">
            <w:pPr>
              <w:pStyle w:val="TAC"/>
              <w:rPr>
                <w:rFonts w:cs="Arial"/>
                <w:snapToGrid w:val="0"/>
              </w:rPr>
            </w:pPr>
            <w:r w:rsidRPr="00C972E7">
              <w:rPr>
                <w:rFonts w:cs="Arial"/>
              </w:rPr>
              <w:t>4*</w:t>
            </w:r>
            <w:r w:rsidRPr="00C972E7">
              <w:t xml:space="preserve"> N1</w:t>
            </w:r>
          </w:p>
        </w:tc>
      </w:tr>
      <w:tr w:rsidR="006E3318" w:rsidRPr="00C972E7" w14:paraId="5322E64D" w14:textId="77777777" w:rsidTr="0004277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D832D00" w14:textId="77777777" w:rsidR="006E3318" w:rsidRPr="00C972E7" w:rsidRDefault="006E3318" w:rsidP="0004277B">
            <w:pPr>
              <w:spacing w:after="0"/>
              <w:rPr>
                <w:rFonts w:ascii="Arial" w:hAnsi="Arial" w:cs="Arial"/>
                <w:sz w:val="18"/>
              </w:rPr>
            </w:pPr>
          </w:p>
        </w:tc>
        <w:tc>
          <w:tcPr>
            <w:tcW w:w="1462" w:type="pct"/>
            <w:vMerge/>
            <w:tcBorders>
              <w:left w:val="single" w:sz="4" w:space="0" w:color="auto"/>
              <w:right w:val="single" w:sz="4" w:space="0" w:color="auto"/>
            </w:tcBorders>
          </w:tcPr>
          <w:p w14:paraId="1C621A7D" w14:textId="77777777" w:rsidR="006E3318" w:rsidRPr="00C972E7" w:rsidRDefault="006E3318" w:rsidP="0004277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A9EFDCE" w14:textId="77777777" w:rsidR="006E3318" w:rsidRPr="00C972E7" w:rsidRDefault="006E3318" w:rsidP="0004277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407BC438" w14:textId="77777777" w:rsidR="006E3318" w:rsidRPr="00C972E7" w:rsidRDefault="006E3318" w:rsidP="0004277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67235FE6" w14:textId="77777777" w:rsidR="006E3318" w:rsidRPr="00C972E7" w:rsidRDefault="006E3318" w:rsidP="0004277B">
            <w:pPr>
              <w:pStyle w:val="TAC"/>
              <w:rPr>
                <w:rFonts w:cs="Arial"/>
                <w:snapToGrid w:val="0"/>
              </w:rPr>
            </w:pPr>
            <w:r w:rsidRPr="00C972E7">
              <w:rPr>
                <w:rFonts w:cs="Arial"/>
              </w:rPr>
              <w:t>4*</w:t>
            </w:r>
            <w:r w:rsidRPr="00C972E7">
              <w:t xml:space="preserve"> N1</w:t>
            </w:r>
          </w:p>
        </w:tc>
      </w:tr>
      <w:tr w:rsidR="006E3318" w:rsidRPr="00C972E7" w14:paraId="53A43B06" w14:textId="77777777" w:rsidTr="0004277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CE9F973" w14:textId="77777777" w:rsidR="006E3318" w:rsidRPr="00C972E7" w:rsidRDefault="006E3318" w:rsidP="0004277B">
            <w:pPr>
              <w:spacing w:after="0"/>
              <w:rPr>
                <w:rFonts w:ascii="Arial" w:hAnsi="Arial" w:cs="Arial"/>
                <w:sz w:val="18"/>
              </w:rPr>
            </w:pPr>
          </w:p>
        </w:tc>
        <w:tc>
          <w:tcPr>
            <w:tcW w:w="1462" w:type="pct"/>
            <w:vMerge/>
            <w:tcBorders>
              <w:left w:val="single" w:sz="4" w:space="0" w:color="auto"/>
              <w:right w:val="single" w:sz="4" w:space="0" w:color="auto"/>
            </w:tcBorders>
          </w:tcPr>
          <w:p w14:paraId="3713BD0B" w14:textId="77777777" w:rsidR="006E3318" w:rsidRPr="00C972E7" w:rsidRDefault="006E3318" w:rsidP="0004277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B482A0A" w14:textId="77777777" w:rsidR="006E3318" w:rsidRPr="00C972E7" w:rsidRDefault="006E3318" w:rsidP="0004277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6A816958" w14:textId="77777777" w:rsidR="006E3318" w:rsidRPr="00C972E7" w:rsidRDefault="006E3318" w:rsidP="0004277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1B33927" w14:textId="77777777" w:rsidR="006E3318" w:rsidRPr="00C972E7" w:rsidRDefault="006E3318" w:rsidP="0004277B">
            <w:pPr>
              <w:pStyle w:val="TAC"/>
              <w:rPr>
                <w:rFonts w:cs="Arial"/>
                <w:snapToGrid w:val="0"/>
              </w:rPr>
            </w:pPr>
            <w:r w:rsidRPr="00C972E7">
              <w:rPr>
                <w:rFonts w:cs="Arial"/>
              </w:rPr>
              <w:t>2*</w:t>
            </w:r>
            <w:r w:rsidRPr="00C972E7">
              <w:t xml:space="preserve"> N1</w:t>
            </w:r>
          </w:p>
        </w:tc>
      </w:tr>
      <w:tr w:rsidR="006E3318" w:rsidRPr="00C972E7" w14:paraId="40EA630E" w14:textId="77777777" w:rsidTr="0004277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E793550" w14:textId="77777777" w:rsidR="006E3318" w:rsidRPr="00C972E7" w:rsidRDefault="006E3318" w:rsidP="0004277B">
            <w:pPr>
              <w:spacing w:after="0"/>
              <w:rPr>
                <w:rFonts w:ascii="Arial" w:hAnsi="Arial" w:cs="Arial"/>
                <w:sz w:val="18"/>
              </w:rPr>
            </w:pPr>
          </w:p>
        </w:tc>
        <w:tc>
          <w:tcPr>
            <w:tcW w:w="1462" w:type="pct"/>
            <w:vMerge/>
            <w:tcBorders>
              <w:left w:val="single" w:sz="4" w:space="0" w:color="auto"/>
              <w:right w:val="single" w:sz="4" w:space="0" w:color="auto"/>
            </w:tcBorders>
          </w:tcPr>
          <w:p w14:paraId="6AFF30A0" w14:textId="77777777" w:rsidR="006E3318" w:rsidRPr="00C972E7" w:rsidRDefault="006E3318" w:rsidP="0004277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F95FE9" w14:textId="77777777" w:rsidR="006E3318" w:rsidRPr="00C972E7" w:rsidRDefault="006E3318" w:rsidP="0004277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2BE15C2A" w14:textId="77777777" w:rsidR="006E3318" w:rsidRPr="00C972E7" w:rsidRDefault="006E3318" w:rsidP="0004277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7F998E05" w14:textId="77777777" w:rsidR="006E3318" w:rsidRPr="00C972E7" w:rsidRDefault="006E3318" w:rsidP="0004277B">
            <w:pPr>
              <w:pStyle w:val="TAC"/>
              <w:rPr>
                <w:rFonts w:cs="Arial"/>
                <w:b/>
                <w:snapToGrid w:val="0"/>
              </w:rPr>
            </w:pPr>
            <w:r w:rsidRPr="00C972E7">
              <w:rPr>
                <w:rFonts w:cs="Arial"/>
              </w:rPr>
              <w:t>2*</w:t>
            </w:r>
            <w:r w:rsidRPr="00C972E7">
              <w:t xml:space="preserve"> N1</w:t>
            </w:r>
          </w:p>
        </w:tc>
      </w:tr>
      <w:tr w:rsidR="006E3318" w:rsidRPr="00C972E7" w14:paraId="05B35C85" w14:textId="77777777" w:rsidTr="0004277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AE6F90F" w14:textId="77777777" w:rsidR="006E3318" w:rsidRPr="00C972E7" w:rsidRDefault="006E3318" w:rsidP="0004277B">
            <w:pPr>
              <w:spacing w:after="0"/>
              <w:rPr>
                <w:rFonts w:ascii="Arial" w:hAnsi="Arial" w:cs="Arial"/>
                <w:sz w:val="18"/>
              </w:rPr>
            </w:pPr>
          </w:p>
        </w:tc>
        <w:tc>
          <w:tcPr>
            <w:tcW w:w="1462" w:type="pct"/>
            <w:vMerge/>
            <w:tcBorders>
              <w:left w:val="single" w:sz="4" w:space="0" w:color="auto"/>
              <w:right w:val="single" w:sz="4" w:space="0" w:color="auto"/>
            </w:tcBorders>
          </w:tcPr>
          <w:p w14:paraId="09EDA0A6" w14:textId="77777777" w:rsidR="006E3318" w:rsidRPr="00C972E7" w:rsidRDefault="006E3318" w:rsidP="0004277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7C38BEDE" w14:textId="77777777" w:rsidR="006E3318" w:rsidRPr="00C972E7" w:rsidRDefault="006E3318" w:rsidP="0004277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27FF3E31" w14:textId="77777777" w:rsidR="006E3318" w:rsidRPr="00C972E7" w:rsidRDefault="006E3318" w:rsidP="0004277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60194BA" w14:textId="77777777" w:rsidR="006E3318" w:rsidRPr="00C972E7" w:rsidRDefault="006E3318" w:rsidP="0004277B">
            <w:pPr>
              <w:pStyle w:val="TAC"/>
              <w:rPr>
                <w:rFonts w:cs="Arial"/>
                <w:lang w:eastAsia="zh-CN"/>
              </w:rPr>
            </w:pPr>
            <w:r w:rsidRPr="00C972E7">
              <w:rPr>
                <w:rFonts w:cs="Arial"/>
                <w:lang w:eastAsia="zh-CN"/>
              </w:rPr>
              <w:t>2</w:t>
            </w:r>
            <w:r w:rsidRPr="00C972E7">
              <w:rPr>
                <w:rFonts w:cs="Arial"/>
              </w:rPr>
              <w:t>*</w:t>
            </w:r>
            <w:r w:rsidRPr="00C972E7">
              <w:t xml:space="preserve"> N1</w:t>
            </w:r>
          </w:p>
        </w:tc>
      </w:tr>
      <w:tr w:rsidR="006E3318" w:rsidRPr="00C972E7" w14:paraId="533713B1" w14:textId="77777777" w:rsidTr="0004277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CF10F97" w14:textId="77777777" w:rsidR="006E3318" w:rsidRPr="00C972E7" w:rsidRDefault="006E3318" w:rsidP="0004277B">
            <w:pPr>
              <w:spacing w:after="0"/>
              <w:rPr>
                <w:rFonts w:ascii="Arial" w:hAnsi="Arial" w:cs="Arial"/>
                <w:sz w:val="18"/>
              </w:rPr>
            </w:pPr>
          </w:p>
        </w:tc>
        <w:tc>
          <w:tcPr>
            <w:tcW w:w="1462" w:type="pct"/>
            <w:vMerge/>
            <w:tcBorders>
              <w:left w:val="single" w:sz="4" w:space="0" w:color="auto"/>
              <w:right w:val="single" w:sz="4" w:space="0" w:color="auto"/>
            </w:tcBorders>
          </w:tcPr>
          <w:p w14:paraId="56EFF350" w14:textId="77777777" w:rsidR="006E3318" w:rsidRPr="00C972E7" w:rsidRDefault="006E3318" w:rsidP="0004277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4E562DA3" w14:textId="77777777" w:rsidR="006E3318" w:rsidRPr="00C972E7" w:rsidRDefault="006E3318" w:rsidP="0004277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5B219D6E" w14:textId="77777777" w:rsidR="006E3318" w:rsidRPr="00C972E7" w:rsidRDefault="006E3318" w:rsidP="0004277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3A16F49" w14:textId="77777777" w:rsidR="006E3318" w:rsidRPr="00C972E7" w:rsidRDefault="006E3318" w:rsidP="0004277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6E3318" w:rsidRPr="00C972E7" w14:paraId="7EF02A36" w14:textId="77777777" w:rsidTr="0004277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2FB54C8" w14:textId="77777777" w:rsidR="006E3318" w:rsidRPr="00C972E7" w:rsidRDefault="006E3318" w:rsidP="0004277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5E90443E" w14:textId="77777777" w:rsidR="006E3318" w:rsidRDefault="006E3318" w:rsidP="006E3318"/>
    <w:p w14:paraId="5F96DB35" w14:textId="77777777" w:rsidR="006E3318" w:rsidRPr="00C972E7" w:rsidRDefault="006E3318" w:rsidP="006E3318">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4"/>
        <w:gridCol w:w="1085"/>
        <w:gridCol w:w="2324"/>
        <w:gridCol w:w="1828"/>
      </w:tblGrid>
      <w:tr w:rsidR="006E3318" w:rsidRPr="00E32238" w14:paraId="0E4A7D8D" w14:textId="77777777" w:rsidTr="0004277B">
        <w:trPr>
          <w:cantSplit/>
          <w:jc w:val="center"/>
        </w:trPr>
        <w:tc>
          <w:tcPr>
            <w:tcW w:w="2264" w:type="pct"/>
            <w:shd w:val="clear" w:color="auto" w:fill="auto"/>
          </w:tcPr>
          <w:p w14:paraId="3964748B" w14:textId="77777777" w:rsidR="006E3318" w:rsidRPr="00E32238" w:rsidRDefault="006E3318" w:rsidP="0004277B">
            <w:pPr>
              <w:pStyle w:val="TAH"/>
              <w:rPr>
                <w:rFonts w:cs="v4.2.0"/>
              </w:rPr>
            </w:pPr>
            <w:r w:rsidRPr="00C972E7">
              <w:rPr>
                <w:rFonts w:cs="v4.2.0"/>
              </w:rPr>
              <w:t xml:space="preserve">eDRX_IDLE cycle </w:t>
            </w:r>
            <w:r>
              <w:rPr>
                <w:rFonts w:cs="v4.2.0"/>
              </w:rPr>
              <w:t xml:space="preserve">and </w:t>
            </w:r>
            <w:r w:rsidRPr="00C972E7">
              <w:rPr>
                <w:rFonts w:cs="v4.2.0"/>
              </w:rPr>
              <w:t xml:space="preserve">eDRX INACTIVE </w:t>
            </w:r>
            <w:r>
              <w:rPr>
                <w:rFonts w:cs="v4.2.0"/>
              </w:rPr>
              <w:t xml:space="preserve">cycle </w:t>
            </w:r>
            <w:r w:rsidRPr="00C972E7">
              <w:rPr>
                <w:rFonts w:cs="v4.2.0"/>
              </w:rPr>
              <w:t>length [s]</w:t>
            </w:r>
          </w:p>
        </w:tc>
        <w:tc>
          <w:tcPr>
            <w:tcW w:w="567" w:type="pct"/>
          </w:tcPr>
          <w:p w14:paraId="5DD7CEBD" w14:textId="77777777" w:rsidR="006E3318" w:rsidRPr="00E32238" w:rsidRDefault="006E3318" w:rsidP="0004277B">
            <w:pPr>
              <w:pStyle w:val="TAH"/>
              <w:rPr>
                <w:rFonts w:cs="v4.2.0"/>
              </w:rPr>
            </w:pPr>
            <w:r w:rsidRPr="000E41EA">
              <w:rPr>
                <w:rFonts w:cs="v4.2.0"/>
              </w:rPr>
              <w:t>T</w:t>
            </w:r>
            <w:r>
              <w:rPr>
                <w:rFonts w:cs="v4.2.0"/>
              </w:rPr>
              <w:t xml:space="preserve"> </w:t>
            </w:r>
            <w:r w:rsidRPr="00E32238">
              <w:rPr>
                <w:rFonts w:cs="v4.2.0"/>
              </w:rPr>
              <w:t>[s]</w:t>
            </w:r>
          </w:p>
        </w:tc>
        <w:tc>
          <w:tcPr>
            <w:tcW w:w="1214" w:type="pct"/>
          </w:tcPr>
          <w:p w14:paraId="3B23051F" w14:textId="77777777" w:rsidR="006E3318" w:rsidRPr="00E32238" w:rsidRDefault="006E3318" w:rsidP="0004277B">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5" w:type="pct"/>
          </w:tcPr>
          <w:p w14:paraId="498855A5" w14:textId="77777777" w:rsidR="006E3318" w:rsidRPr="00E32238" w:rsidRDefault="006E3318" w:rsidP="0004277B">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6E3318" w:rsidRPr="00E32238" w14:paraId="2BD23BE9" w14:textId="77777777" w:rsidTr="0004277B">
        <w:trPr>
          <w:cantSplit/>
          <w:jc w:val="center"/>
        </w:trPr>
        <w:tc>
          <w:tcPr>
            <w:tcW w:w="2264" w:type="pct"/>
            <w:tcBorders>
              <w:bottom w:val="nil"/>
            </w:tcBorders>
            <w:shd w:val="clear" w:color="auto" w:fill="auto"/>
          </w:tcPr>
          <w:p w14:paraId="5ABF3F32" w14:textId="77777777" w:rsidR="006E3318" w:rsidRPr="00051CDE" w:rsidRDefault="006E3318" w:rsidP="0004277B">
            <w:pPr>
              <w:pStyle w:val="TAC"/>
              <w:rPr>
                <w:rFonts w:cs="Arial"/>
              </w:rPr>
            </w:pPr>
          </w:p>
          <w:p w14:paraId="75E84B1C" w14:textId="77777777" w:rsidR="006E3318" w:rsidRDefault="006E3318" w:rsidP="0004277B">
            <w:pPr>
              <w:pStyle w:val="TAC"/>
              <w:rPr>
                <w:rFonts w:eastAsia="Yu Mincho" w:cs="Arial"/>
              </w:rPr>
            </w:pPr>
            <w:r w:rsidRPr="00051CDE">
              <w:rPr>
                <w:rFonts w:cs="Arial"/>
              </w:rPr>
              <w:t>20.48 ≤ eDRX_IDLE cycle length ≤</w:t>
            </w:r>
            <w:r w:rsidRPr="00051CDE">
              <w:rPr>
                <w:rFonts w:eastAsia="Yu Mincho" w:cs="Arial"/>
              </w:rPr>
              <w:t>10485.76</w:t>
            </w:r>
          </w:p>
          <w:p w14:paraId="6B966B3A" w14:textId="77777777" w:rsidR="006E3318" w:rsidRPr="00CA7017" w:rsidRDefault="006E3318" w:rsidP="0004277B">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67" w:type="pct"/>
          </w:tcPr>
          <w:p w14:paraId="049C8C3B" w14:textId="77777777" w:rsidR="006E3318" w:rsidRPr="00CA7017" w:rsidRDefault="006E3318" w:rsidP="0004277B">
            <w:pPr>
              <w:pStyle w:val="TAC"/>
              <w:rPr>
                <w:rFonts w:cs="Arial"/>
              </w:rPr>
            </w:pPr>
            <w:r w:rsidRPr="00CA7017">
              <w:rPr>
                <w:rFonts w:cs="Arial"/>
              </w:rPr>
              <w:t>0.32</w:t>
            </w:r>
          </w:p>
        </w:tc>
        <w:tc>
          <w:tcPr>
            <w:tcW w:w="1214" w:type="pct"/>
          </w:tcPr>
          <w:p w14:paraId="04BC662A" w14:textId="77777777" w:rsidR="006E3318" w:rsidRPr="00CA7017" w:rsidRDefault="006E3318" w:rsidP="0004277B">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5" w:type="pct"/>
          </w:tcPr>
          <w:p w14:paraId="4AA80B9C" w14:textId="77777777" w:rsidR="006E3318" w:rsidRPr="00CA7017" w:rsidRDefault="006E3318" w:rsidP="0004277B">
            <w:pPr>
              <w:pStyle w:val="TAC"/>
              <w:rPr>
                <w:rFonts w:cs="Arial"/>
                <w:snapToGrid w:val="0"/>
              </w:rPr>
            </w:pPr>
            <w:r>
              <w:rPr>
                <w:rFonts w:cs="Arial"/>
                <w:snapToGrid w:val="0"/>
              </w:rPr>
              <w:t>M1*2</w:t>
            </w:r>
          </w:p>
        </w:tc>
      </w:tr>
      <w:tr w:rsidR="006E3318" w:rsidRPr="00E32238" w14:paraId="3809C44A" w14:textId="77777777" w:rsidTr="0004277B">
        <w:trPr>
          <w:cantSplit/>
          <w:jc w:val="center"/>
        </w:trPr>
        <w:tc>
          <w:tcPr>
            <w:tcW w:w="2264" w:type="pct"/>
            <w:tcBorders>
              <w:top w:val="nil"/>
              <w:bottom w:val="nil"/>
            </w:tcBorders>
            <w:shd w:val="clear" w:color="auto" w:fill="auto"/>
          </w:tcPr>
          <w:p w14:paraId="3B512420" w14:textId="77777777" w:rsidR="006E3318" w:rsidRPr="00CA7017" w:rsidRDefault="006E3318" w:rsidP="0004277B">
            <w:pPr>
              <w:pStyle w:val="TAC"/>
              <w:rPr>
                <w:rFonts w:cs="Arial"/>
              </w:rPr>
            </w:pPr>
          </w:p>
        </w:tc>
        <w:tc>
          <w:tcPr>
            <w:tcW w:w="567" w:type="pct"/>
          </w:tcPr>
          <w:p w14:paraId="32E3A83B" w14:textId="77777777" w:rsidR="006E3318" w:rsidRPr="00CA7017" w:rsidRDefault="006E3318" w:rsidP="0004277B">
            <w:pPr>
              <w:pStyle w:val="TAC"/>
              <w:rPr>
                <w:rFonts w:cs="Arial"/>
              </w:rPr>
            </w:pPr>
            <w:r w:rsidRPr="00CA7017">
              <w:rPr>
                <w:rFonts w:cs="Arial"/>
              </w:rPr>
              <w:t>0.64</w:t>
            </w:r>
          </w:p>
        </w:tc>
        <w:tc>
          <w:tcPr>
            <w:tcW w:w="1214" w:type="pct"/>
          </w:tcPr>
          <w:p w14:paraId="62B9B9A5" w14:textId="77777777" w:rsidR="006E3318" w:rsidRPr="00CA7017" w:rsidRDefault="006E3318" w:rsidP="0004277B">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5" w:type="pct"/>
          </w:tcPr>
          <w:p w14:paraId="0A13E375" w14:textId="77777777" w:rsidR="006E3318" w:rsidRPr="00CA7017" w:rsidRDefault="006E3318" w:rsidP="0004277B">
            <w:pPr>
              <w:pStyle w:val="TAC"/>
              <w:rPr>
                <w:rFonts w:cs="Arial"/>
                <w:snapToGrid w:val="0"/>
              </w:rPr>
            </w:pPr>
            <w:r>
              <w:rPr>
                <w:rFonts w:cs="Arial"/>
                <w:snapToGrid w:val="0"/>
              </w:rPr>
              <w:t>M1*</w:t>
            </w:r>
            <w:r w:rsidRPr="00CA7017">
              <w:rPr>
                <w:rFonts w:cs="Arial"/>
                <w:snapToGrid w:val="0"/>
              </w:rPr>
              <w:t>2</w:t>
            </w:r>
          </w:p>
        </w:tc>
      </w:tr>
      <w:tr w:rsidR="006E3318" w:rsidRPr="00E32238" w14:paraId="13AA3AA3" w14:textId="77777777" w:rsidTr="0004277B">
        <w:trPr>
          <w:cantSplit/>
          <w:jc w:val="center"/>
        </w:trPr>
        <w:tc>
          <w:tcPr>
            <w:tcW w:w="2264" w:type="pct"/>
            <w:tcBorders>
              <w:top w:val="nil"/>
              <w:bottom w:val="nil"/>
            </w:tcBorders>
            <w:shd w:val="clear" w:color="auto" w:fill="auto"/>
          </w:tcPr>
          <w:p w14:paraId="69BC1AFB" w14:textId="77777777" w:rsidR="006E3318" w:rsidRPr="00CA7017" w:rsidRDefault="006E3318" w:rsidP="0004277B">
            <w:pPr>
              <w:pStyle w:val="TAC"/>
              <w:rPr>
                <w:rFonts w:cs="Arial"/>
              </w:rPr>
            </w:pPr>
          </w:p>
        </w:tc>
        <w:tc>
          <w:tcPr>
            <w:tcW w:w="567" w:type="pct"/>
          </w:tcPr>
          <w:p w14:paraId="7063EFB0" w14:textId="77777777" w:rsidR="006E3318" w:rsidRPr="00CA7017" w:rsidRDefault="006E3318" w:rsidP="0004277B">
            <w:pPr>
              <w:pStyle w:val="TAC"/>
              <w:rPr>
                <w:rFonts w:cs="Arial"/>
              </w:rPr>
            </w:pPr>
            <w:r w:rsidRPr="00CA7017">
              <w:rPr>
                <w:rFonts w:cs="Arial"/>
              </w:rPr>
              <w:t>1.28</w:t>
            </w:r>
          </w:p>
        </w:tc>
        <w:tc>
          <w:tcPr>
            <w:tcW w:w="1214" w:type="pct"/>
          </w:tcPr>
          <w:p w14:paraId="44EF3157" w14:textId="77777777" w:rsidR="006E3318" w:rsidRPr="00CA7017" w:rsidRDefault="006E3318" w:rsidP="0004277B">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5" w:type="pct"/>
          </w:tcPr>
          <w:p w14:paraId="2744C0EE" w14:textId="77777777" w:rsidR="006E3318" w:rsidRPr="00CA7017" w:rsidRDefault="006E3318" w:rsidP="0004277B">
            <w:pPr>
              <w:pStyle w:val="TAC"/>
              <w:rPr>
                <w:rFonts w:cs="Arial"/>
                <w:snapToGrid w:val="0"/>
              </w:rPr>
            </w:pPr>
            <w:r w:rsidRPr="00CA7017">
              <w:rPr>
                <w:rFonts w:cs="Arial"/>
              </w:rPr>
              <w:t>2</w:t>
            </w:r>
          </w:p>
        </w:tc>
      </w:tr>
      <w:tr w:rsidR="006E3318" w:rsidRPr="00E32238" w14:paraId="19F4055D" w14:textId="77777777" w:rsidTr="0004277B">
        <w:trPr>
          <w:cantSplit/>
          <w:jc w:val="center"/>
        </w:trPr>
        <w:tc>
          <w:tcPr>
            <w:tcW w:w="2264" w:type="pct"/>
            <w:tcBorders>
              <w:top w:val="nil"/>
            </w:tcBorders>
            <w:shd w:val="clear" w:color="auto" w:fill="auto"/>
          </w:tcPr>
          <w:p w14:paraId="04984055" w14:textId="77777777" w:rsidR="006E3318" w:rsidRPr="00CA7017" w:rsidRDefault="006E3318" w:rsidP="0004277B">
            <w:pPr>
              <w:pStyle w:val="TAC"/>
              <w:rPr>
                <w:rFonts w:cs="Arial"/>
              </w:rPr>
            </w:pPr>
          </w:p>
        </w:tc>
        <w:tc>
          <w:tcPr>
            <w:tcW w:w="567" w:type="pct"/>
          </w:tcPr>
          <w:p w14:paraId="5FE8AA6F" w14:textId="77777777" w:rsidR="006E3318" w:rsidRPr="00CA7017" w:rsidRDefault="006E3318" w:rsidP="0004277B">
            <w:pPr>
              <w:pStyle w:val="TAC"/>
              <w:rPr>
                <w:rFonts w:cs="Arial"/>
              </w:rPr>
            </w:pPr>
            <w:r w:rsidRPr="00CA7017">
              <w:rPr>
                <w:rFonts w:cs="Arial"/>
              </w:rPr>
              <w:t>2.56</w:t>
            </w:r>
          </w:p>
        </w:tc>
        <w:tc>
          <w:tcPr>
            <w:tcW w:w="1214" w:type="pct"/>
          </w:tcPr>
          <w:p w14:paraId="7BDF4EF2" w14:textId="77777777" w:rsidR="006E3318" w:rsidRPr="00CA7017" w:rsidRDefault="006E3318" w:rsidP="0004277B">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5" w:type="pct"/>
          </w:tcPr>
          <w:p w14:paraId="40E485F6" w14:textId="77777777" w:rsidR="006E3318" w:rsidRPr="00CA7017" w:rsidRDefault="006E3318" w:rsidP="0004277B">
            <w:pPr>
              <w:pStyle w:val="TAC"/>
              <w:rPr>
                <w:rFonts w:cs="Arial"/>
                <w:snapToGrid w:val="0"/>
              </w:rPr>
            </w:pPr>
            <w:r w:rsidRPr="00CA7017">
              <w:rPr>
                <w:rFonts w:cs="Arial"/>
              </w:rPr>
              <w:t>2</w:t>
            </w:r>
          </w:p>
        </w:tc>
      </w:tr>
      <w:tr w:rsidR="006E3318" w:rsidRPr="00E32238" w14:paraId="4F138970" w14:textId="77777777" w:rsidTr="0004277B">
        <w:trPr>
          <w:cantSplit/>
          <w:jc w:val="center"/>
        </w:trPr>
        <w:tc>
          <w:tcPr>
            <w:tcW w:w="5000" w:type="pct"/>
            <w:gridSpan w:val="4"/>
          </w:tcPr>
          <w:p w14:paraId="417E6FD7" w14:textId="77777777" w:rsidR="006E3318" w:rsidRDefault="006E3318" w:rsidP="0004277B">
            <w:pPr>
              <w:pStyle w:val="TAN"/>
            </w:pPr>
            <w:r w:rsidRPr="00051CDE">
              <w:t xml:space="preserve">NOTE </w:t>
            </w:r>
            <w:r>
              <w:t>1: RAN DRX cycle in this table is UE specific DRX value configured by RRC specified in [1].</w:t>
            </w:r>
          </w:p>
          <w:p w14:paraId="2A9567A5" w14:textId="77777777" w:rsidR="006E3318" w:rsidRDefault="006E3318" w:rsidP="0004277B">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40B5E4EE" w14:textId="77777777" w:rsidR="006E3318" w:rsidRDefault="006E3318" w:rsidP="0004277B">
            <w:pPr>
              <w:pStyle w:val="TAN"/>
              <w:rPr>
                <w:lang w:eastAsia="zh-CN"/>
              </w:rPr>
            </w:pPr>
            <w:r w:rsidRPr="00051CDE">
              <w:t xml:space="preserve">NOTE </w:t>
            </w:r>
            <w:r>
              <w:t>3:</w:t>
            </w:r>
            <w:r>
              <w:rPr>
                <w:lang w:eastAsia="zh-CN"/>
              </w:rPr>
              <w:t xml:space="preserve"> eDRX INACTIVE PTW in this table is RAN configured PTW.</w:t>
            </w:r>
          </w:p>
          <w:p w14:paraId="1D1C5CF3" w14:textId="77777777" w:rsidR="006E3318" w:rsidRPr="00051CDE" w:rsidRDefault="006E3318" w:rsidP="0004277B">
            <w:pPr>
              <w:pStyle w:val="TAN"/>
            </w:pPr>
            <w:r w:rsidRPr="00051CDE">
              <w:t xml:space="preserve">NOTE </w:t>
            </w:r>
            <w:r>
              <w:t>4</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requirements are</w:t>
            </w:r>
            <w:r>
              <w:t xml:space="preserve"> only</w:t>
            </w:r>
            <w:r w:rsidRPr="00051CDE">
              <w:t xml:space="preserve"> defined within </w:t>
            </w:r>
            <w:r>
              <w:t xml:space="preserve">a single </w:t>
            </w:r>
            <w:r w:rsidRPr="002803C1">
              <w:t xml:space="preserve">eDRX INACTIVE </w:t>
            </w:r>
            <w:r w:rsidRPr="00051CDE">
              <w:t>PTW duration.</w:t>
            </w:r>
          </w:p>
          <w:p w14:paraId="64268BA0" w14:textId="77777777" w:rsidR="006E3318" w:rsidRPr="00051CDE" w:rsidRDefault="006E3318" w:rsidP="0004277B">
            <w:pPr>
              <w:pStyle w:val="TAN"/>
            </w:pPr>
            <w:r w:rsidRPr="00051CDE">
              <w:t xml:space="preserve">NOTE </w:t>
            </w:r>
            <w:r>
              <w:t>5</w:t>
            </w:r>
            <w:r w:rsidRPr="00051CDE">
              <w:rPr>
                <w:snapToGrid w:val="0"/>
                <w:lang w:eastAsia="zh-CN"/>
              </w:rPr>
              <w:t xml:space="preserve">: </w:t>
            </w:r>
            <w:r w:rsidRPr="00051CDE">
              <w:t>T is determined according to clause 7.1 in [1].</w:t>
            </w:r>
          </w:p>
          <w:p w14:paraId="35C75F8E" w14:textId="5335C662" w:rsidR="006E3318" w:rsidRPr="00051CDE" w:rsidRDefault="006E3318" w:rsidP="0004277B">
            <w:pPr>
              <w:pStyle w:val="TAN"/>
            </w:pPr>
            <w:r w:rsidRPr="006E3318">
              <w:t xml:space="preserve">NOTE 6: The eDRX_INACTIVE cycle lengths are as specified in Section 10.5.5.32 of TS 24.008 </w:t>
            </w:r>
            <w:ins w:id="23" w:author="CATT-Lingyu" w:date="2024-08-04T16:20:00Z">
              <w:r w:rsidR="00282957">
                <w:rPr>
                  <w:rFonts w:hint="eastAsia"/>
                  <w:lang w:eastAsia="zh-CN"/>
                </w:rPr>
                <w:t>[42]</w:t>
              </w:r>
            </w:ins>
            <w:del w:id="24" w:author="CATT-Lingyu" w:date="2024-08-04T16:20:00Z">
              <w:r w:rsidRPr="006E3318" w:rsidDel="00282957">
                <w:delText>[34]</w:delText>
              </w:r>
            </w:del>
            <w:r w:rsidRPr="006E3318">
              <w:t>.</w:t>
            </w:r>
          </w:p>
          <w:p w14:paraId="3CA989AD" w14:textId="77777777" w:rsidR="006E3318" w:rsidRPr="00051CDE" w:rsidRDefault="006E3318" w:rsidP="0004277B">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3B8C747D" w14:textId="77777777" w:rsidR="006E3318" w:rsidRDefault="006E3318" w:rsidP="006E3318"/>
    <w:p w14:paraId="165DC158" w14:textId="77777777" w:rsidR="006E3318" w:rsidRPr="00C972E7" w:rsidRDefault="006E3318" w:rsidP="006E3318">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4"/>
        <w:gridCol w:w="1013"/>
        <w:gridCol w:w="2612"/>
        <w:gridCol w:w="1449"/>
        <w:gridCol w:w="2757"/>
      </w:tblGrid>
      <w:tr w:rsidR="006E3318" w:rsidRPr="00E32238" w14:paraId="2C7F302E" w14:textId="77777777" w:rsidTr="0004277B">
        <w:trPr>
          <w:cantSplit/>
          <w:jc w:val="center"/>
        </w:trPr>
        <w:tc>
          <w:tcPr>
            <w:tcW w:w="1027" w:type="pct"/>
            <w:shd w:val="clear" w:color="auto" w:fill="auto"/>
          </w:tcPr>
          <w:p w14:paraId="25CF0FF5" w14:textId="77777777" w:rsidR="006E3318" w:rsidRPr="00E32238" w:rsidRDefault="006E3318" w:rsidP="0004277B">
            <w:pPr>
              <w:pStyle w:val="TAH"/>
              <w:rPr>
                <w:rFonts w:cs="v4.2.0"/>
              </w:rPr>
            </w:pPr>
            <w:r w:rsidRPr="00C972E7">
              <w:rPr>
                <w:rFonts w:cs="v4.2.0"/>
              </w:rPr>
              <w:t xml:space="preserve">eDRX_IDLE cycle </w:t>
            </w:r>
            <w:r>
              <w:rPr>
                <w:rFonts w:cs="v4.2.0"/>
              </w:rPr>
              <w:t xml:space="preserve">and </w:t>
            </w:r>
            <w:r w:rsidRPr="00C972E7">
              <w:rPr>
                <w:rFonts w:cs="v4.2.0"/>
              </w:rPr>
              <w:t>eDRX INACTIVE cycle length [s]</w:t>
            </w:r>
          </w:p>
        </w:tc>
        <w:tc>
          <w:tcPr>
            <w:tcW w:w="514" w:type="pct"/>
          </w:tcPr>
          <w:p w14:paraId="13A3EC52" w14:textId="77777777" w:rsidR="006E3318" w:rsidRPr="00E32238" w:rsidRDefault="006E3318" w:rsidP="0004277B">
            <w:pPr>
              <w:pStyle w:val="TAH"/>
              <w:rPr>
                <w:rFonts w:cs="v4.2.0"/>
              </w:rPr>
            </w:pPr>
            <w:r w:rsidRPr="000E41EA">
              <w:rPr>
                <w:rFonts w:cs="v4.2.0"/>
              </w:rPr>
              <w:t>T</w:t>
            </w:r>
            <w:r>
              <w:rPr>
                <w:rFonts w:cs="v4.2.0"/>
              </w:rPr>
              <w:t xml:space="preserve"> </w:t>
            </w:r>
            <w:r w:rsidRPr="00E32238">
              <w:rPr>
                <w:rFonts w:cs="v4.2.0"/>
              </w:rPr>
              <w:t>[s]</w:t>
            </w:r>
          </w:p>
        </w:tc>
        <w:tc>
          <w:tcPr>
            <w:tcW w:w="1325" w:type="pct"/>
          </w:tcPr>
          <w:p w14:paraId="12ADAFC1" w14:textId="77777777" w:rsidR="006E3318" w:rsidRPr="00E32238" w:rsidRDefault="006E3318" w:rsidP="0004277B">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2C3C27CD" w14:textId="77777777" w:rsidR="006E3318" w:rsidRPr="00E32238" w:rsidRDefault="006E3318" w:rsidP="0004277B">
            <w:pPr>
              <w:pStyle w:val="TAH"/>
              <w:rPr>
                <w:rFonts w:cs="v4.2.0"/>
              </w:rPr>
            </w:pPr>
            <w:r w:rsidRPr="00C972E7">
              <w:t>Scaling Factor (N1)</w:t>
            </w:r>
          </w:p>
        </w:tc>
        <w:tc>
          <w:tcPr>
            <w:tcW w:w="1399" w:type="pct"/>
          </w:tcPr>
          <w:p w14:paraId="1ACFAF27" w14:textId="77777777" w:rsidR="006E3318" w:rsidRPr="00E32238" w:rsidRDefault="006E3318" w:rsidP="0004277B">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6E3318" w:rsidRPr="00E32238" w14:paraId="0AC18445" w14:textId="77777777" w:rsidTr="0004277B">
        <w:trPr>
          <w:cantSplit/>
          <w:jc w:val="center"/>
        </w:trPr>
        <w:tc>
          <w:tcPr>
            <w:tcW w:w="1027" w:type="pct"/>
            <w:tcBorders>
              <w:bottom w:val="nil"/>
            </w:tcBorders>
            <w:shd w:val="clear" w:color="auto" w:fill="auto"/>
          </w:tcPr>
          <w:p w14:paraId="2668135A" w14:textId="77777777" w:rsidR="006E3318" w:rsidRPr="00051CDE" w:rsidRDefault="006E3318" w:rsidP="0004277B">
            <w:pPr>
              <w:pStyle w:val="TAC"/>
              <w:rPr>
                <w:rFonts w:cs="Arial"/>
              </w:rPr>
            </w:pPr>
          </w:p>
          <w:p w14:paraId="01BB37D8" w14:textId="77777777" w:rsidR="006E3318" w:rsidRDefault="006E3318" w:rsidP="0004277B">
            <w:pPr>
              <w:pStyle w:val="TAC"/>
              <w:rPr>
                <w:rFonts w:eastAsia="Yu Mincho" w:cs="Arial"/>
              </w:rPr>
            </w:pPr>
            <w:r w:rsidRPr="00051CDE">
              <w:rPr>
                <w:rFonts w:cs="Arial"/>
              </w:rPr>
              <w:t>20.48 ≤ eDRX_IDLE cycle length ≤</w:t>
            </w:r>
            <w:r w:rsidRPr="00051CDE">
              <w:rPr>
                <w:rFonts w:eastAsia="Yu Mincho" w:cs="Arial"/>
              </w:rPr>
              <w:t>10485.76</w:t>
            </w:r>
          </w:p>
          <w:p w14:paraId="065A0C46" w14:textId="77777777" w:rsidR="006E3318" w:rsidRPr="00051CDE" w:rsidRDefault="006E3318" w:rsidP="0004277B">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14" w:type="pct"/>
          </w:tcPr>
          <w:p w14:paraId="479592C1" w14:textId="77777777" w:rsidR="006E3318" w:rsidRPr="00CA7017" w:rsidRDefault="006E3318" w:rsidP="0004277B">
            <w:pPr>
              <w:pStyle w:val="TAC"/>
              <w:rPr>
                <w:rFonts w:cs="Arial"/>
              </w:rPr>
            </w:pPr>
            <w:r w:rsidRPr="00CA7017">
              <w:rPr>
                <w:rFonts w:cs="Arial"/>
              </w:rPr>
              <w:t>0.32</w:t>
            </w:r>
          </w:p>
        </w:tc>
        <w:tc>
          <w:tcPr>
            <w:tcW w:w="1325" w:type="pct"/>
          </w:tcPr>
          <w:p w14:paraId="502BBEDD" w14:textId="77777777" w:rsidR="006E3318" w:rsidRPr="00CA7017" w:rsidRDefault="006E3318" w:rsidP="0004277B">
            <w:pPr>
              <w:pStyle w:val="TAC"/>
              <w:rPr>
                <w:rFonts w:cs="Arial"/>
                <w:snapToGrid w:val="0"/>
              </w:rPr>
            </w:pPr>
            <w:r>
              <w:rPr>
                <w:rFonts w:cs="Arial"/>
                <w:snapToGrid w:val="0"/>
                <w:lang w:eastAsia="ko-KR"/>
              </w:rPr>
              <w:t>≥5.12 (4)</w:t>
            </w:r>
          </w:p>
        </w:tc>
        <w:tc>
          <w:tcPr>
            <w:tcW w:w="735" w:type="pct"/>
          </w:tcPr>
          <w:p w14:paraId="394604CB" w14:textId="77777777" w:rsidR="006E3318" w:rsidRDefault="006E3318" w:rsidP="0004277B">
            <w:pPr>
              <w:pStyle w:val="TAC"/>
              <w:rPr>
                <w:rFonts w:cs="Arial"/>
                <w:snapToGrid w:val="0"/>
              </w:rPr>
            </w:pPr>
            <w:r w:rsidRPr="00C972E7">
              <w:rPr>
                <w:rFonts w:cs="Arial" w:hint="eastAsia"/>
                <w:lang w:eastAsia="zh-CN"/>
              </w:rPr>
              <w:t>8</w:t>
            </w:r>
          </w:p>
        </w:tc>
        <w:tc>
          <w:tcPr>
            <w:tcW w:w="1399" w:type="pct"/>
          </w:tcPr>
          <w:p w14:paraId="4E32B7C9" w14:textId="77777777" w:rsidR="006E3318" w:rsidRPr="00CA7017" w:rsidRDefault="006E3318" w:rsidP="0004277B">
            <w:pPr>
              <w:pStyle w:val="TAC"/>
              <w:rPr>
                <w:rFonts w:cs="Arial"/>
                <w:snapToGrid w:val="0"/>
              </w:rPr>
            </w:pPr>
            <w:r w:rsidRPr="009C5807">
              <w:rPr>
                <w:rFonts w:cs="Arial"/>
                <w:sz w:val="16"/>
                <w:lang w:eastAsia="zh-CN"/>
              </w:rPr>
              <w:t>N1*</w:t>
            </w:r>
            <w:r>
              <w:rPr>
                <w:rFonts w:cs="Arial"/>
                <w:snapToGrid w:val="0"/>
              </w:rPr>
              <w:t>2</w:t>
            </w:r>
          </w:p>
        </w:tc>
      </w:tr>
      <w:tr w:rsidR="006E3318" w:rsidRPr="00E32238" w14:paraId="32E67AA2" w14:textId="77777777" w:rsidTr="0004277B">
        <w:trPr>
          <w:cantSplit/>
          <w:jc w:val="center"/>
        </w:trPr>
        <w:tc>
          <w:tcPr>
            <w:tcW w:w="1027" w:type="pct"/>
            <w:tcBorders>
              <w:top w:val="nil"/>
              <w:bottom w:val="nil"/>
            </w:tcBorders>
            <w:shd w:val="clear" w:color="auto" w:fill="auto"/>
          </w:tcPr>
          <w:p w14:paraId="3CFC1446" w14:textId="77777777" w:rsidR="006E3318" w:rsidRPr="00CA7017" w:rsidRDefault="006E3318" w:rsidP="0004277B">
            <w:pPr>
              <w:pStyle w:val="TAC"/>
              <w:rPr>
                <w:rFonts w:cs="Arial"/>
              </w:rPr>
            </w:pPr>
          </w:p>
        </w:tc>
        <w:tc>
          <w:tcPr>
            <w:tcW w:w="514" w:type="pct"/>
          </w:tcPr>
          <w:p w14:paraId="2DA286AA" w14:textId="77777777" w:rsidR="006E3318" w:rsidRPr="00CA7017" w:rsidRDefault="006E3318" w:rsidP="0004277B">
            <w:pPr>
              <w:pStyle w:val="TAC"/>
              <w:rPr>
                <w:rFonts w:cs="Arial"/>
              </w:rPr>
            </w:pPr>
            <w:r w:rsidRPr="00CA7017">
              <w:rPr>
                <w:rFonts w:cs="Arial"/>
              </w:rPr>
              <w:t>0.64</w:t>
            </w:r>
          </w:p>
        </w:tc>
        <w:tc>
          <w:tcPr>
            <w:tcW w:w="1325" w:type="pct"/>
          </w:tcPr>
          <w:p w14:paraId="4F14FB4D" w14:textId="77777777" w:rsidR="006E3318" w:rsidRPr="00CA7017" w:rsidRDefault="006E3318" w:rsidP="0004277B">
            <w:pPr>
              <w:pStyle w:val="TAC"/>
              <w:rPr>
                <w:rFonts w:cs="Arial"/>
                <w:snapToGrid w:val="0"/>
              </w:rPr>
            </w:pPr>
            <w:r>
              <w:rPr>
                <w:rFonts w:cs="Arial"/>
                <w:snapToGrid w:val="0"/>
                <w:lang w:eastAsia="ko-KR"/>
              </w:rPr>
              <w:t>≥6.4 (5)</w:t>
            </w:r>
          </w:p>
        </w:tc>
        <w:tc>
          <w:tcPr>
            <w:tcW w:w="735" w:type="pct"/>
          </w:tcPr>
          <w:p w14:paraId="72F9A71D" w14:textId="77777777" w:rsidR="006E3318" w:rsidRDefault="006E3318" w:rsidP="0004277B">
            <w:pPr>
              <w:pStyle w:val="TAC"/>
              <w:rPr>
                <w:rFonts w:cs="Arial"/>
                <w:snapToGrid w:val="0"/>
              </w:rPr>
            </w:pPr>
            <w:r w:rsidRPr="00C972E7">
              <w:rPr>
                <w:rFonts w:cs="Arial" w:hint="eastAsia"/>
                <w:lang w:eastAsia="zh-CN"/>
              </w:rPr>
              <w:t>5</w:t>
            </w:r>
          </w:p>
        </w:tc>
        <w:tc>
          <w:tcPr>
            <w:tcW w:w="1399" w:type="pct"/>
          </w:tcPr>
          <w:p w14:paraId="6E8D042F" w14:textId="77777777" w:rsidR="006E3318" w:rsidRPr="00CA7017" w:rsidRDefault="006E3318" w:rsidP="0004277B">
            <w:pPr>
              <w:pStyle w:val="TAC"/>
              <w:rPr>
                <w:rFonts w:cs="Arial"/>
                <w:snapToGrid w:val="0"/>
              </w:rPr>
            </w:pPr>
            <w:r w:rsidRPr="009C5807">
              <w:rPr>
                <w:rFonts w:cs="Arial"/>
                <w:sz w:val="16"/>
                <w:lang w:eastAsia="zh-CN"/>
              </w:rPr>
              <w:t>N1*</w:t>
            </w:r>
            <w:r w:rsidRPr="00CA7017">
              <w:rPr>
                <w:rFonts w:cs="Arial"/>
                <w:snapToGrid w:val="0"/>
              </w:rPr>
              <w:t>2</w:t>
            </w:r>
          </w:p>
        </w:tc>
      </w:tr>
      <w:tr w:rsidR="006E3318" w:rsidRPr="00E32238" w14:paraId="1901DF83" w14:textId="77777777" w:rsidTr="0004277B">
        <w:trPr>
          <w:cantSplit/>
          <w:jc w:val="center"/>
        </w:trPr>
        <w:tc>
          <w:tcPr>
            <w:tcW w:w="1027" w:type="pct"/>
            <w:tcBorders>
              <w:top w:val="nil"/>
              <w:bottom w:val="nil"/>
            </w:tcBorders>
            <w:shd w:val="clear" w:color="auto" w:fill="auto"/>
          </w:tcPr>
          <w:p w14:paraId="4EFB608F" w14:textId="77777777" w:rsidR="006E3318" w:rsidRPr="00CA7017" w:rsidRDefault="006E3318" w:rsidP="0004277B">
            <w:pPr>
              <w:pStyle w:val="TAC"/>
              <w:rPr>
                <w:rFonts w:cs="Arial"/>
              </w:rPr>
            </w:pPr>
          </w:p>
        </w:tc>
        <w:tc>
          <w:tcPr>
            <w:tcW w:w="514" w:type="pct"/>
          </w:tcPr>
          <w:p w14:paraId="1CB42146" w14:textId="77777777" w:rsidR="006E3318" w:rsidRPr="00CA7017" w:rsidRDefault="006E3318" w:rsidP="0004277B">
            <w:pPr>
              <w:pStyle w:val="TAC"/>
              <w:rPr>
                <w:rFonts w:cs="Arial"/>
              </w:rPr>
            </w:pPr>
            <w:r w:rsidRPr="00CA7017">
              <w:rPr>
                <w:rFonts w:cs="Arial"/>
              </w:rPr>
              <w:t>1.28</w:t>
            </w:r>
          </w:p>
        </w:tc>
        <w:tc>
          <w:tcPr>
            <w:tcW w:w="1325" w:type="pct"/>
          </w:tcPr>
          <w:p w14:paraId="456D2D4E" w14:textId="77777777" w:rsidR="006E3318" w:rsidRPr="00CA7017" w:rsidRDefault="006E3318" w:rsidP="0004277B">
            <w:pPr>
              <w:pStyle w:val="TAC"/>
              <w:rPr>
                <w:rFonts w:cs="Arial"/>
                <w:snapToGrid w:val="0"/>
              </w:rPr>
            </w:pPr>
            <w:r>
              <w:rPr>
                <w:rFonts w:cs="Arial"/>
                <w:snapToGrid w:val="0"/>
                <w:lang w:eastAsia="ko-KR"/>
              </w:rPr>
              <w:t>≥10.24 (8)</w:t>
            </w:r>
          </w:p>
        </w:tc>
        <w:tc>
          <w:tcPr>
            <w:tcW w:w="735" w:type="pct"/>
          </w:tcPr>
          <w:p w14:paraId="086FEFFE" w14:textId="77777777" w:rsidR="006E3318" w:rsidRPr="00CA7017" w:rsidRDefault="006E3318" w:rsidP="0004277B">
            <w:pPr>
              <w:pStyle w:val="TAC"/>
              <w:rPr>
                <w:rFonts w:cs="Arial"/>
              </w:rPr>
            </w:pPr>
            <w:r w:rsidRPr="00C972E7">
              <w:rPr>
                <w:rFonts w:cs="Arial" w:hint="eastAsia"/>
                <w:lang w:eastAsia="zh-CN"/>
              </w:rPr>
              <w:t>4</w:t>
            </w:r>
          </w:p>
        </w:tc>
        <w:tc>
          <w:tcPr>
            <w:tcW w:w="1399" w:type="pct"/>
          </w:tcPr>
          <w:p w14:paraId="495690E8" w14:textId="77777777" w:rsidR="006E3318" w:rsidRPr="00CA7017" w:rsidRDefault="006E3318" w:rsidP="0004277B">
            <w:pPr>
              <w:pStyle w:val="TAC"/>
              <w:rPr>
                <w:rFonts w:cs="Arial"/>
                <w:snapToGrid w:val="0"/>
              </w:rPr>
            </w:pPr>
            <w:r w:rsidRPr="009C5807">
              <w:rPr>
                <w:rFonts w:cs="Arial"/>
                <w:sz w:val="16"/>
                <w:lang w:eastAsia="zh-CN"/>
              </w:rPr>
              <w:t>N1*</w:t>
            </w:r>
            <w:r w:rsidRPr="00CA7017">
              <w:rPr>
                <w:rFonts w:cs="Arial"/>
              </w:rPr>
              <w:t>2</w:t>
            </w:r>
          </w:p>
        </w:tc>
      </w:tr>
      <w:tr w:rsidR="006E3318" w:rsidRPr="00E32238" w14:paraId="57C91B27" w14:textId="77777777" w:rsidTr="0004277B">
        <w:trPr>
          <w:cantSplit/>
          <w:jc w:val="center"/>
        </w:trPr>
        <w:tc>
          <w:tcPr>
            <w:tcW w:w="1027" w:type="pct"/>
            <w:tcBorders>
              <w:top w:val="nil"/>
            </w:tcBorders>
            <w:shd w:val="clear" w:color="auto" w:fill="auto"/>
          </w:tcPr>
          <w:p w14:paraId="77E86626" w14:textId="77777777" w:rsidR="006E3318" w:rsidRPr="00CA7017" w:rsidRDefault="006E3318" w:rsidP="0004277B">
            <w:pPr>
              <w:pStyle w:val="TAC"/>
              <w:rPr>
                <w:rFonts w:cs="Arial"/>
              </w:rPr>
            </w:pPr>
          </w:p>
        </w:tc>
        <w:tc>
          <w:tcPr>
            <w:tcW w:w="514" w:type="pct"/>
          </w:tcPr>
          <w:p w14:paraId="29A3BD89" w14:textId="77777777" w:rsidR="006E3318" w:rsidRPr="00CA7017" w:rsidRDefault="006E3318" w:rsidP="0004277B">
            <w:pPr>
              <w:pStyle w:val="TAC"/>
              <w:rPr>
                <w:rFonts w:cs="Arial"/>
              </w:rPr>
            </w:pPr>
            <w:r w:rsidRPr="00CA7017">
              <w:rPr>
                <w:rFonts w:cs="Arial"/>
              </w:rPr>
              <w:t>2.56</w:t>
            </w:r>
          </w:p>
        </w:tc>
        <w:tc>
          <w:tcPr>
            <w:tcW w:w="1325" w:type="pct"/>
          </w:tcPr>
          <w:p w14:paraId="09AB02AB" w14:textId="77777777" w:rsidR="006E3318" w:rsidRPr="00CA7017" w:rsidRDefault="006E3318" w:rsidP="0004277B">
            <w:pPr>
              <w:pStyle w:val="TAC"/>
              <w:rPr>
                <w:rFonts w:cs="Arial"/>
                <w:snapToGrid w:val="0"/>
              </w:rPr>
            </w:pPr>
            <w:r>
              <w:rPr>
                <w:rFonts w:cs="Arial"/>
                <w:snapToGrid w:val="0"/>
                <w:lang w:eastAsia="ko-KR"/>
              </w:rPr>
              <w:t>≥15.36 (12)</w:t>
            </w:r>
          </w:p>
        </w:tc>
        <w:tc>
          <w:tcPr>
            <w:tcW w:w="735" w:type="pct"/>
          </w:tcPr>
          <w:p w14:paraId="0092220E" w14:textId="77777777" w:rsidR="006E3318" w:rsidRPr="00CA7017" w:rsidRDefault="006E3318" w:rsidP="0004277B">
            <w:pPr>
              <w:pStyle w:val="TAC"/>
              <w:rPr>
                <w:rFonts w:cs="Arial"/>
              </w:rPr>
            </w:pPr>
            <w:r w:rsidRPr="00C972E7">
              <w:rPr>
                <w:rFonts w:cs="Arial" w:hint="eastAsia"/>
                <w:lang w:eastAsia="zh-CN"/>
              </w:rPr>
              <w:t>3</w:t>
            </w:r>
          </w:p>
        </w:tc>
        <w:tc>
          <w:tcPr>
            <w:tcW w:w="1399" w:type="pct"/>
          </w:tcPr>
          <w:p w14:paraId="013134F4" w14:textId="77777777" w:rsidR="006E3318" w:rsidRPr="00CA7017" w:rsidRDefault="006E3318" w:rsidP="0004277B">
            <w:pPr>
              <w:pStyle w:val="TAC"/>
              <w:rPr>
                <w:rFonts w:cs="Arial"/>
                <w:snapToGrid w:val="0"/>
              </w:rPr>
            </w:pPr>
            <w:r w:rsidRPr="009C5807">
              <w:rPr>
                <w:rFonts w:cs="Arial"/>
                <w:sz w:val="16"/>
                <w:lang w:eastAsia="zh-CN"/>
              </w:rPr>
              <w:t>N1*</w:t>
            </w:r>
            <w:r w:rsidRPr="00CA7017">
              <w:rPr>
                <w:rFonts w:cs="Arial"/>
              </w:rPr>
              <w:t>2</w:t>
            </w:r>
          </w:p>
        </w:tc>
      </w:tr>
      <w:tr w:rsidR="006E3318" w:rsidRPr="00E32238" w14:paraId="2A680D05" w14:textId="77777777" w:rsidTr="0004277B">
        <w:trPr>
          <w:cantSplit/>
          <w:jc w:val="center"/>
        </w:trPr>
        <w:tc>
          <w:tcPr>
            <w:tcW w:w="5000" w:type="pct"/>
            <w:gridSpan w:val="5"/>
          </w:tcPr>
          <w:p w14:paraId="59239A71" w14:textId="77777777" w:rsidR="006E3318" w:rsidRPr="00396510" w:rsidRDefault="006E3318" w:rsidP="0004277B">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45E8C887" w14:textId="77777777" w:rsidR="006E3318" w:rsidRDefault="006E3318" w:rsidP="0004277B">
            <w:pPr>
              <w:pStyle w:val="TAN"/>
            </w:pPr>
            <w:r w:rsidRPr="00051CDE">
              <w:t xml:space="preserve">NOTE </w:t>
            </w:r>
            <w:r>
              <w:t>2: RAN DRX cycle in this table is UE specific DRX value configured by RRC specified in [1].</w:t>
            </w:r>
          </w:p>
          <w:p w14:paraId="0E61B6F7" w14:textId="77777777" w:rsidR="006E3318" w:rsidRDefault="006E3318" w:rsidP="0004277B">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55B4E5FD" w14:textId="77777777" w:rsidR="006E3318" w:rsidRDefault="006E3318" w:rsidP="0004277B">
            <w:pPr>
              <w:pStyle w:val="TAN"/>
              <w:rPr>
                <w:lang w:eastAsia="zh-CN"/>
              </w:rPr>
            </w:pPr>
            <w:r w:rsidRPr="00051CDE">
              <w:t xml:space="preserve">NOTE </w:t>
            </w:r>
            <w:r>
              <w:t>4:</w:t>
            </w:r>
            <w:r>
              <w:rPr>
                <w:lang w:eastAsia="zh-CN"/>
              </w:rPr>
              <w:t xml:space="preserve"> eDRX INACTIVE PTW in this table is RAN configured PTW.</w:t>
            </w:r>
          </w:p>
          <w:p w14:paraId="17E806F6" w14:textId="77777777" w:rsidR="006E3318" w:rsidRPr="00051CDE" w:rsidRDefault="006E3318" w:rsidP="0004277B">
            <w:pPr>
              <w:pStyle w:val="TAN"/>
            </w:pPr>
            <w:r w:rsidRPr="00051CDE">
              <w:t xml:space="preserve">NOTE </w:t>
            </w:r>
            <w:r>
              <w:t>5</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 xml:space="preserve">requirements are </w:t>
            </w:r>
            <w:r>
              <w:t xml:space="preserve">only </w:t>
            </w:r>
            <w:r w:rsidRPr="00051CDE">
              <w:t xml:space="preserve">defined within </w:t>
            </w:r>
            <w:r>
              <w:t xml:space="preserve">a single </w:t>
            </w:r>
            <w:r w:rsidRPr="001B1B75">
              <w:t xml:space="preserve">eDRX INACTIVE </w:t>
            </w:r>
            <w:r w:rsidRPr="00051CDE">
              <w:t>PTW duration.</w:t>
            </w:r>
          </w:p>
          <w:p w14:paraId="3B5FBBFF" w14:textId="77777777" w:rsidR="006E3318" w:rsidRPr="00051CDE" w:rsidRDefault="006E3318" w:rsidP="0004277B">
            <w:pPr>
              <w:pStyle w:val="TAN"/>
            </w:pPr>
            <w:r w:rsidRPr="00051CDE">
              <w:t xml:space="preserve">NOTE </w:t>
            </w:r>
            <w:r>
              <w:t>6</w:t>
            </w:r>
            <w:r w:rsidRPr="00051CDE">
              <w:rPr>
                <w:snapToGrid w:val="0"/>
                <w:lang w:eastAsia="zh-CN"/>
              </w:rPr>
              <w:t xml:space="preserve">: </w:t>
            </w:r>
            <w:r w:rsidRPr="00051CDE">
              <w:t>T is determined according to clause 7.1 in [1].</w:t>
            </w:r>
          </w:p>
          <w:p w14:paraId="62BBFB0E" w14:textId="4C56C1AC" w:rsidR="006E3318" w:rsidRPr="00051CDE" w:rsidRDefault="006E3318" w:rsidP="0004277B">
            <w:pPr>
              <w:pStyle w:val="TAN"/>
            </w:pPr>
            <w:r w:rsidRPr="00051CDE">
              <w:t xml:space="preserve">NOTE </w:t>
            </w:r>
            <w:r>
              <w:t>7</w:t>
            </w:r>
            <w:r w:rsidRPr="00051CDE">
              <w:t xml:space="preserve">: The eDRX_INACTIVE cycle lengths are as specified in Section 10.5.5.32 of TS 24.008 </w:t>
            </w:r>
            <w:ins w:id="25" w:author="CATT-Lingyu" w:date="2024-08-04T16:20:00Z">
              <w:r w:rsidR="00282957">
                <w:rPr>
                  <w:rFonts w:hint="eastAsia"/>
                  <w:lang w:eastAsia="zh-CN"/>
                </w:rPr>
                <w:t>[42]</w:t>
              </w:r>
            </w:ins>
            <w:del w:id="26" w:author="CATT-Lingyu" w:date="2024-08-04T16:20:00Z">
              <w:r w:rsidRPr="00051CDE" w:rsidDel="00282957">
                <w:delText>[34]</w:delText>
              </w:r>
            </w:del>
            <w:r w:rsidRPr="00051CDE">
              <w:t>.</w:t>
            </w:r>
          </w:p>
          <w:p w14:paraId="609B249F" w14:textId="77777777" w:rsidR="006E3318" w:rsidRDefault="006E3318" w:rsidP="0004277B">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3AD8CE1D" w14:textId="77777777" w:rsidR="006E3318" w:rsidRPr="00051CDE" w:rsidRDefault="006E3318" w:rsidP="0004277B">
            <w:pPr>
              <w:pStyle w:val="TAN"/>
              <w:rPr>
                <w:iCs/>
              </w:rPr>
            </w:pPr>
            <w:r>
              <w:rPr>
                <w:rFonts w:cs="Arial"/>
                <w:iCs/>
              </w:rPr>
              <w:t>NOTE 9: When eDRX=20.48s and DRX=0.32s, UE is allowed to perform cell evaluation within PTW in every 2 eDRX cycles.</w:t>
            </w:r>
          </w:p>
        </w:tc>
      </w:tr>
    </w:tbl>
    <w:p w14:paraId="74C85487" w14:textId="77777777" w:rsidR="006E3318" w:rsidRDefault="006E3318" w:rsidP="006E3318"/>
    <w:p w14:paraId="445FA578" w14:textId="77777777" w:rsidR="006E3318" w:rsidRDefault="006E3318" w:rsidP="006E3318">
      <w:r>
        <w:rPr>
          <w:lang w:eastAsia="zh-CN"/>
        </w:rPr>
        <w:t xml:space="preserve">If </w:t>
      </w:r>
      <w:r>
        <w:rPr>
          <w:rFonts w:cs="v4.2.0"/>
        </w:rPr>
        <w:t xml:space="preserve">UE is not configured with eDRX_INACTIVE </w:t>
      </w:r>
      <w:r w:rsidRPr="00D13B5F">
        <w:rPr>
          <w:rFonts w:cs="v4.2.0" w:hint="eastAsia"/>
        </w:rPr>
        <w:t>≥</w:t>
      </w:r>
      <w:r w:rsidRPr="00D13B5F">
        <w:rPr>
          <w:rFonts w:cs="v4.2.0" w:hint="eastAsia"/>
        </w:rPr>
        <w:t xml:space="preserve">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r>
        <w:rPr>
          <w:lang w:eastAsia="zh-CN"/>
        </w:rPr>
        <w:t xml:space="preserve">eDRX_IDLE </w:t>
      </w:r>
      <w:r w:rsidRPr="002A2B6C">
        <w:rPr>
          <w:lang w:eastAsia="zh-CN"/>
        </w:rPr>
        <w:t xml:space="preserve">PTW and to measurements outside </w:t>
      </w:r>
      <w:r>
        <w:rPr>
          <w:lang w:eastAsia="zh-CN"/>
        </w:rPr>
        <w:t xml:space="preserve">eDRX_IDLE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245BD220" w14:textId="77777777" w:rsidR="006E3318" w:rsidRDefault="006E3318" w:rsidP="006E3318">
      <w:pPr>
        <w:rPr>
          <w:rFonts w:cs="v4.2.0"/>
        </w:rPr>
      </w:pPr>
      <w:bookmarkStart w:id="27" w:name="_Hlk145692198"/>
      <w:r>
        <w:t>W</w:t>
      </w:r>
      <w:r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bookmarkEnd w:id="27"/>
    </w:p>
    <w:p w14:paraId="7198CDD2" w14:textId="77777777" w:rsidR="006E3318" w:rsidRDefault="006E3318" w:rsidP="006E3318">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1CD3F9" w14:textId="77777777" w:rsidR="006E3318" w:rsidRPr="00104C6F" w:rsidRDefault="006E3318" w:rsidP="006E3318">
      <w:pPr>
        <w:pStyle w:val="B10"/>
      </w:pPr>
      <w:r w:rsidRPr="00104C6F">
        <w:t>-</w:t>
      </w:r>
      <w:r w:rsidRPr="00104C6F">
        <w:tab/>
        <w:t>T’= 10 s, if the UE is not configured with eDRX_inactive cycle, or</w:t>
      </w:r>
    </w:p>
    <w:p w14:paraId="02FCB37B" w14:textId="77777777" w:rsidR="006E3318" w:rsidRPr="00104C6F" w:rsidRDefault="006E3318" w:rsidP="006E3318">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337E15C1" w14:textId="77777777" w:rsidR="006E3318" w:rsidRDefault="006E3318" w:rsidP="006E3318">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07155D11" w14:textId="77777777" w:rsidR="006E3318" w:rsidRPr="000B38D1" w:rsidRDefault="006E3318" w:rsidP="006E3318"/>
    <w:p w14:paraId="59A01863" w14:textId="77777777" w:rsidR="006E3318" w:rsidRDefault="006E3318" w:rsidP="006E3318">
      <w:pPr>
        <w:pStyle w:val="Heading4"/>
        <w:ind w:leftChars="50" w:left="100" w:firstLineChars="50" w:firstLine="120"/>
      </w:pPr>
      <w:r w:rsidRPr="000B38D1">
        <w:t>5.1B.2.3</w:t>
      </w:r>
      <w:r>
        <w:tab/>
      </w:r>
      <w:r w:rsidRPr="000B38D1">
        <w:t>Measurements of intra-frequency NR cells</w:t>
      </w:r>
    </w:p>
    <w:p w14:paraId="6DD4652E" w14:textId="77777777" w:rsidR="006E3318" w:rsidRPr="008F460E" w:rsidRDefault="006E3318" w:rsidP="006E3318">
      <w:pPr>
        <w:rPr>
          <w:rFonts w:cs="v4.2.0"/>
        </w:rPr>
      </w:pPr>
      <w:r w:rsidRPr="00A11697">
        <w:t xml:space="preserve">The requirements in clause </w:t>
      </w:r>
      <w:r w:rsidRPr="00A11697">
        <w:rPr>
          <w:lang w:val="en-US"/>
        </w:rPr>
        <w:t>4.2</w:t>
      </w:r>
      <w:r>
        <w:rPr>
          <w:lang w:val="en-US"/>
        </w:rPr>
        <w:t>B</w:t>
      </w:r>
      <w:r w:rsidRPr="00A11697">
        <w:rPr>
          <w:lang w:val="en-US"/>
        </w:rPr>
        <w:t>.2.3</w:t>
      </w:r>
      <w:r w:rsidRPr="00A11697">
        <w:t xml:space="preserve"> shall apply</w:t>
      </w:r>
      <w:r w:rsidRPr="00A11697">
        <w:rPr>
          <w:rFonts w:cs="v4.2.0"/>
        </w:rPr>
        <w:t xml:space="preserve"> </w:t>
      </w:r>
      <w:r w:rsidRPr="008F460E">
        <w:rPr>
          <w:rFonts w:cs="v4.2.0"/>
        </w:rPr>
        <w:t>when UE is not configured with eDRX_IDLE. When UE is configured with eDRX_IDLE</w:t>
      </w:r>
      <w:r w:rsidRPr="000813D2">
        <w:rPr>
          <w:rFonts w:cs="v4.2.0"/>
        </w:rPr>
        <w:t xml:space="preserve"> </w:t>
      </w:r>
      <w:r w:rsidRPr="000E41EA">
        <w:rPr>
          <w:rFonts w:cs="v4.2.0"/>
        </w:rPr>
        <w:t xml:space="preserve">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or </w:t>
      </w:r>
      <w:r w:rsidRPr="000E41EA">
        <w:rPr>
          <w:rFonts w:cs="v4.2.0"/>
          <w:i/>
        </w:rPr>
        <w:t>eDRX-AllowedInactive-r18</w:t>
      </w:r>
      <w:r w:rsidRPr="000E41EA">
        <w:rPr>
          <w:rFonts w:cs="v4.2.0"/>
        </w:rPr>
        <w:t xml:space="preserve"> is not signalled in SIB1</w:t>
      </w:r>
      <w:r w:rsidRPr="008F460E">
        <w:rPr>
          <w:rFonts w:cs="v4.2.0"/>
        </w:rPr>
        <w:t xml:space="preserve">, the requirements defined in section </w:t>
      </w:r>
      <w:r w:rsidRPr="008F460E">
        <w:rPr>
          <w:lang w:val="en-US"/>
        </w:rPr>
        <w:t>4.2</w:t>
      </w:r>
      <w:r>
        <w:rPr>
          <w:lang w:val="en-US"/>
        </w:rPr>
        <w:t>B</w:t>
      </w:r>
      <w:r w:rsidRPr="008F460E">
        <w:rPr>
          <w:lang w:val="en-US"/>
        </w:rPr>
        <w:t>.2.3</w:t>
      </w:r>
      <w:r w:rsidRPr="008F460E">
        <w:t xml:space="preserve"> </w:t>
      </w:r>
      <w:r w:rsidRPr="008F460E">
        <w:rPr>
          <w:rFonts w:cs="v4.2.0"/>
        </w:rPr>
        <w:t xml:space="preserve">shall apply with </w:t>
      </w:r>
      <w:r w:rsidRPr="008F460E">
        <w:t>T</w:t>
      </w:r>
      <w:r w:rsidRPr="008F460E">
        <w:rPr>
          <w:vertAlign w:val="subscript"/>
        </w:rPr>
        <w:t>detect,NR_</w:t>
      </w:r>
      <w:r w:rsidRPr="008F460E">
        <w:rPr>
          <w:rFonts w:cs="v4.2.0"/>
          <w:vertAlign w:val="subscript"/>
        </w:rPr>
        <w:t>Intra_RedCap,</w:t>
      </w:r>
      <w:r w:rsidRPr="008F460E">
        <w:rPr>
          <w:rFonts w:cs="v4.2.0"/>
        </w:rPr>
        <w:t xml:space="preserve"> </w:t>
      </w:r>
      <w:r w:rsidRPr="008F460E">
        <w:t>T</w:t>
      </w:r>
      <w:r w:rsidRPr="008F460E">
        <w:rPr>
          <w:vertAlign w:val="subscript"/>
        </w:rPr>
        <w:t>measure,NR_</w:t>
      </w:r>
      <w:r w:rsidRPr="008F460E">
        <w:rPr>
          <w:rFonts w:cs="v4.2.0"/>
          <w:vertAlign w:val="subscript"/>
        </w:rPr>
        <w:t>Intra_RedCap</w:t>
      </w:r>
      <w:r w:rsidRPr="008F460E">
        <w:rPr>
          <w:rFonts w:cs="v4.2.0"/>
        </w:rPr>
        <w:t xml:space="preserve"> and </w:t>
      </w:r>
      <w:r w:rsidRPr="008F460E">
        <w:t>T</w:t>
      </w:r>
      <w:r w:rsidRPr="008F460E">
        <w:rPr>
          <w:vertAlign w:val="subscript"/>
        </w:rPr>
        <w:t>evaluate,NR_</w:t>
      </w:r>
      <w:r w:rsidRPr="008F460E">
        <w:rPr>
          <w:rFonts w:cs="v4.2.0"/>
          <w:vertAlign w:val="subscript"/>
        </w:rPr>
        <w:t>Intra_RedCap</w:t>
      </w:r>
      <w:r w:rsidRPr="008F460E">
        <w:rPr>
          <w:rFonts w:cs="v4.2.0"/>
        </w:rPr>
        <w:t xml:space="preserve"> defined in Table 5.1B.2.3-1 and Table 5.1B.2.3-2.</w:t>
      </w:r>
    </w:p>
    <w:p w14:paraId="083A800A" w14:textId="77777777" w:rsidR="006E3318" w:rsidRPr="00C972E7" w:rsidRDefault="006E3318" w:rsidP="006E3318">
      <w:pPr>
        <w:rPr>
          <w:rFonts w:cs="v4.2.0"/>
        </w:rPr>
      </w:pPr>
      <w:r w:rsidRPr="008F460E">
        <w:rPr>
          <w:rFonts w:cs="v4.2.0"/>
        </w:rPr>
        <w:t xml:space="preserve">When UE is configured </w:t>
      </w:r>
      <w:r>
        <w:rPr>
          <w:rFonts w:cs="v4.2.0"/>
        </w:rPr>
        <w:t>with</w:t>
      </w:r>
      <w:r w:rsidRPr="008F460E">
        <w:rPr>
          <w:rFonts w:cs="v4.2.0"/>
        </w:rPr>
        <w:t xml:space="preserve"> eDRX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the requirements defined in section </w:t>
      </w:r>
      <w:r w:rsidRPr="008F460E">
        <w:rPr>
          <w:lang w:val="en-US"/>
        </w:rPr>
        <w:t>4.2B.2.</w:t>
      </w:r>
      <w:r>
        <w:rPr>
          <w:lang w:val="en-US"/>
        </w:rPr>
        <w:t>3</w:t>
      </w:r>
      <w:r w:rsidRPr="008F460E">
        <w:t xml:space="preserve"> </w:t>
      </w:r>
      <w:r w:rsidRPr="008F460E">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sidRPr="008F460E">
        <w:rPr>
          <w:rFonts w:cs="v4.2.0"/>
        </w:rPr>
        <w:t xml:space="preserve"> defined in Table 5.1B.2.3-3 and Table 5.1B.2.3-4.</w:t>
      </w:r>
    </w:p>
    <w:p w14:paraId="474EA985" w14:textId="77777777" w:rsidR="006E3318" w:rsidRPr="00C972E7" w:rsidRDefault="006E3318" w:rsidP="006E3318">
      <w:pPr>
        <w:pStyle w:val="TH"/>
      </w:pPr>
      <w:r w:rsidRPr="00C972E7">
        <w:rPr>
          <w:lang w:eastAsia="zh-CN"/>
        </w:rPr>
        <w:t xml:space="preserve">Table 5.1B.2.3-1: </w:t>
      </w:r>
      <w:r w:rsidRPr="00C97FA9">
        <w:rPr>
          <w:sz w:val="18"/>
        </w:rPr>
        <w:t>T</w:t>
      </w:r>
      <w:r w:rsidRPr="00C97FA9">
        <w:rPr>
          <w:sz w:val="18"/>
          <w:vertAlign w:val="subscript"/>
        </w:rPr>
        <w:t>detect,NR_</w:t>
      </w:r>
      <w:r w:rsidRPr="00C97FA9">
        <w:rPr>
          <w:rFonts w:cs="v4.2.0"/>
          <w:sz w:val="18"/>
          <w:vertAlign w:val="subscript"/>
        </w:rPr>
        <w:t>Intra_RedCap</w:t>
      </w:r>
      <w:r w:rsidRPr="00A11697">
        <w:rPr>
          <w:lang w:eastAsia="zh-CN"/>
        </w:rPr>
        <w:t xml:space="preserve">, </w:t>
      </w:r>
      <w:r w:rsidRPr="00C97FA9">
        <w:rPr>
          <w:sz w:val="18"/>
        </w:rPr>
        <w:t>T</w:t>
      </w:r>
      <w:r w:rsidRPr="00C97FA9">
        <w:rPr>
          <w:sz w:val="18"/>
          <w:vertAlign w:val="subscript"/>
        </w:rPr>
        <w:t>measure,NR_</w:t>
      </w:r>
      <w:r w:rsidRPr="00C97FA9">
        <w:rPr>
          <w:rFonts w:cs="v4.2.0"/>
          <w:sz w:val="18"/>
          <w:vertAlign w:val="subscript"/>
        </w:rPr>
        <w:t>Intra_RedCap</w:t>
      </w:r>
      <w:r w:rsidRPr="00A11697" w:rsidDel="001C11DB">
        <w:rPr>
          <w:lang w:eastAsia="zh-CN"/>
        </w:rPr>
        <w:t xml:space="preserve"> </w:t>
      </w:r>
      <w:r w:rsidRPr="00A11697">
        <w:rPr>
          <w:lang w:eastAsia="zh-CN"/>
        </w:rPr>
        <w:t xml:space="preserve">and </w:t>
      </w:r>
      <w:r w:rsidRPr="00C97FA9">
        <w:rPr>
          <w:sz w:val="18"/>
        </w:rPr>
        <w:t>T</w:t>
      </w:r>
      <w:r w:rsidRPr="00C97FA9">
        <w:rPr>
          <w:sz w:val="18"/>
          <w:vertAlign w:val="subscript"/>
        </w:rPr>
        <w:t>evaluate,NR_</w:t>
      </w:r>
      <w:r w:rsidRPr="00C97FA9">
        <w:rPr>
          <w:rFonts w:cs="v4.2.0"/>
          <w:sz w:val="18"/>
          <w:vertAlign w:val="subscript"/>
        </w:rPr>
        <w:t>Intra_RedCap</w:t>
      </w:r>
      <w:r w:rsidRPr="00A11697" w:rsidDel="001C11DB">
        <w:rPr>
          <w:lang w:eastAsia="zh-CN"/>
        </w:rPr>
        <w:t xml:space="preserve"> </w:t>
      </w:r>
      <w:r w:rsidRPr="00A11697">
        <w:rPr>
          <w:lang w:eastAsia="zh-CN"/>
        </w:rPr>
        <w:t xml:space="preserve">for Redcap UE configured with eDRX_IDLE </w:t>
      </w:r>
      <w:r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083"/>
        <w:gridCol w:w="1773"/>
        <w:gridCol w:w="1919"/>
        <w:gridCol w:w="1903"/>
      </w:tblGrid>
      <w:tr w:rsidR="006E3318" w:rsidRPr="00C972E7" w14:paraId="67353DAC" w14:textId="77777777" w:rsidTr="0004277B">
        <w:trPr>
          <w:cantSplit/>
          <w:trHeight w:val="310"/>
          <w:jc w:val="center"/>
        </w:trPr>
        <w:tc>
          <w:tcPr>
            <w:tcW w:w="880" w:type="pct"/>
            <w:vMerge w:val="restart"/>
            <w:tcBorders>
              <w:top w:val="single" w:sz="4" w:space="0" w:color="auto"/>
              <w:left w:val="single" w:sz="4" w:space="0" w:color="auto"/>
              <w:right w:val="single" w:sz="4" w:space="0" w:color="auto"/>
            </w:tcBorders>
          </w:tcPr>
          <w:p w14:paraId="2FCA1B66" w14:textId="77777777" w:rsidR="006E3318" w:rsidRPr="00C972E7" w:rsidRDefault="006E3318" w:rsidP="0004277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789E7DA" w14:textId="77777777" w:rsidR="006E3318" w:rsidRPr="00C972E7" w:rsidRDefault="006E3318" w:rsidP="0004277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0908132" w14:textId="77777777" w:rsidR="006E3318" w:rsidRPr="00C972E7" w:rsidRDefault="006E3318" w:rsidP="0004277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2B91D53" w14:textId="77777777" w:rsidR="006E3318" w:rsidRPr="00C972E7" w:rsidRDefault="006E3318" w:rsidP="0004277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2A6E1E7" w14:textId="77777777" w:rsidR="006E3318" w:rsidRPr="00C972E7" w:rsidRDefault="006E3318" w:rsidP="0004277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6E3318" w:rsidRPr="00C972E7" w14:paraId="518A9FCA" w14:textId="77777777" w:rsidTr="0004277B">
        <w:trPr>
          <w:cantSplit/>
          <w:trHeight w:val="310"/>
          <w:jc w:val="center"/>
        </w:trPr>
        <w:tc>
          <w:tcPr>
            <w:tcW w:w="880" w:type="pct"/>
            <w:vMerge/>
            <w:tcBorders>
              <w:left w:val="single" w:sz="4" w:space="0" w:color="auto"/>
              <w:bottom w:val="single" w:sz="4" w:space="0" w:color="auto"/>
              <w:right w:val="single" w:sz="4" w:space="0" w:color="auto"/>
            </w:tcBorders>
          </w:tcPr>
          <w:p w14:paraId="008BD8C3" w14:textId="77777777" w:rsidR="006E3318" w:rsidRPr="00C972E7" w:rsidRDefault="006E3318"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0076C30" w14:textId="77777777" w:rsidR="006E3318" w:rsidRPr="00C972E7" w:rsidRDefault="006E3318"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7CE1B86" w14:textId="77777777" w:rsidR="006E3318" w:rsidRPr="00C972E7" w:rsidRDefault="006E3318"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902977F" w14:textId="77777777" w:rsidR="006E3318" w:rsidRPr="00C972E7" w:rsidRDefault="006E3318"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37A9A9F" w14:textId="77777777" w:rsidR="006E3318" w:rsidRPr="00C972E7" w:rsidRDefault="006E3318" w:rsidP="0004277B">
            <w:pPr>
              <w:pStyle w:val="TAH"/>
            </w:pPr>
          </w:p>
        </w:tc>
      </w:tr>
      <w:tr w:rsidR="006E3318" w:rsidRPr="00C972E7" w14:paraId="01C43B60" w14:textId="77777777" w:rsidTr="0004277B">
        <w:trPr>
          <w:cantSplit/>
          <w:jc w:val="center"/>
        </w:trPr>
        <w:tc>
          <w:tcPr>
            <w:tcW w:w="880" w:type="pct"/>
            <w:vMerge w:val="restart"/>
            <w:tcBorders>
              <w:top w:val="single" w:sz="4" w:space="0" w:color="auto"/>
              <w:left w:val="single" w:sz="4" w:space="0" w:color="auto"/>
              <w:right w:val="single" w:sz="4" w:space="0" w:color="auto"/>
            </w:tcBorders>
          </w:tcPr>
          <w:p w14:paraId="4E20D855" w14:textId="77777777" w:rsidR="006E3318" w:rsidRPr="00C972E7" w:rsidRDefault="006E3318" w:rsidP="0004277B">
            <w:pPr>
              <w:pStyle w:val="TAC"/>
            </w:pPr>
            <w:r w:rsidRPr="00C972E7">
              <w:t>2.56 ≤eDRX_IDLE cycle length ≤ 10485.76</w:t>
            </w:r>
          </w:p>
          <w:p w14:paraId="5D180773"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DE2A70F" w14:textId="77777777" w:rsidR="006E3318" w:rsidRPr="00C972E7" w:rsidRDefault="006E3318" w:rsidP="0004277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B2FD3F2" w14:textId="77777777" w:rsidR="006E3318" w:rsidRPr="00C972E7" w:rsidRDefault="006E3318" w:rsidP="0004277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4E2E186" w14:textId="77777777" w:rsidR="006E3318" w:rsidRPr="00C972E7" w:rsidRDefault="006E3318" w:rsidP="0004277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EF2C033" w14:textId="77777777" w:rsidR="006E3318" w:rsidRPr="00C972E7" w:rsidRDefault="006E3318" w:rsidP="0004277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6E3318" w:rsidRPr="00C972E7" w14:paraId="52C5A77F" w14:textId="77777777" w:rsidTr="0004277B">
        <w:trPr>
          <w:cantSplit/>
          <w:jc w:val="center"/>
        </w:trPr>
        <w:tc>
          <w:tcPr>
            <w:tcW w:w="880" w:type="pct"/>
            <w:vMerge/>
            <w:tcBorders>
              <w:left w:val="single" w:sz="4" w:space="0" w:color="auto"/>
              <w:right w:val="single" w:sz="4" w:space="0" w:color="auto"/>
            </w:tcBorders>
          </w:tcPr>
          <w:p w14:paraId="602672FE"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E165F0E" w14:textId="77777777" w:rsidR="006E3318" w:rsidRPr="00C972E7" w:rsidRDefault="006E3318" w:rsidP="0004277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7B497253" w14:textId="77777777" w:rsidR="006E3318" w:rsidRPr="00C972E7" w:rsidRDefault="006E3318" w:rsidP="0004277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4BB3DCFA" w14:textId="77777777" w:rsidR="006E3318" w:rsidRPr="00C972E7" w:rsidRDefault="006E3318" w:rsidP="0004277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E314234" w14:textId="77777777" w:rsidR="006E3318" w:rsidRPr="00C972E7" w:rsidRDefault="006E3318" w:rsidP="0004277B">
            <w:pPr>
              <w:pStyle w:val="TAC"/>
            </w:pPr>
            <w:r w:rsidRPr="00C972E7">
              <w:t>5.12 (8)</w:t>
            </w:r>
          </w:p>
        </w:tc>
      </w:tr>
      <w:tr w:rsidR="006E3318" w:rsidRPr="00C972E7" w14:paraId="0DBA4AA8" w14:textId="77777777" w:rsidTr="0004277B">
        <w:trPr>
          <w:cantSplit/>
          <w:jc w:val="center"/>
        </w:trPr>
        <w:tc>
          <w:tcPr>
            <w:tcW w:w="880" w:type="pct"/>
            <w:vMerge/>
            <w:tcBorders>
              <w:left w:val="single" w:sz="4" w:space="0" w:color="auto"/>
              <w:right w:val="single" w:sz="4" w:space="0" w:color="auto"/>
            </w:tcBorders>
          </w:tcPr>
          <w:p w14:paraId="03B78E7A"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3E1A1E8" w14:textId="77777777" w:rsidR="006E3318" w:rsidRPr="00C972E7" w:rsidRDefault="006E3318" w:rsidP="0004277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20D14F9" w14:textId="77777777" w:rsidR="006E3318" w:rsidRPr="00C972E7" w:rsidRDefault="006E3318" w:rsidP="0004277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7AEA9089" w14:textId="77777777" w:rsidR="006E3318" w:rsidRPr="00C972E7" w:rsidRDefault="006E3318" w:rsidP="0004277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3B7D02F" w14:textId="77777777" w:rsidR="006E3318" w:rsidRPr="00C972E7" w:rsidRDefault="006E3318" w:rsidP="0004277B">
            <w:pPr>
              <w:pStyle w:val="TAC"/>
            </w:pPr>
            <w:r w:rsidRPr="00C972E7">
              <w:t>6.4 (5)</w:t>
            </w:r>
          </w:p>
        </w:tc>
      </w:tr>
      <w:tr w:rsidR="006E3318" w:rsidRPr="00C972E7" w14:paraId="0DE13BFD" w14:textId="77777777" w:rsidTr="0004277B">
        <w:trPr>
          <w:cantSplit/>
          <w:jc w:val="center"/>
        </w:trPr>
        <w:tc>
          <w:tcPr>
            <w:tcW w:w="880" w:type="pct"/>
            <w:vMerge/>
            <w:tcBorders>
              <w:left w:val="single" w:sz="4" w:space="0" w:color="auto"/>
              <w:right w:val="single" w:sz="4" w:space="0" w:color="auto"/>
            </w:tcBorders>
          </w:tcPr>
          <w:p w14:paraId="3ECECF9F"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EFFD045" w14:textId="77777777" w:rsidR="006E3318" w:rsidRPr="00C972E7" w:rsidRDefault="006E3318" w:rsidP="0004277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6E5A1CF" w14:textId="77777777" w:rsidR="006E3318" w:rsidRPr="00C972E7" w:rsidRDefault="006E3318" w:rsidP="0004277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7D6BA0" w14:textId="77777777" w:rsidR="006E3318" w:rsidRPr="00C972E7" w:rsidRDefault="006E3318" w:rsidP="0004277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096A267" w14:textId="77777777" w:rsidR="006E3318" w:rsidRPr="00C972E7" w:rsidRDefault="006E3318" w:rsidP="0004277B">
            <w:pPr>
              <w:pStyle w:val="TAC"/>
            </w:pPr>
            <w:r w:rsidRPr="00C972E7">
              <w:t>7.68 (3)</w:t>
            </w:r>
          </w:p>
        </w:tc>
      </w:tr>
      <w:tr w:rsidR="006E3318" w:rsidRPr="00C972E7" w14:paraId="057ECCAA" w14:textId="77777777" w:rsidTr="0004277B">
        <w:trPr>
          <w:cantSplit/>
          <w:jc w:val="center"/>
        </w:trPr>
        <w:tc>
          <w:tcPr>
            <w:tcW w:w="880" w:type="pct"/>
            <w:vMerge/>
            <w:tcBorders>
              <w:left w:val="single" w:sz="4" w:space="0" w:color="auto"/>
              <w:right w:val="single" w:sz="4" w:space="0" w:color="auto"/>
            </w:tcBorders>
          </w:tcPr>
          <w:p w14:paraId="14C701F9"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31A3759D" w14:textId="77777777" w:rsidR="006E3318" w:rsidRPr="00C972E7" w:rsidRDefault="006E3318" w:rsidP="0004277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6E3DECD" w14:textId="77777777" w:rsidR="006E3318" w:rsidRPr="00C972E7" w:rsidRDefault="006E3318" w:rsidP="0004277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4EE74559" w14:textId="77777777" w:rsidR="006E3318" w:rsidRPr="00C972E7" w:rsidRDefault="006E3318" w:rsidP="0004277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95C503C" w14:textId="77777777" w:rsidR="006E3318" w:rsidRPr="00C972E7" w:rsidRDefault="006E3318" w:rsidP="0004277B">
            <w:pPr>
              <w:pStyle w:val="TAC"/>
            </w:pPr>
            <w:r w:rsidRPr="00C972E7">
              <w:t>15.36 (3)</w:t>
            </w:r>
          </w:p>
        </w:tc>
      </w:tr>
      <w:tr w:rsidR="006E3318" w:rsidRPr="00C972E7" w14:paraId="7B3946C3" w14:textId="77777777" w:rsidTr="0004277B">
        <w:trPr>
          <w:cantSplit/>
          <w:jc w:val="center"/>
        </w:trPr>
        <w:tc>
          <w:tcPr>
            <w:tcW w:w="880" w:type="pct"/>
            <w:vMerge/>
            <w:tcBorders>
              <w:left w:val="single" w:sz="4" w:space="0" w:color="auto"/>
              <w:right w:val="single" w:sz="4" w:space="0" w:color="auto"/>
            </w:tcBorders>
          </w:tcPr>
          <w:p w14:paraId="6C7E5871"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4613DA37" w14:textId="77777777" w:rsidR="006E3318" w:rsidRPr="00C972E7" w:rsidRDefault="006E3318" w:rsidP="0004277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2A750DE" w14:textId="77777777" w:rsidR="006E3318" w:rsidRPr="00C972E7" w:rsidRDefault="006E3318" w:rsidP="0004277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7D602CD" w14:textId="77777777" w:rsidR="006E3318" w:rsidRPr="00C972E7" w:rsidRDefault="006E3318" w:rsidP="0004277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8366E7C" w14:textId="77777777" w:rsidR="006E3318" w:rsidRPr="00C972E7" w:rsidRDefault="006E3318" w:rsidP="0004277B">
            <w:pPr>
              <w:pStyle w:val="TAC"/>
            </w:pPr>
            <w:r w:rsidRPr="00C972E7">
              <w:t>30.72 (3)</w:t>
            </w:r>
          </w:p>
        </w:tc>
      </w:tr>
      <w:tr w:rsidR="006E3318" w:rsidRPr="00C972E7" w14:paraId="7F2B120E" w14:textId="77777777" w:rsidTr="0004277B">
        <w:trPr>
          <w:cantSplit/>
          <w:jc w:val="center"/>
        </w:trPr>
        <w:tc>
          <w:tcPr>
            <w:tcW w:w="5000" w:type="pct"/>
            <w:gridSpan w:val="5"/>
            <w:tcBorders>
              <w:left w:val="single" w:sz="4" w:space="0" w:color="auto"/>
              <w:right w:val="single" w:sz="4" w:space="0" w:color="auto"/>
            </w:tcBorders>
          </w:tcPr>
          <w:p w14:paraId="5F5C9E20" w14:textId="77777777" w:rsidR="006E3318" w:rsidRPr="00C972E7" w:rsidRDefault="006E3318" w:rsidP="0004277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32609A86" w14:textId="77777777" w:rsidR="006E3318" w:rsidRPr="00C972E7" w:rsidRDefault="006E3318" w:rsidP="006E3318">
      <w:pPr>
        <w:rPr>
          <w:rFonts w:cs="v4.2.0"/>
        </w:rPr>
      </w:pPr>
    </w:p>
    <w:p w14:paraId="3F14CEB0" w14:textId="77777777" w:rsidR="006E3318" w:rsidRPr="00C972E7" w:rsidRDefault="006E3318" w:rsidP="006E3318">
      <w:pPr>
        <w:pStyle w:val="TH"/>
      </w:pPr>
      <w:r w:rsidRPr="00C972E7">
        <w:rPr>
          <w:lang w:eastAsia="zh-CN"/>
        </w:rPr>
        <w:t xml:space="preserve">Table 5.1B.2.3-2: </w:t>
      </w:r>
      <w:r w:rsidRPr="00C97FA9">
        <w:rPr>
          <w:sz w:val="18"/>
        </w:rPr>
        <w:t>T</w:t>
      </w:r>
      <w:r w:rsidRPr="00C97FA9">
        <w:rPr>
          <w:sz w:val="18"/>
          <w:vertAlign w:val="subscript"/>
        </w:rPr>
        <w:t>detect,NR_</w:t>
      </w:r>
      <w:r w:rsidRPr="00C97FA9">
        <w:rPr>
          <w:rFonts w:cs="v4.2.0"/>
          <w:sz w:val="18"/>
          <w:vertAlign w:val="subscript"/>
        </w:rPr>
        <w:t>Intra_RedCap</w:t>
      </w:r>
      <w:r w:rsidRPr="00C97FA9">
        <w:rPr>
          <w:lang w:eastAsia="zh-CN"/>
        </w:rPr>
        <w:t xml:space="preserve">, </w:t>
      </w:r>
      <w:r w:rsidRPr="00C97FA9">
        <w:rPr>
          <w:sz w:val="18"/>
        </w:rPr>
        <w:t>T</w:t>
      </w:r>
      <w:r w:rsidRPr="00C97FA9">
        <w:rPr>
          <w:sz w:val="18"/>
          <w:vertAlign w:val="subscript"/>
        </w:rPr>
        <w:t>measure,NR_</w:t>
      </w:r>
      <w:r w:rsidRPr="00C97FA9">
        <w:rPr>
          <w:rFonts w:cs="v4.2.0"/>
          <w:sz w:val="18"/>
          <w:vertAlign w:val="subscript"/>
        </w:rPr>
        <w:t>Intra_RedCap</w:t>
      </w:r>
      <w:r w:rsidRPr="00C97FA9" w:rsidDel="0014410D">
        <w:rPr>
          <w:lang w:eastAsia="zh-CN"/>
        </w:rPr>
        <w:t xml:space="preserve"> </w:t>
      </w:r>
      <w:r w:rsidRPr="00C97FA9">
        <w:rPr>
          <w:lang w:eastAsia="zh-CN"/>
        </w:rPr>
        <w:t xml:space="preserve">and </w:t>
      </w:r>
      <w:r w:rsidRPr="00C97FA9">
        <w:rPr>
          <w:sz w:val="18"/>
        </w:rPr>
        <w:t>T</w:t>
      </w:r>
      <w:r w:rsidRPr="00C97FA9">
        <w:rPr>
          <w:sz w:val="18"/>
          <w:vertAlign w:val="subscript"/>
        </w:rPr>
        <w:t>evaluate,NR_</w:t>
      </w:r>
      <w:r w:rsidRPr="00C97FA9">
        <w:rPr>
          <w:rFonts w:cs="v4.2.0"/>
          <w:sz w:val="18"/>
          <w:vertAlign w:val="subscript"/>
        </w:rPr>
        <w:t>Intra_RedCap</w:t>
      </w:r>
      <w:r w:rsidRPr="00C97FA9" w:rsidDel="0014410D">
        <w:rPr>
          <w:lang w:eastAsia="zh-CN"/>
        </w:rPr>
        <w:t xml:space="preserve"> </w:t>
      </w:r>
      <w:r w:rsidRPr="00C97FA9">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82"/>
        <w:gridCol w:w="857"/>
        <w:gridCol w:w="1733"/>
        <w:gridCol w:w="1874"/>
        <w:gridCol w:w="1860"/>
      </w:tblGrid>
      <w:tr w:rsidR="006E3318" w:rsidRPr="00C972E7" w14:paraId="3EDCDF9E" w14:textId="77777777" w:rsidTr="0004277B">
        <w:trPr>
          <w:cantSplit/>
          <w:trHeight w:val="310"/>
          <w:jc w:val="center"/>
        </w:trPr>
        <w:tc>
          <w:tcPr>
            <w:tcW w:w="792" w:type="pct"/>
            <w:vMerge w:val="restart"/>
            <w:tcBorders>
              <w:top w:val="single" w:sz="4" w:space="0" w:color="auto"/>
              <w:left w:val="single" w:sz="4" w:space="0" w:color="auto"/>
              <w:right w:val="single" w:sz="4" w:space="0" w:color="auto"/>
            </w:tcBorders>
          </w:tcPr>
          <w:p w14:paraId="1C49FEC5" w14:textId="77777777" w:rsidR="006E3318" w:rsidRPr="00C972E7" w:rsidRDefault="006E3318" w:rsidP="0004277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5DBF9452" w14:textId="77777777" w:rsidR="006E3318" w:rsidRPr="00C972E7" w:rsidRDefault="006E3318" w:rsidP="0004277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19A9F5F1" w14:textId="77777777" w:rsidR="006E3318" w:rsidRPr="00C972E7" w:rsidRDefault="006E3318" w:rsidP="0004277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84CE476" w14:textId="77777777" w:rsidR="006E3318" w:rsidRPr="00C972E7" w:rsidRDefault="006E3318" w:rsidP="0004277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8E54867" w14:textId="77777777" w:rsidR="006E3318" w:rsidRPr="00C972E7" w:rsidRDefault="006E3318" w:rsidP="0004277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F176078" w14:textId="77777777" w:rsidR="006E3318" w:rsidRPr="00C972E7" w:rsidRDefault="006E3318" w:rsidP="0004277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6E3318" w:rsidRPr="00C972E7" w14:paraId="30019C38" w14:textId="77777777" w:rsidTr="0004277B">
        <w:trPr>
          <w:cantSplit/>
          <w:trHeight w:val="310"/>
          <w:jc w:val="center"/>
        </w:trPr>
        <w:tc>
          <w:tcPr>
            <w:tcW w:w="792" w:type="pct"/>
            <w:vMerge/>
            <w:tcBorders>
              <w:left w:val="single" w:sz="4" w:space="0" w:color="auto"/>
              <w:bottom w:val="single" w:sz="4" w:space="0" w:color="auto"/>
              <w:right w:val="single" w:sz="4" w:space="0" w:color="auto"/>
            </w:tcBorders>
          </w:tcPr>
          <w:p w14:paraId="3A7B8C30" w14:textId="77777777" w:rsidR="006E3318" w:rsidRPr="00C972E7" w:rsidRDefault="006E3318" w:rsidP="0004277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0BDD479" w14:textId="77777777" w:rsidR="006E3318" w:rsidRPr="00C972E7" w:rsidRDefault="006E3318" w:rsidP="0004277B">
            <w:pPr>
              <w:pStyle w:val="TAH"/>
            </w:pPr>
          </w:p>
        </w:tc>
        <w:tc>
          <w:tcPr>
            <w:tcW w:w="487" w:type="pct"/>
            <w:vMerge/>
            <w:tcBorders>
              <w:left w:val="single" w:sz="4" w:space="0" w:color="auto"/>
              <w:bottom w:val="single" w:sz="4" w:space="0" w:color="auto"/>
              <w:right w:val="single" w:sz="4" w:space="0" w:color="auto"/>
            </w:tcBorders>
            <w:hideMark/>
          </w:tcPr>
          <w:p w14:paraId="7D8CE0EC" w14:textId="77777777" w:rsidR="006E3318" w:rsidRPr="00C972E7" w:rsidRDefault="006E3318" w:rsidP="0004277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209DBC11" w14:textId="77777777" w:rsidR="006E3318" w:rsidRPr="00C972E7" w:rsidRDefault="006E3318" w:rsidP="0004277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E449517" w14:textId="77777777" w:rsidR="006E3318" w:rsidRPr="00C972E7" w:rsidRDefault="006E3318" w:rsidP="0004277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818870C" w14:textId="77777777" w:rsidR="006E3318" w:rsidRPr="00C972E7" w:rsidRDefault="006E3318" w:rsidP="0004277B">
            <w:pPr>
              <w:pStyle w:val="TAH"/>
            </w:pPr>
          </w:p>
        </w:tc>
      </w:tr>
      <w:tr w:rsidR="006E3318" w:rsidRPr="00C972E7" w14:paraId="320A364F" w14:textId="77777777" w:rsidTr="0004277B">
        <w:trPr>
          <w:cantSplit/>
          <w:jc w:val="center"/>
        </w:trPr>
        <w:tc>
          <w:tcPr>
            <w:tcW w:w="792" w:type="pct"/>
            <w:vMerge w:val="restart"/>
            <w:tcBorders>
              <w:top w:val="single" w:sz="4" w:space="0" w:color="auto"/>
              <w:left w:val="single" w:sz="4" w:space="0" w:color="auto"/>
              <w:right w:val="single" w:sz="4" w:space="0" w:color="auto"/>
            </w:tcBorders>
          </w:tcPr>
          <w:p w14:paraId="48D2E769" w14:textId="77777777" w:rsidR="006E3318" w:rsidRPr="00C972E7" w:rsidRDefault="006E3318" w:rsidP="0004277B">
            <w:pPr>
              <w:pStyle w:val="TAC"/>
            </w:pPr>
            <w:r w:rsidRPr="00C972E7">
              <w:t>2.56 ≤eDRX_IDLE cycle length ≤ 10485.76</w:t>
            </w:r>
          </w:p>
          <w:p w14:paraId="5E048388"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E36D0D2" w14:textId="77777777" w:rsidR="006E3318" w:rsidRPr="00C972E7" w:rsidRDefault="006E3318" w:rsidP="0004277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47F5EF04" w14:textId="77777777" w:rsidR="006E3318" w:rsidRPr="00C972E7" w:rsidRDefault="006E3318" w:rsidP="0004277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40DF477E" w14:textId="77777777" w:rsidR="006E3318" w:rsidRPr="00C972E7" w:rsidRDefault="006E3318" w:rsidP="0004277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50C67AD9" w14:textId="77777777" w:rsidR="006E3318" w:rsidRPr="00C972E7" w:rsidRDefault="006E3318" w:rsidP="0004277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6963BB02" w14:textId="77777777" w:rsidR="006E3318" w:rsidRPr="00C972E7" w:rsidRDefault="006E3318" w:rsidP="0004277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6E3318" w:rsidRPr="00C972E7" w14:paraId="34B0C091" w14:textId="77777777" w:rsidTr="0004277B">
        <w:trPr>
          <w:cantSplit/>
          <w:jc w:val="center"/>
        </w:trPr>
        <w:tc>
          <w:tcPr>
            <w:tcW w:w="792" w:type="pct"/>
            <w:vMerge/>
            <w:tcBorders>
              <w:left w:val="single" w:sz="4" w:space="0" w:color="auto"/>
              <w:right w:val="single" w:sz="4" w:space="0" w:color="auto"/>
            </w:tcBorders>
          </w:tcPr>
          <w:p w14:paraId="4CD254D5"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C0D4AF1" w14:textId="77777777" w:rsidR="006E3318" w:rsidRPr="00C972E7" w:rsidRDefault="006E3318" w:rsidP="0004277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00D80A" w14:textId="77777777" w:rsidR="006E3318" w:rsidRPr="00C972E7" w:rsidRDefault="006E3318" w:rsidP="0004277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6C6CE553" w14:textId="77777777" w:rsidR="006E3318" w:rsidRPr="00C972E7" w:rsidRDefault="006E3318" w:rsidP="0004277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28A69E5C" w14:textId="77777777" w:rsidR="006E3318" w:rsidRPr="00C972E7" w:rsidRDefault="006E3318" w:rsidP="0004277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B15F6FB" w14:textId="77777777" w:rsidR="006E3318" w:rsidRPr="00C972E7" w:rsidRDefault="006E3318" w:rsidP="0004277B">
            <w:pPr>
              <w:pStyle w:val="TAC"/>
            </w:pPr>
            <w:r w:rsidRPr="00C972E7">
              <w:t>5.12 x N1 (8 x N1)</w:t>
            </w:r>
          </w:p>
        </w:tc>
      </w:tr>
      <w:tr w:rsidR="006E3318" w:rsidRPr="00C972E7" w14:paraId="2B79F8C3" w14:textId="77777777" w:rsidTr="0004277B">
        <w:trPr>
          <w:cantSplit/>
          <w:jc w:val="center"/>
        </w:trPr>
        <w:tc>
          <w:tcPr>
            <w:tcW w:w="792" w:type="pct"/>
            <w:vMerge/>
            <w:tcBorders>
              <w:left w:val="single" w:sz="4" w:space="0" w:color="auto"/>
              <w:right w:val="single" w:sz="4" w:space="0" w:color="auto"/>
            </w:tcBorders>
          </w:tcPr>
          <w:p w14:paraId="7BD85C27"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654506F" w14:textId="77777777" w:rsidR="006E3318" w:rsidRPr="00C972E7" w:rsidRDefault="006E3318" w:rsidP="0004277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9E8D5C" w14:textId="77777777" w:rsidR="006E3318" w:rsidRPr="00C972E7" w:rsidRDefault="006E3318" w:rsidP="0004277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6CA1F6DC" w14:textId="77777777" w:rsidR="006E3318" w:rsidRPr="00C972E7" w:rsidRDefault="006E3318" w:rsidP="0004277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1C883A1A" w14:textId="77777777" w:rsidR="006E3318" w:rsidRPr="00C972E7" w:rsidRDefault="006E3318" w:rsidP="0004277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3129CBBE" w14:textId="77777777" w:rsidR="006E3318" w:rsidRPr="00C972E7" w:rsidRDefault="006E3318" w:rsidP="0004277B">
            <w:pPr>
              <w:pStyle w:val="TAC"/>
            </w:pPr>
            <w:r w:rsidRPr="00C972E7">
              <w:t>6.4 x N1 (5 x N1)</w:t>
            </w:r>
          </w:p>
        </w:tc>
      </w:tr>
      <w:tr w:rsidR="006E3318" w:rsidRPr="00C972E7" w14:paraId="290F7D52" w14:textId="77777777" w:rsidTr="0004277B">
        <w:trPr>
          <w:cantSplit/>
          <w:jc w:val="center"/>
        </w:trPr>
        <w:tc>
          <w:tcPr>
            <w:tcW w:w="792" w:type="pct"/>
            <w:vMerge/>
            <w:tcBorders>
              <w:left w:val="single" w:sz="4" w:space="0" w:color="auto"/>
              <w:right w:val="single" w:sz="4" w:space="0" w:color="auto"/>
            </w:tcBorders>
          </w:tcPr>
          <w:p w14:paraId="01492849"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E9B2B05" w14:textId="77777777" w:rsidR="006E3318" w:rsidRPr="00C972E7" w:rsidRDefault="006E3318" w:rsidP="0004277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1CE48FD" w14:textId="77777777" w:rsidR="006E3318" w:rsidRPr="00C972E7" w:rsidRDefault="006E3318" w:rsidP="0004277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71D305F9" w14:textId="77777777" w:rsidR="006E3318" w:rsidRPr="00C972E7" w:rsidRDefault="006E3318" w:rsidP="0004277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47990928" w14:textId="77777777" w:rsidR="006E3318" w:rsidRPr="00C972E7" w:rsidRDefault="006E3318" w:rsidP="0004277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55012C5B" w14:textId="77777777" w:rsidR="006E3318" w:rsidRPr="00C972E7" w:rsidRDefault="006E3318" w:rsidP="0004277B">
            <w:pPr>
              <w:pStyle w:val="TAC"/>
            </w:pPr>
            <w:r w:rsidRPr="00C972E7">
              <w:t>7.68 x N1 (3 x N1)</w:t>
            </w:r>
          </w:p>
        </w:tc>
      </w:tr>
      <w:tr w:rsidR="006E3318" w:rsidRPr="00C972E7" w14:paraId="1420ECBD" w14:textId="77777777" w:rsidTr="0004277B">
        <w:trPr>
          <w:cantSplit/>
          <w:jc w:val="center"/>
        </w:trPr>
        <w:tc>
          <w:tcPr>
            <w:tcW w:w="792" w:type="pct"/>
            <w:vMerge/>
            <w:tcBorders>
              <w:left w:val="single" w:sz="4" w:space="0" w:color="auto"/>
              <w:right w:val="single" w:sz="4" w:space="0" w:color="auto"/>
            </w:tcBorders>
          </w:tcPr>
          <w:p w14:paraId="52477998"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tcPr>
          <w:p w14:paraId="1B10AF03" w14:textId="77777777" w:rsidR="006E3318" w:rsidRPr="00C972E7" w:rsidRDefault="006E3318" w:rsidP="0004277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A16C40E" w14:textId="77777777" w:rsidR="006E3318" w:rsidRPr="00C972E7" w:rsidRDefault="006E3318" w:rsidP="0004277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66C2F3F" w14:textId="77777777" w:rsidR="006E3318" w:rsidRPr="00C972E7" w:rsidRDefault="006E3318" w:rsidP="0004277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7F5D3569" w14:textId="77777777" w:rsidR="006E3318" w:rsidRPr="00C972E7" w:rsidRDefault="006E3318" w:rsidP="0004277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35D6FFD2" w14:textId="77777777" w:rsidR="006E3318" w:rsidRPr="00C972E7" w:rsidRDefault="006E3318" w:rsidP="0004277B">
            <w:pPr>
              <w:pStyle w:val="TAC"/>
            </w:pPr>
            <w:r w:rsidRPr="00C972E7">
              <w:t>15.36 x N1 (3 x N1)</w:t>
            </w:r>
          </w:p>
        </w:tc>
      </w:tr>
      <w:tr w:rsidR="006E3318" w:rsidRPr="00C972E7" w14:paraId="2EEDD0BA" w14:textId="77777777" w:rsidTr="0004277B">
        <w:trPr>
          <w:cantSplit/>
          <w:jc w:val="center"/>
        </w:trPr>
        <w:tc>
          <w:tcPr>
            <w:tcW w:w="792" w:type="pct"/>
            <w:vMerge/>
            <w:tcBorders>
              <w:left w:val="single" w:sz="4" w:space="0" w:color="auto"/>
              <w:right w:val="single" w:sz="4" w:space="0" w:color="auto"/>
            </w:tcBorders>
          </w:tcPr>
          <w:p w14:paraId="4E26D325"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tcPr>
          <w:p w14:paraId="427F0D08" w14:textId="77777777" w:rsidR="006E3318" w:rsidRPr="00C972E7" w:rsidRDefault="006E3318" w:rsidP="0004277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F23B68A" w14:textId="77777777" w:rsidR="006E3318" w:rsidRPr="00C972E7" w:rsidRDefault="006E3318" w:rsidP="0004277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81E7C50" w14:textId="77777777" w:rsidR="006E3318" w:rsidRPr="00C972E7" w:rsidRDefault="006E3318" w:rsidP="0004277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493DB0A" w14:textId="77777777" w:rsidR="006E3318" w:rsidRPr="00C972E7" w:rsidRDefault="006E3318" w:rsidP="0004277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3746B72B" w14:textId="77777777" w:rsidR="006E3318" w:rsidRPr="00C972E7" w:rsidRDefault="006E3318" w:rsidP="0004277B">
            <w:pPr>
              <w:pStyle w:val="TAC"/>
            </w:pPr>
            <w:r w:rsidRPr="00C972E7">
              <w:t>30.72 x N1 (3 x N1)</w:t>
            </w:r>
          </w:p>
        </w:tc>
      </w:tr>
      <w:tr w:rsidR="006E3318" w:rsidRPr="00C972E7" w14:paraId="62F737AF" w14:textId="77777777" w:rsidTr="0004277B">
        <w:trPr>
          <w:cantSplit/>
          <w:jc w:val="center"/>
        </w:trPr>
        <w:tc>
          <w:tcPr>
            <w:tcW w:w="1" w:type="pct"/>
            <w:gridSpan w:val="6"/>
            <w:tcBorders>
              <w:left w:val="single" w:sz="4" w:space="0" w:color="auto"/>
              <w:right w:val="single" w:sz="4" w:space="0" w:color="auto"/>
            </w:tcBorders>
          </w:tcPr>
          <w:p w14:paraId="746D3CD2" w14:textId="77777777" w:rsidR="006E3318" w:rsidRPr="00C972E7" w:rsidRDefault="006E3318" w:rsidP="0004277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1DC3288C" w14:textId="77777777" w:rsidR="006E3318" w:rsidRPr="00C972E7" w:rsidRDefault="006E3318" w:rsidP="0004277B">
            <w:pPr>
              <w:pStyle w:val="TAC"/>
              <w:jc w:val="left"/>
            </w:pPr>
          </w:p>
        </w:tc>
      </w:tr>
    </w:tbl>
    <w:p w14:paraId="41201096" w14:textId="77777777" w:rsidR="006E3318" w:rsidRDefault="006E3318" w:rsidP="006E3318"/>
    <w:p w14:paraId="0629266F" w14:textId="77777777" w:rsidR="006E3318" w:rsidRPr="005F35AC" w:rsidRDefault="006E3318" w:rsidP="006E3318">
      <w:pPr>
        <w:pStyle w:val="TH"/>
      </w:pPr>
      <w:r w:rsidRPr="005F35AC">
        <w:rPr>
          <w:lang w:eastAsia="zh-CN"/>
        </w:rPr>
        <w:t xml:space="preserve">Table 5.1B.2.3-3: </w:t>
      </w:r>
      <w:r w:rsidRPr="005F35AC">
        <w:rPr>
          <w:rFonts w:cs="Arial"/>
          <w:sz w:val="18"/>
          <w:szCs w:val="18"/>
          <w:lang w:val="en-US"/>
        </w:rPr>
        <w:t>T</w:t>
      </w:r>
      <w:r w:rsidRPr="005F35AC">
        <w:rPr>
          <w:rFonts w:cs="Arial"/>
          <w:sz w:val="18"/>
          <w:szCs w:val="18"/>
          <w:vertAlign w:val="subscript"/>
          <w:lang w:val="en-US"/>
        </w:rPr>
        <w:t>detect,NR_Intra_RedCap</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measure,NR_Intra_RedCap</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945"/>
        <w:gridCol w:w="1388"/>
        <w:gridCol w:w="2327"/>
        <w:gridCol w:w="1783"/>
        <w:gridCol w:w="1770"/>
      </w:tblGrid>
      <w:tr w:rsidR="006E3318" w:rsidRPr="00C97FA9" w14:paraId="115E2499" w14:textId="77777777" w:rsidTr="0004277B">
        <w:trPr>
          <w:trHeight w:val="1692"/>
        </w:trPr>
        <w:tc>
          <w:tcPr>
            <w:tcW w:w="0" w:type="auto"/>
            <w:hideMark/>
          </w:tcPr>
          <w:p w14:paraId="73B41EED" w14:textId="77777777" w:rsidR="006E3318" w:rsidRPr="005F35AC" w:rsidRDefault="006E3318" w:rsidP="0004277B">
            <w:pPr>
              <w:pStyle w:val="TAH"/>
              <w:rPr>
                <w:lang w:val="en-US" w:eastAsia="zh-CN"/>
              </w:rPr>
            </w:pPr>
            <w:r w:rsidRPr="005F35AC">
              <w:rPr>
                <w:lang w:eastAsia="zh-CN"/>
              </w:rPr>
              <w:t>eDRX_IDLE cycle and eDRX INACTIVE cycle length [s]</w:t>
            </w:r>
          </w:p>
        </w:tc>
        <w:tc>
          <w:tcPr>
            <w:tcW w:w="0" w:type="auto"/>
            <w:hideMark/>
          </w:tcPr>
          <w:p w14:paraId="6013698D" w14:textId="77777777" w:rsidR="006E3318" w:rsidRPr="005F35AC" w:rsidRDefault="006E3318" w:rsidP="0004277B">
            <w:pPr>
              <w:pStyle w:val="TAH"/>
              <w:rPr>
                <w:lang w:val="en-US" w:eastAsia="zh-CN"/>
              </w:rPr>
            </w:pPr>
            <w:r w:rsidRPr="005F35AC">
              <w:rPr>
                <w:lang w:eastAsia="zh-CN"/>
              </w:rPr>
              <w:t>RANDRX cycle length [s]</w:t>
            </w:r>
          </w:p>
        </w:tc>
        <w:tc>
          <w:tcPr>
            <w:tcW w:w="0" w:type="auto"/>
            <w:hideMark/>
          </w:tcPr>
          <w:p w14:paraId="63C51F03" w14:textId="77777777" w:rsidR="006E3318" w:rsidRPr="005F35AC" w:rsidRDefault="006E3318" w:rsidP="0004277B">
            <w:pPr>
              <w:pStyle w:val="TAH"/>
              <w:rPr>
                <w:lang w:val="en-US" w:eastAsia="zh-CN"/>
              </w:rPr>
            </w:pPr>
            <w:r w:rsidRPr="000E41EA">
              <w:rPr>
                <w:lang w:eastAsia="zh-CN"/>
              </w:rPr>
              <w:t>eDRX INACTIVE</w:t>
            </w:r>
            <w:r w:rsidRPr="005F35AC">
              <w:rPr>
                <w:lang w:eastAsia="zh-CN"/>
              </w:rPr>
              <w:t>PTW length [s] (number of 1.28s periods)</w:t>
            </w:r>
          </w:p>
        </w:tc>
        <w:tc>
          <w:tcPr>
            <w:tcW w:w="0" w:type="auto"/>
            <w:hideMark/>
          </w:tcPr>
          <w:p w14:paraId="1C43994C" w14:textId="77777777" w:rsidR="006E3318" w:rsidRPr="005F35AC" w:rsidRDefault="006E3318" w:rsidP="0004277B">
            <w:pPr>
              <w:pStyle w:val="TAH"/>
              <w:rPr>
                <w:szCs w:val="18"/>
                <w:lang w:val="en-US" w:eastAsia="zh-CN"/>
              </w:rPr>
            </w:pPr>
            <w:r w:rsidRPr="005F35AC">
              <w:rPr>
                <w:szCs w:val="18"/>
                <w:lang w:val="en-US"/>
              </w:rPr>
              <w:t>T</w:t>
            </w:r>
            <w:r w:rsidRPr="005F35AC">
              <w:rPr>
                <w:szCs w:val="18"/>
                <w:vertAlign w:val="subscript"/>
                <w:lang w:val="en-US"/>
              </w:rPr>
              <w:t>detect,NR_Intra_RedCap</w:t>
            </w:r>
            <w:r w:rsidRPr="005F35AC">
              <w:rPr>
                <w:szCs w:val="18"/>
                <w:lang w:eastAsia="zh-CN"/>
              </w:rPr>
              <w:t xml:space="preserve"> [s] (number of RAN DRX cycles)</w:t>
            </w:r>
          </w:p>
        </w:tc>
        <w:tc>
          <w:tcPr>
            <w:tcW w:w="0" w:type="auto"/>
            <w:hideMark/>
          </w:tcPr>
          <w:p w14:paraId="685CBEF7" w14:textId="77777777" w:rsidR="006E3318" w:rsidRPr="005F35AC" w:rsidRDefault="006E3318" w:rsidP="0004277B">
            <w:pPr>
              <w:pStyle w:val="TAH"/>
              <w:rPr>
                <w:szCs w:val="18"/>
                <w:lang w:val="en-US" w:eastAsia="zh-CN"/>
              </w:rPr>
            </w:pPr>
            <w:r w:rsidRPr="005F35AC">
              <w:rPr>
                <w:szCs w:val="18"/>
                <w:lang w:val="en-US"/>
              </w:rPr>
              <w:t>T</w:t>
            </w:r>
            <w:r w:rsidRPr="005F35AC">
              <w:rPr>
                <w:szCs w:val="18"/>
                <w:vertAlign w:val="subscript"/>
                <w:lang w:val="en-US"/>
              </w:rPr>
              <w:t>measure,NR_Intra_RedCap</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4916F913" w14:textId="77777777" w:rsidR="006E3318" w:rsidRPr="00C97FA9" w:rsidRDefault="006E3318" w:rsidP="0004277B">
            <w:pPr>
              <w:pStyle w:val="TAH"/>
              <w:rPr>
                <w:szCs w:val="18"/>
                <w:lang w:val="en-US"/>
              </w:rPr>
            </w:pPr>
            <w:r w:rsidRPr="005F35AC">
              <w:rPr>
                <w:szCs w:val="18"/>
                <w:lang w:val="en-US"/>
              </w:rPr>
              <w:t>T</w:t>
            </w:r>
            <w:r w:rsidRPr="005F35AC">
              <w:rPr>
                <w:szCs w:val="18"/>
                <w:vertAlign w:val="subscript"/>
                <w:lang w:val="en-US"/>
              </w:rPr>
              <w:t xml:space="preserve">evaluate,NR_Intra_RedCap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6E3318" w:rsidRPr="00C97FA9" w14:paraId="6E916A5F" w14:textId="77777777" w:rsidTr="0004277B">
        <w:trPr>
          <w:trHeight w:val="673"/>
        </w:trPr>
        <w:tc>
          <w:tcPr>
            <w:tcW w:w="0" w:type="auto"/>
            <w:tcBorders>
              <w:bottom w:val="nil"/>
            </w:tcBorders>
            <w:hideMark/>
          </w:tcPr>
          <w:p w14:paraId="63AEBB20" w14:textId="77777777" w:rsidR="006E3318" w:rsidRDefault="006E3318" w:rsidP="0004277B">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414DA7A5" w14:textId="77777777" w:rsidR="006E3318" w:rsidRPr="00C97FA9" w:rsidRDefault="006E3318" w:rsidP="0004277B">
            <w:pPr>
              <w:pStyle w:val="TAC"/>
              <w:rPr>
                <w:lang w:val="en-US" w:eastAsia="zh-CN"/>
              </w:rPr>
            </w:pPr>
            <w:r>
              <w:t>20.48 ≤</w:t>
            </w:r>
            <w:r>
              <w:rPr>
                <w:rFonts w:hint="eastAsia"/>
              </w:rPr>
              <w:t>eDRX_</w:t>
            </w:r>
            <w:r>
              <w:t>INACTIVE</w:t>
            </w:r>
            <w:r>
              <w:rPr>
                <w:rFonts w:hint="eastAsia"/>
              </w:rPr>
              <w:t xml:space="preserve"> cycle length </w:t>
            </w:r>
            <w:r>
              <w:rPr>
                <w:lang w:eastAsia="zh-CN"/>
              </w:rPr>
              <w:t>≤</w:t>
            </w:r>
            <w:r>
              <w:rPr>
                <w:rFonts w:hint="eastAsia"/>
              </w:rPr>
              <w:t xml:space="preserve"> </w:t>
            </w:r>
            <w:r>
              <w:t>10485.76</w:t>
            </w:r>
          </w:p>
        </w:tc>
        <w:tc>
          <w:tcPr>
            <w:tcW w:w="0" w:type="auto"/>
            <w:hideMark/>
          </w:tcPr>
          <w:p w14:paraId="5B2549CB" w14:textId="77777777" w:rsidR="006E3318" w:rsidRPr="00C97FA9" w:rsidRDefault="006E3318" w:rsidP="0004277B">
            <w:pPr>
              <w:pStyle w:val="TAC"/>
              <w:rPr>
                <w:lang w:val="en-US" w:eastAsia="zh-CN"/>
              </w:rPr>
            </w:pPr>
            <w:r w:rsidRPr="00C97FA9">
              <w:rPr>
                <w:lang w:eastAsia="zh-CN"/>
              </w:rPr>
              <w:t>0.32</w:t>
            </w:r>
          </w:p>
        </w:tc>
        <w:tc>
          <w:tcPr>
            <w:tcW w:w="0" w:type="auto"/>
            <w:hideMark/>
          </w:tcPr>
          <w:p w14:paraId="408CDD51" w14:textId="77777777" w:rsidR="006E3318" w:rsidRPr="00C97FA9" w:rsidRDefault="006E3318" w:rsidP="0004277B">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77134DD4" w14:textId="77777777" w:rsidR="006E3318" w:rsidRPr="00C97FA9" w:rsidRDefault="006E3318"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3A9DC350" w14:textId="77777777" w:rsidR="006E3318" w:rsidRPr="00C97FA9" w:rsidRDefault="006E3318" w:rsidP="0004277B">
            <w:pPr>
              <w:pStyle w:val="TAC"/>
              <w:rPr>
                <w:lang w:val="en-US" w:eastAsia="zh-CN"/>
              </w:rPr>
            </w:pPr>
            <w:r w:rsidRPr="00C97FA9">
              <w:rPr>
                <w:lang w:val="en-US" w:eastAsia="zh-CN"/>
              </w:rPr>
              <w:t>(23)</w:t>
            </w:r>
          </w:p>
        </w:tc>
        <w:tc>
          <w:tcPr>
            <w:tcW w:w="0" w:type="auto"/>
            <w:hideMark/>
          </w:tcPr>
          <w:p w14:paraId="515AB34C" w14:textId="77777777" w:rsidR="006E3318" w:rsidRPr="00C97FA9" w:rsidRDefault="006E3318" w:rsidP="0004277B">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1F9D3F48" w14:textId="77777777" w:rsidR="006E3318" w:rsidRPr="00C97FA9" w:rsidRDefault="006E3318" w:rsidP="0004277B">
            <w:pPr>
              <w:pStyle w:val="TAC"/>
              <w:rPr>
                <w:lang w:eastAsia="zh-CN"/>
              </w:rPr>
            </w:pPr>
            <w:r w:rsidRPr="00C97FA9">
              <w:rPr>
                <w:rFonts w:eastAsiaTheme="minorEastAsia"/>
              </w:rPr>
              <w:t>0.64 x M2 (2 x M2)</w:t>
            </w:r>
          </w:p>
        </w:tc>
      </w:tr>
      <w:tr w:rsidR="006E3318" w:rsidRPr="00C97FA9" w14:paraId="17EB5297" w14:textId="77777777" w:rsidTr="0004277B">
        <w:trPr>
          <w:trHeight w:val="336"/>
        </w:trPr>
        <w:tc>
          <w:tcPr>
            <w:tcW w:w="0" w:type="auto"/>
            <w:tcBorders>
              <w:top w:val="nil"/>
              <w:bottom w:val="nil"/>
            </w:tcBorders>
            <w:hideMark/>
          </w:tcPr>
          <w:p w14:paraId="5BAAA7B6" w14:textId="77777777" w:rsidR="006E3318" w:rsidRPr="00C97FA9" w:rsidRDefault="006E3318" w:rsidP="0004277B">
            <w:pPr>
              <w:pStyle w:val="TAC"/>
              <w:rPr>
                <w:lang w:val="en-US" w:eastAsia="zh-CN"/>
              </w:rPr>
            </w:pPr>
          </w:p>
        </w:tc>
        <w:tc>
          <w:tcPr>
            <w:tcW w:w="0" w:type="auto"/>
            <w:hideMark/>
          </w:tcPr>
          <w:p w14:paraId="3CF0CBDB" w14:textId="77777777" w:rsidR="006E3318" w:rsidRPr="00C97FA9" w:rsidRDefault="006E3318" w:rsidP="0004277B">
            <w:pPr>
              <w:pStyle w:val="TAC"/>
              <w:rPr>
                <w:lang w:val="en-US" w:eastAsia="zh-CN"/>
              </w:rPr>
            </w:pPr>
            <w:r w:rsidRPr="00C97FA9">
              <w:rPr>
                <w:lang w:eastAsia="zh-CN"/>
              </w:rPr>
              <w:t>0.64</w:t>
            </w:r>
          </w:p>
        </w:tc>
        <w:tc>
          <w:tcPr>
            <w:tcW w:w="0" w:type="auto"/>
            <w:hideMark/>
          </w:tcPr>
          <w:p w14:paraId="7CC9691F" w14:textId="77777777" w:rsidR="006E3318" w:rsidRPr="00C97FA9" w:rsidRDefault="006E3318" w:rsidP="0004277B">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55D2BEED" w14:textId="77777777" w:rsidR="006E3318" w:rsidRPr="00C97FA9" w:rsidRDefault="006E3318" w:rsidP="0004277B">
            <w:pPr>
              <w:pStyle w:val="TAC"/>
              <w:rPr>
                <w:lang w:val="en-US" w:eastAsia="zh-CN"/>
              </w:rPr>
            </w:pPr>
          </w:p>
        </w:tc>
        <w:tc>
          <w:tcPr>
            <w:tcW w:w="0" w:type="auto"/>
            <w:hideMark/>
          </w:tcPr>
          <w:p w14:paraId="10F35CE6" w14:textId="77777777" w:rsidR="006E3318" w:rsidRPr="00C97FA9" w:rsidRDefault="006E3318" w:rsidP="0004277B">
            <w:pPr>
              <w:pStyle w:val="TAC"/>
              <w:rPr>
                <w:lang w:val="en-US" w:eastAsia="zh-CN"/>
              </w:rPr>
            </w:pPr>
            <w:r w:rsidRPr="00C97FA9">
              <w:rPr>
                <w:lang w:eastAsia="zh-CN"/>
              </w:rPr>
              <w:t>0.64 (1)</w:t>
            </w:r>
          </w:p>
        </w:tc>
        <w:tc>
          <w:tcPr>
            <w:tcW w:w="0" w:type="auto"/>
          </w:tcPr>
          <w:p w14:paraId="633F8C04" w14:textId="77777777" w:rsidR="006E3318" w:rsidRPr="00C97FA9" w:rsidRDefault="006E3318" w:rsidP="0004277B">
            <w:pPr>
              <w:pStyle w:val="TAC"/>
              <w:rPr>
                <w:lang w:eastAsia="zh-CN"/>
              </w:rPr>
            </w:pPr>
            <w:r w:rsidRPr="00C97FA9">
              <w:rPr>
                <w:lang w:eastAsia="zh-CN"/>
              </w:rPr>
              <w:t>1.28 (2)</w:t>
            </w:r>
          </w:p>
        </w:tc>
      </w:tr>
      <w:tr w:rsidR="006E3318" w:rsidRPr="00C97FA9" w14:paraId="7CE78C2C" w14:textId="77777777" w:rsidTr="0004277B">
        <w:trPr>
          <w:trHeight w:val="336"/>
        </w:trPr>
        <w:tc>
          <w:tcPr>
            <w:tcW w:w="0" w:type="auto"/>
            <w:tcBorders>
              <w:top w:val="nil"/>
              <w:bottom w:val="nil"/>
            </w:tcBorders>
            <w:hideMark/>
          </w:tcPr>
          <w:p w14:paraId="39CC3C3A" w14:textId="77777777" w:rsidR="006E3318" w:rsidRPr="00C97FA9" w:rsidRDefault="006E3318" w:rsidP="0004277B">
            <w:pPr>
              <w:pStyle w:val="TAC"/>
              <w:rPr>
                <w:lang w:val="en-US" w:eastAsia="zh-CN"/>
              </w:rPr>
            </w:pPr>
          </w:p>
        </w:tc>
        <w:tc>
          <w:tcPr>
            <w:tcW w:w="0" w:type="auto"/>
            <w:hideMark/>
          </w:tcPr>
          <w:p w14:paraId="6B2F60F3" w14:textId="77777777" w:rsidR="006E3318" w:rsidRPr="00C97FA9" w:rsidRDefault="006E3318" w:rsidP="0004277B">
            <w:pPr>
              <w:pStyle w:val="TAC"/>
              <w:rPr>
                <w:lang w:val="en-US" w:eastAsia="zh-CN"/>
              </w:rPr>
            </w:pPr>
            <w:r w:rsidRPr="00C97FA9">
              <w:rPr>
                <w:lang w:eastAsia="zh-CN"/>
              </w:rPr>
              <w:t>1.28</w:t>
            </w:r>
          </w:p>
        </w:tc>
        <w:tc>
          <w:tcPr>
            <w:tcW w:w="0" w:type="auto"/>
            <w:hideMark/>
          </w:tcPr>
          <w:p w14:paraId="13A728FD" w14:textId="77777777" w:rsidR="006E3318" w:rsidRPr="00C97FA9" w:rsidRDefault="006E3318" w:rsidP="0004277B">
            <w:pPr>
              <w:pStyle w:val="TAC"/>
              <w:rPr>
                <w:lang w:val="en-US" w:eastAsia="zh-CN"/>
              </w:rPr>
            </w:pPr>
            <w:r w:rsidRPr="00C97FA9">
              <w:rPr>
                <w:lang w:eastAsia="zh-CN"/>
              </w:rPr>
              <w:t>≥[2.56] ([2])</w:t>
            </w:r>
          </w:p>
        </w:tc>
        <w:tc>
          <w:tcPr>
            <w:tcW w:w="0" w:type="auto"/>
            <w:vMerge/>
            <w:hideMark/>
          </w:tcPr>
          <w:p w14:paraId="0EDC3C2B" w14:textId="77777777" w:rsidR="006E3318" w:rsidRPr="00C97FA9" w:rsidRDefault="006E3318" w:rsidP="0004277B">
            <w:pPr>
              <w:pStyle w:val="TAC"/>
              <w:rPr>
                <w:lang w:val="en-US" w:eastAsia="zh-CN"/>
              </w:rPr>
            </w:pPr>
          </w:p>
        </w:tc>
        <w:tc>
          <w:tcPr>
            <w:tcW w:w="0" w:type="auto"/>
            <w:hideMark/>
          </w:tcPr>
          <w:p w14:paraId="31FCF153" w14:textId="77777777" w:rsidR="006E3318" w:rsidRPr="00C97FA9" w:rsidRDefault="006E3318" w:rsidP="0004277B">
            <w:pPr>
              <w:pStyle w:val="TAC"/>
              <w:rPr>
                <w:lang w:val="en-US" w:eastAsia="zh-CN"/>
              </w:rPr>
            </w:pPr>
            <w:r w:rsidRPr="00C97FA9">
              <w:rPr>
                <w:lang w:eastAsia="zh-CN"/>
              </w:rPr>
              <w:t>1.28 (1)</w:t>
            </w:r>
          </w:p>
        </w:tc>
        <w:tc>
          <w:tcPr>
            <w:tcW w:w="0" w:type="auto"/>
          </w:tcPr>
          <w:p w14:paraId="4FC2BD5E" w14:textId="77777777" w:rsidR="006E3318" w:rsidRPr="00C97FA9" w:rsidRDefault="006E3318" w:rsidP="0004277B">
            <w:pPr>
              <w:pStyle w:val="TAC"/>
              <w:rPr>
                <w:lang w:eastAsia="zh-CN"/>
              </w:rPr>
            </w:pPr>
            <w:r w:rsidRPr="00C97FA9">
              <w:rPr>
                <w:lang w:eastAsia="zh-CN"/>
              </w:rPr>
              <w:t>2.56 (2)</w:t>
            </w:r>
          </w:p>
        </w:tc>
      </w:tr>
      <w:tr w:rsidR="006E3318" w:rsidRPr="00C97FA9" w14:paraId="27D9F81C" w14:textId="77777777" w:rsidTr="0004277B">
        <w:trPr>
          <w:trHeight w:val="336"/>
        </w:trPr>
        <w:tc>
          <w:tcPr>
            <w:tcW w:w="0" w:type="auto"/>
            <w:tcBorders>
              <w:top w:val="nil"/>
            </w:tcBorders>
            <w:hideMark/>
          </w:tcPr>
          <w:p w14:paraId="59F969B2" w14:textId="77777777" w:rsidR="006E3318" w:rsidRPr="00C97FA9" w:rsidRDefault="006E3318" w:rsidP="0004277B">
            <w:pPr>
              <w:pStyle w:val="TAC"/>
              <w:rPr>
                <w:lang w:val="en-US" w:eastAsia="zh-CN"/>
              </w:rPr>
            </w:pPr>
          </w:p>
        </w:tc>
        <w:tc>
          <w:tcPr>
            <w:tcW w:w="0" w:type="auto"/>
            <w:hideMark/>
          </w:tcPr>
          <w:p w14:paraId="5058B94A" w14:textId="77777777" w:rsidR="006E3318" w:rsidRPr="00C97FA9" w:rsidRDefault="006E3318" w:rsidP="0004277B">
            <w:pPr>
              <w:pStyle w:val="TAC"/>
              <w:rPr>
                <w:lang w:val="en-US" w:eastAsia="zh-CN"/>
              </w:rPr>
            </w:pPr>
            <w:r w:rsidRPr="00C97FA9">
              <w:rPr>
                <w:lang w:eastAsia="zh-CN"/>
              </w:rPr>
              <w:t>2.56</w:t>
            </w:r>
          </w:p>
        </w:tc>
        <w:tc>
          <w:tcPr>
            <w:tcW w:w="0" w:type="auto"/>
            <w:hideMark/>
          </w:tcPr>
          <w:p w14:paraId="76C92DBC" w14:textId="77777777" w:rsidR="006E3318" w:rsidRPr="00C97FA9" w:rsidRDefault="006E3318" w:rsidP="0004277B">
            <w:pPr>
              <w:pStyle w:val="TAC"/>
              <w:rPr>
                <w:lang w:val="en-US" w:eastAsia="zh-CN"/>
              </w:rPr>
            </w:pPr>
            <w:r w:rsidRPr="00C97FA9">
              <w:rPr>
                <w:lang w:eastAsia="zh-CN"/>
              </w:rPr>
              <w:t>≥[5.12] ([4])</w:t>
            </w:r>
          </w:p>
        </w:tc>
        <w:tc>
          <w:tcPr>
            <w:tcW w:w="0" w:type="auto"/>
            <w:vMerge/>
            <w:hideMark/>
          </w:tcPr>
          <w:p w14:paraId="1EEC8E0B" w14:textId="77777777" w:rsidR="006E3318" w:rsidRPr="00C97FA9" w:rsidRDefault="006E3318" w:rsidP="0004277B">
            <w:pPr>
              <w:pStyle w:val="TAC"/>
              <w:rPr>
                <w:lang w:val="en-US" w:eastAsia="zh-CN"/>
              </w:rPr>
            </w:pPr>
          </w:p>
        </w:tc>
        <w:tc>
          <w:tcPr>
            <w:tcW w:w="0" w:type="auto"/>
            <w:hideMark/>
          </w:tcPr>
          <w:p w14:paraId="74120280" w14:textId="77777777" w:rsidR="006E3318" w:rsidRPr="00C97FA9" w:rsidRDefault="006E3318" w:rsidP="0004277B">
            <w:pPr>
              <w:pStyle w:val="TAC"/>
              <w:rPr>
                <w:lang w:val="en-US" w:eastAsia="zh-CN"/>
              </w:rPr>
            </w:pPr>
            <w:r w:rsidRPr="00C97FA9">
              <w:rPr>
                <w:lang w:eastAsia="zh-CN"/>
              </w:rPr>
              <w:t>2.56 (1)</w:t>
            </w:r>
          </w:p>
        </w:tc>
        <w:tc>
          <w:tcPr>
            <w:tcW w:w="0" w:type="auto"/>
          </w:tcPr>
          <w:p w14:paraId="71F6E5C7" w14:textId="77777777" w:rsidR="006E3318" w:rsidRPr="00C97FA9" w:rsidRDefault="006E3318" w:rsidP="0004277B">
            <w:pPr>
              <w:pStyle w:val="TAC"/>
              <w:rPr>
                <w:lang w:eastAsia="zh-CN"/>
              </w:rPr>
            </w:pPr>
            <w:r w:rsidRPr="00C97FA9">
              <w:rPr>
                <w:lang w:eastAsia="zh-CN"/>
              </w:rPr>
              <w:t>5.12 (2)</w:t>
            </w:r>
          </w:p>
        </w:tc>
      </w:tr>
      <w:tr w:rsidR="006E3318" w:rsidRPr="00C97FA9" w14:paraId="662CBBAA" w14:textId="77777777" w:rsidTr="0004277B">
        <w:trPr>
          <w:trHeight w:val="336"/>
        </w:trPr>
        <w:tc>
          <w:tcPr>
            <w:tcW w:w="0" w:type="auto"/>
            <w:gridSpan w:val="6"/>
          </w:tcPr>
          <w:p w14:paraId="7010048A" w14:textId="77777777" w:rsidR="006E3318" w:rsidRDefault="006E3318" w:rsidP="0004277B">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318B0F14" w14:textId="77777777" w:rsidR="006E3318" w:rsidRDefault="006E3318" w:rsidP="0004277B">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3ECE5027" w14:textId="77777777" w:rsidR="006E3318" w:rsidRPr="00786E0A" w:rsidRDefault="006E3318" w:rsidP="0004277B">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0BE5B280" w14:textId="2F146F7B" w:rsidR="006E3318" w:rsidRPr="00C97FA9" w:rsidRDefault="006E3318" w:rsidP="0004277B">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 xml:space="preserve">The eDRX_IDLE cycle lengths are as specified in Section 10.5.5.32 of TS 24.008 </w:t>
            </w:r>
            <w:ins w:id="28" w:author="CATT-Lingyu" w:date="2024-08-04T16:20:00Z">
              <w:r w:rsidR="00282957">
                <w:rPr>
                  <w:rFonts w:hint="eastAsia"/>
                  <w:lang w:eastAsia="zh-CN"/>
                </w:rPr>
                <w:t>[42]</w:t>
              </w:r>
            </w:ins>
            <w:del w:id="29" w:author="CATT-Lingyu" w:date="2024-08-04T16:20:00Z">
              <w:r w:rsidRPr="00C97FA9" w:rsidDel="00282957">
                <w:rPr>
                  <w:rFonts w:eastAsiaTheme="minorEastAsia"/>
                  <w:snapToGrid w:val="0"/>
                  <w:lang w:eastAsia="zh-CN"/>
                </w:rPr>
                <w:delText>[34]</w:delText>
              </w:r>
            </w:del>
            <w:r w:rsidRPr="00C97FA9">
              <w:rPr>
                <w:rFonts w:eastAsiaTheme="minorEastAsia"/>
                <w:snapToGrid w:val="0"/>
                <w:lang w:eastAsia="zh-CN"/>
              </w:rPr>
              <w:t>.</w:t>
            </w:r>
          </w:p>
          <w:p w14:paraId="05FD932C" w14:textId="77777777" w:rsidR="006E3318" w:rsidRPr="00C97FA9" w:rsidRDefault="006E3318" w:rsidP="0004277B">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6C03BB13" w14:textId="77777777" w:rsidR="006E3318" w:rsidRPr="00C97FA9" w:rsidRDefault="006E3318" w:rsidP="0004277B">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5D285B06" w14:textId="77777777" w:rsidR="006E3318" w:rsidRPr="005F35AC" w:rsidRDefault="006E3318" w:rsidP="006E3318">
      <w:pPr>
        <w:pStyle w:val="TH"/>
      </w:pPr>
      <w:r w:rsidRPr="005F35AC">
        <w:rPr>
          <w:lang w:eastAsia="zh-CN"/>
        </w:rPr>
        <w:t xml:space="preserve">Table 5.1B.2.3-4: </w:t>
      </w:r>
      <w:r w:rsidRPr="005F35AC">
        <w:rPr>
          <w:sz w:val="18"/>
        </w:rPr>
        <w:t>T</w:t>
      </w:r>
      <w:r w:rsidRPr="005F35AC">
        <w:rPr>
          <w:sz w:val="18"/>
          <w:vertAlign w:val="subscript"/>
        </w:rPr>
        <w:t>detect,NR_</w:t>
      </w:r>
      <w:r w:rsidRPr="005F35AC">
        <w:rPr>
          <w:rFonts w:cs="v4.2.0"/>
          <w:sz w:val="18"/>
          <w:vertAlign w:val="subscript"/>
        </w:rPr>
        <w:t>Intra_RedCap</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Intra_RedCap</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692"/>
        <w:gridCol w:w="1309"/>
        <w:gridCol w:w="781"/>
        <w:gridCol w:w="2185"/>
        <w:gridCol w:w="1677"/>
        <w:gridCol w:w="1665"/>
      </w:tblGrid>
      <w:tr w:rsidR="006E3318" w:rsidRPr="00C97FA9" w14:paraId="7971A3A4" w14:textId="77777777" w:rsidTr="0004277B">
        <w:trPr>
          <w:cantSplit/>
          <w:trHeight w:val="1035"/>
          <w:jc w:val="center"/>
        </w:trPr>
        <w:tc>
          <w:tcPr>
            <w:tcW w:w="0" w:type="auto"/>
            <w:tcBorders>
              <w:top w:val="single" w:sz="4" w:space="0" w:color="auto"/>
              <w:left w:val="single" w:sz="4" w:space="0" w:color="auto"/>
              <w:right w:val="single" w:sz="4" w:space="0" w:color="auto"/>
            </w:tcBorders>
          </w:tcPr>
          <w:p w14:paraId="7038CF17" w14:textId="77777777" w:rsidR="006E3318" w:rsidRPr="005F35AC" w:rsidRDefault="006E3318" w:rsidP="0004277B">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4E6DA45C" w14:textId="77777777" w:rsidR="006E3318" w:rsidRPr="005F35AC" w:rsidRDefault="006E3318" w:rsidP="0004277B">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5F4732C3" w14:textId="77777777" w:rsidR="006E3318" w:rsidRPr="005F35AC" w:rsidRDefault="006E3318" w:rsidP="0004277B">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49735EC5" w14:textId="77777777" w:rsidR="006E3318" w:rsidRPr="005F35AC" w:rsidRDefault="006E3318" w:rsidP="0004277B">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6A07960A" w14:textId="77777777" w:rsidR="006E3318" w:rsidRPr="005F35AC" w:rsidRDefault="006E3318" w:rsidP="0004277B">
            <w:pPr>
              <w:pStyle w:val="TAH"/>
            </w:pPr>
            <w:r w:rsidRPr="005F35AC">
              <w:t>T</w:t>
            </w:r>
            <w:r w:rsidRPr="005F35AC">
              <w:rPr>
                <w:vertAlign w:val="subscript"/>
              </w:rPr>
              <w:t>detect,NR_</w:t>
            </w:r>
            <w:r w:rsidRPr="005F35AC">
              <w:rPr>
                <w:rFonts w:cs="v4.2.0"/>
                <w:vertAlign w:val="subscript"/>
              </w:rPr>
              <w:t>Intra_RedCap</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4013DBBE" w14:textId="77777777" w:rsidR="006E3318" w:rsidRPr="005F35AC" w:rsidRDefault="006E3318" w:rsidP="0004277B">
            <w:pPr>
              <w:pStyle w:val="TAH"/>
            </w:pPr>
            <w:r w:rsidRPr="005F35AC">
              <w:t>T</w:t>
            </w:r>
            <w:r w:rsidRPr="005F35AC">
              <w:rPr>
                <w:vertAlign w:val="subscript"/>
              </w:rPr>
              <w:t>measure,NR_</w:t>
            </w:r>
            <w:r w:rsidRPr="005F35AC">
              <w:rPr>
                <w:rFonts w:cs="v4.2.0"/>
                <w:vertAlign w:val="subscript"/>
              </w:rPr>
              <w:t>Intra_RedCap</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54E1E742" w14:textId="77777777" w:rsidR="006E3318" w:rsidRPr="00C97FA9" w:rsidRDefault="006E3318" w:rsidP="0004277B">
            <w:pPr>
              <w:pStyle w:val="TAH"/>
            </w:pPr>
            <w:r w:rsidRPr="005F35AC">
              <w:t>T</w:t>
            </w:r>
            <w:r w:rsidRPr="005F35AC">
              <w:rPr>
                <w:vertAlign w:val="subscript"/>
              </w:rPr>
              <w:t>evaluate,NR_</w:t>
            </w:r>
            <w:r w:rsidRPr="005F35AC">
              <w:rPr>
                <w:rFonts w:cs="v4.2.0"/>
                <w:vertAlign w:val="subscript"/>
              </w:rPr>
              <w:t>Intra_RedCap</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6E3318" w:rsidRPr="00C97FA9" w14:paraId="3A1DD3EF" w14:textId="77777777" w:rsidTr="0004277B">
        <w:trPr>
          <w:cantSplit/>
          <w:jc w:val="center"/>
        </w:trPr>
        <w:tc>
          <w:tcPr>
            <w:tcW w:w="0" w:type="auto"/>
            <w:tcBorders>
              <w:top w:val="single" w:sz="4" w:space="0" w:color="auto"/>
              <w:left w:val="single" w:sz="4" w:space="0" w:color="auto"/>
              <w:bottom w:val="nil"/>
              <w:right w:val="single" w:sz="4" w:space="0" w:color="auto"/>
            </w:tcBorders>
          </w:tcPr>
          <w:p w14:paraId="179FD486" w14:textId="77777777" w:rsidR="006E3318" w:rsidRDefault="006E3318" w:rsidP="0004277B">
            <w:pPr>
              <w:pStyle w:val="TAC"/>
            </w:pPr>
            <w:r w:rsidRPr="00C97FA9">
              <w:t>2.56 ≤eDRX_IDLE cycle length ≤ 10485.76</w:t>
            </w:r>
          </w:p>
          <w:p w14:paraId="69A8DB97" w14:textId="77777777" w:rsidR="006E3318" w:rsidRPr="00C97FA9" w:rsidRDefault="006E3318" w:rsidP="0004277B">
            <w:pPr>
              <w:pStyle w:val="TAC"/>
            </w:pPr>
            <w:r>
              <w:t>20.48 ≤</w:t>
            </w:r>
            <w:r>
              <w:rPr>
                <w:rFonts w:hint="eastAsia"/>
              </w:rPr>
              <w:t>eDRX_</w:t>
            </w:r>
            <w:r>
              <w:t>INACTIVE</w:t>
            </w:r>
            <w:r>
              <w:rPr>
                <w:rFonts w:hint="eastAsia"/>
              </w:rPr>
              <w:t xml:space="preserve"> cycle length </w:t>
            </w:r>
            <w:r>
              <w:t>≤10485.76</w:t>
            </w:r>
          </w:p>
        </w:tc>
        <w:tc>
          <w:tcPr>
            <w:tcW w:w="0" w:type="auto"/>
            <w:tcBorders>
              <w:top w:val="single" w:sz="4" w:space="0" w:color="auto"/>
              <w:left w:val="single" w:sz="4" w:space="0" w:color="auto"/>
              <w:bottom w:val="single" w:sz="4" w:space="0" w:color="auto"/>
              <w:right w:val="single" w:sz="4" w:space="0" w:color="auto"/>
            </w:tcBorders>
            <w:hideMark/>
          </w:tcPr>
          <w:p w14:paraId="0DFD1191" w14:textId="77777777" w:rsidR="006E3318" w:rsidRPr="00C97FA9" w:rsidRDefault="006E3318" w:rsidP="0004277B">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409795C2" w14:textId="77777777" w:rsidR="006E3318" w:rsidRPr="00C97FA9" w:rsidRDefault="006E3318" w:rsidP="0004277B">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12590228" w14:textId="77777777" w:rsidR="006E3318" w:rsidRPr="00C97FA9" w:rsidRDefault="006E3318" w:rsidP="0004277B">
            <w:pPr>
              <w:pStyle w:val="TAC"/>
            </w:pPr>
            <w:r w:rsidRPr="00C97FA9">
              <w:t>8</w:t>
            </w:r>
          </w:p>
        </w:tc>
        <w:tc>
          <w:tcPr>
            <w:tcW w:w="0" w:type="auto"/>
            <w:vMerge w:val="restart"/>
            <w:tcBorders>
              <w:top w:val="single" w:sz="4" w:space="0" w:color="auto"/>
              <w:left w:val="single" w:sz="4" w:space="0" w:color="auto"/>
              <w:right w:val="single" w:sz="4" w:space="0" w:color="auto"/>
            </w:tcBorders>
          </w:tcPr>
          <w:p w14:paraId="7BB4615D" w14:textId="77777777" w:rsidR="006E3318" w:rsidRPr="00581E8E" w:rsidRDefault="006E3318" w:rsidP="0004277B">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52082CC3" w14:textId="77777777" w:rsidR="006E3318" w:rsidRPr="00C97FA9" w:rsidRDefault="006E3318" w:rsidP="0004277B">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EAA17F9" w14:textId="77777777" w:rsidR="006E3318" w:rsidRPr="00C97FA9" w:rsidRDefault="006E3318" w:rsidP="0004277B">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7E666AD8" w14:textId="77777777" w:rsidR="006E3318" w:rsidRPr="00C97FA9" w:rsidRDefault="006E3318" w:rsidP="0004277B">
            <w:pPr>
              <w:pStyle w:val="TAC"/>
            </w:pPr>
            <w:r w:rsidRPr="00581E8E">
              <w:rPr>
                <w:rFonts w:cs="Arial"/>
                <w:lang w:eastAsia="zh-CN"/>
              </w:rPr>
              <w:t>0.64 x N1 (2 x N1)</w:t>
            </w:r>
          </w:p>
        </w:tc>
      </w:tr>
      <w:tr w:rsidR="006E3318" w:rsidRPr="00C97FA9" w14:paraId="3D9143F7" w14:textId="77777777" w:rsidTr="0004277B">
        <w:trPr>
          <w:cantSplit/>
          <w:jc w:val="center"/>
        </w:trPr>
        <w:tc>
          <w:tcPr>
            <w:tcW w:w="0" w:type="auto"/>
            <w:tcBorders>
              <w:top w:val="nil"/>
              <w:left w:val="single" w:sz="4" w:space="0" w:color="auto"/>
              <w:bottom w:val="nil"/>
              <w:right w:val="single" w:sz="4" w:space="0" w:color="auto"/>
            </w:tcBorders>
          </w:tcPr>
          <w:p w14:paraId="25584E38"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BD7E61" w14:textId="77777777" w:rsidR="006E3318" w:rsidRPr="00C97FA9" w:rsidRDefault="006E3318" w:rsidP="0004277B">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4BA62661" w14:textId="77777777" w:rsidR="006E3318" w:rsidRPr="00C97FA9" w:rsidRDefault="006E3318" w:rsidP="0004277B">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01B3A98" w14:textId="77777777" w:rsidR="006E3318" w:rsidRPr="00C97FA9" w:rsidRDefault="006E3318" w:rsidP="0004277B">
            <w:pPr>
              <w:pStyle w:val="TAC"/>
            </w:pPr>
            <w:r w:rsidRPr="00C97FA9">
              <w:t>5</w:t>
            </w:r>
          </w:p>
        </w:tc>
        <w:tc>
          <w:tcPr>
            <w:tcW w:w="0" w:type="auto"/>
            <w:vMerge/>
            <w:tcBorders>
              <w:left w:val="single" w:sz="4" w:space="0" w:color="auto"/>
              <w:right w:val="single" w:sz="4" w:space="0" w:color="auto"/>
            </w:tcBorders>
          </w:tcPr>
          <w:p w14:paraId="6FA3AD83"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4461B0" w14:textId="77777777" w:rsidR="006E3318" w:rsidRPr="00C97FA9" w:rsidRDefault="006E3318" w:rsidP="0004277B">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5B649ABE" w14:textId="77777777" w:rsidR="006E3318" w:rsidRPr="00C97FA9" w:rsidRDefault="006E3318" w:rsidP="0004277B">
            <w:pPr>
              <w:pStyle w:val="TAC"/>
            </w:pPr>
            <w:r w:rsidRPr="00581E8E">
              <w:rPr>
                <w:rFonts w:cs="Arial"/>
                <w:lang w:eastAsia="zh-CN"/>
              </w:rPr>
              <w:t>1.28 x N1 (2 x N1)</w:t>
            </w:r>
          </w:p>
        </w:tc>
      </w:tr>
      <w:tr w:rsidR="006E3318" w:rsidRPr="00C97FA9" w14:paraId="4B48160B" w14:textId="77777777" w:rsidTr="0004277B">
        <w:trPr>
          <w:cantSplit/>
          <w:jc w:val="center"/>
        </w:trPr>
        <w:tc>
          <w:tcPr>
            <w:tcW w:w="0" w:type="auto"/>
            <w:tcBorders>
              <w:top w:val="nil"/>
              <w:left w:val="single" w:sz="4" w:space="0" w:color="auto"/>
              <w:bottom w:val="nil"/>
              <w:right w:val="single" w:sz="4" w:space="0" w:color="auto"/>
            </w:tcBorders>
          </w:tcPr>
          <w:p w14:paraId="08E92583"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50D0B4" w14:textId="77777777" w:rsidR="006E3318" w:rsidRPr="00C97FA9" w:rsidRDefault="006E3318" w:rsidP="0004277B">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7E63797B" w14:textId="77777777" w:rsidR="006E3318" w:rsidRPr="00C97FA9" w:rsidRDefault="006E3318" w:rsidP="0004277B">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93859B2" w14:textId="77777777" w:rsidR="006E3318" w:rsidRPr="00C97FA9" w:rsidRDefault="006E3318" w:rsidP="0004277B">
            <w:pPr>
              <w:pStyle w:val="TAC"/>
            </w:pPr>
            <w:r w:rsidRPr="00C97FA9">
              <w:t>4</w:t>
            </w:r>
          </w:p>
        </w:tc>
        <w:tc>
          <w:tcPr>
            <w:tcW w:w="0" w:type="auto"/>
            <w:vMerge/>
            <w:tcBorders>
              <w:left w:val="single" w:sz="4" w:space="0" w:color="auto"/>
              <w:right w:val="single" w:sz="4" w:space="0" w:color="auto"/>
            </w:tcBorders>
          </w:tcPr>
          <w:p w14:paraId="11D5DECE"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D12FD8" w14:textId="77777777" w:rsidR="006E3318" w:rsidRPr="00C97FA9" w:rsidRDefault="006E3318" w:rsidP="0004277B">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8255558" w14:textId="77777777" w:rsidR="006E3318" w:rsidRPr="00C97FA9" w:rsidRDefault="006E3318" w:rsidP="0004277B">
            <w:pPr>
              <w:pStyle w:val="TAC"/>
            </w:pPr>
            <w:r w:rsidRPr="00581E8E">
              <w:rPr>
                <w:rFonts w:cs="Arial"/>
                <w:lang w:eastAsia="zh-CN"/>
              </w:rPr>
              <w:t>2.56 x N1 (2 x N1)</w:t>
            </w:r>
          </w:p>
        </w:tc>
      </w:tr>
      <w:tr w:rsidR="006E3318" w:rsidRPr="00C97FA9" w14:paraId="10BD09F5" w14:textId="77777777" w:rsidTr="0004277B">
        <w:trPr>
          <w:cantSplit/>
          <w:jc w:val="center"/>
        </w:trPr>
        <w:tc>
          <w:tcPr>
            <w:tcW w:w="0" w:type="auto"/>
            <w:tcBorders>
              <w:top w:val="nil"/>
              <w:left w:val="single" w:sz="4" w:space="0" w:color="auto"/>
              <w:right w:val="single" w:sz="4" w:space="0" w:color="auto"/>
            </w:tcBorders>
          </w:tcPr>
          <w:p w14:paraId="27826E40"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CC6750" w14:textId="77777777" w:rsidR="006E3318" w:rsidRPr="00C97FA9" w:rsidRDefault="006E3318" w:rsidP="0004277B">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29A44EA4" w14:textId="77777777" w:rsidR="006E3318" w:rsidRPr="00C97FA9" w:rsidRDefault="006E3318" w:rsidP="0004277B">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F69B69B" w14:textId="77777777" w:rsidR="006E3318" w:rsidRPr="00C97FA9" w:rsidRDefault="006E3318" w:rsidP="0004277B">
            <w:pPr>
              <w:pStyle w:val="TAC"/>
            </w:pPr>
            <w:r w:rsidRPr="00C97FA9">
              <w:t>3</w:t>
            </w:r>
          </w:p>
        </w:tc>
        <w:tc>
          <w:tcPr>
            <w:tcW w:w="0" w:type="auto"/>
            <w:vMerge/>
            <w:tcBorders>
              <w:left w:val="single" w:sz="4" w:space="0" w:color="auto"/>
              <w:bottom w:val="single" w:sz="4" w:space="0" w:color="auto"/>
              <w:right w:val="single" w:sz="4" w:space="0" w:color="auto"/>
            </w:tcBorders>
          </w:tcPr>
          <w:p w14:paraId="358F27A9"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F13F95" w14:textId="77777777" w:rsidR="006E3318" w:rsidRPr="00C97FA9" w:rsidRDefault="006E3318" w:rsidP="0004277B">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75211204" w14:textId="77777777" w:rsidR="006E3318" w:rsidRPr="00C97FA9" w:rsidRDefault="006E3318" w:rsidP="0004277B">
            <w:pPr>
              <w:pStyle w:val="TAC"/>
            </w:pPr>
            <w:r w:rsidRPr="00581E8E">
              <w:rPr>
                <w:rFonts w:cs="Arial"/>
                <w:lang w:eastAsia="zh-CN"/>
              </w:rPr>
              <w:t>5.12 x N1 (2 x N1)</w:t>
            </w:r>
          </w:p>
        </w:tc>
      </w:tr>
      <w:tr w:rsidR="006E3318" w:rsidRPr="000C3154" w14:paraId="24040C81" w14:textId="77777777" w:rsidTr="0004277B">
        <w:trPr>
          <w:cantSplit/>
          <w:jc w:val="center"/>
        </w:trPr>
        <w:tc>
          <w:tcPr>
            <w:tcW w:w="0" w:type="auto"/>
            <w:gridSpan w:val="7"/>
            <w:tcBorders>
              <w:left w:val="single" w:sz="4" w:space="0" w:color="auto"/>
              <w:right w:val="single" w:sz="4" w:space="0" w:color="auto"/>
            </w:tcBorders>
          </w:tcPr>
          <w:p w14:paraId="3F33C210" w14:textId="77777777" w:rsidR="006E3318" w:rsidRPr="000E41EA" w:rsidRDefault="006E3318" w:rsidP="0004277B">
            <w:pPr>
              <w:pStyle w:val="TAN"/>
            </w:pPr>
            <w:r w:rsidRPr="000C3154">
              <w:t>Note 1:</w:t>
            </w:r>
            <w:r>
              <w:tab/>
            </w:r>
            <w:r w:rsidRPr="000C3154">
              <w:t>RAN DRX cycle in this table is UE specific DRX value configured by RRC specified in [1].</w:t>
            </w:r>
          </w:p>
          <w:p w14:paraId="3FA8B348" w14:textId="77777777" w:rsidR="006E3318" w:rsidRPr="000C3154" w:rsidRDefault="006E3318" w:rsidP="0004277B">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45F2B855" w14:textId="77777777" w:rsidR="006E3318" w:rsidRPr="000C3154" w:rsidRDefault="006E3318" w:rsidP="0004277B">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0B96734B" w14:textId="77777777" w:rsidR="006E3318" w:rsidRPr="000C3154" w:rsidRDefault="006E3318" w:rsidP="0004277B">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r w:rsidRPr="000C3154">
              <w:rPr>
                <w:lang w:eastAsia="zh-CN"/>
              </w:rPr>
              <w:t>eDRX INACTIVE PTW in this table is RAN configured PTW.</w:t>
            </w:r>
          </w:p>
          <w:p w14:paraId="25D1B2A1" w14:textId="77577EEB" w:rsidR="006E3318" w:rsidRPr="000C3154" w:rsidRDefault="006E3318" w:rsidP="0004277B">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 xml:space="preserve">The eDRX_IDLE cycle lengths are as specified in Section 10.5.5.32 of TS 24.008 </w:t>
            </w:r>
            <w:ins w:id="30" w:author="CATT-Lingyu" w:date="2024-08-04T16:20:00Z">
              <w:r w:rsidR="00282957">
                <w:rPr>
                  <w:rFonts w:hint="eastAsia"/>
                  <w:lang w:eastAsia="zh-CN"/>
                </w:rPr>
                <w:t>[42]</w:t>
              </w:r>
            </w:ins>
            <w:del w:id="31" w:author="CATT-Lingyu" w:date="2024-08-04T16:20:00Z">
              <w:r w:rsidRPr="000C3154" w:rsidDel="00282957">
                <w:rPr>
                  <w:snapToGrid w:val="0"/>
                  <w:lang w:eastAsia="zh-CN"/>
                </w:rPr>
                <w:delText>[34]</w:delText>
              </w:r>
            </w:del>
            <w:r w:rsidRPr="000C3154">
              <w:rPr>
                <w:snapToGrid w:val="0"/>
                <w:lang w:eastAsia="zh-CN"/>
              </w:rPr>
              <w:t>.</w:t>
            </w:r>
          </w:p>
          <w:p w14:paraId="78BE8EAB" w14:textId="77777777" w:rsidR="006E3318" w:rsidRPr="000C3154" w:rsidRDefault="006E3318" w:rsidP="0004277B">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41744190" w14:textId="77777777" w:rsidR="006E3318" w:rsidRPr="000C3154" w:rsidRDefault="006E3318" w:rsidP="0004277B">
            <w:pPr>
              <w:pStyle w:val="TAN"/>
            </w:pPr>
            <w:r w:rsidRPr="000E41EA">
              <w:rPr>
                <w:snapToGrid w:val="0"/>
                <w:lang w:eastAsia="zh-CN"/>
              </w:rPr>
              <w:t>Note</w:t>
            </w:r>
            <w:r w:rsidRPr="000C3154">
              <w:rPr>
                <w:rFonts w:cs="Arial"/>
                <w:iCs/>
              </w:rPr>
              <w:t xml:space="preserve"> 7:</w:t>
            </w:r>
            <w:r>
              <w:tab/>
            </w:r>
            <w:r w:rsidRPr="000C3154">
              <w:rPr>
                <w:rFonts w:cs="Arial"/>
                <w:iCs/>
              </w:rPr>
              <w:t>When eDRX=20.48s and DRX=0.32s, UE is allowed to perform cell evaluation within PTW in every 2 eDRX cycles.</w:t>
            </w:r>
          </w:p>
        </w:tc>
      </w:tr>
    </w:tbl>
    <w:p w14:paraId="4A606683" w14:textId="77777777" w:rsidR="006E3318" w:rsidRPr="000E41EA" w:rsidRDefault="006E3318" w:rsidP="006E3318">
      <w:pPr>
        <w:spacing w:after="120"/>
      </w:pPr>
      <w:r w:rsidRPr="000E41EA">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F498B86" w14:textId="77777777" w:rsidR="006E3318" w:rsidRDefault="006E3318" w:rsidP="006E3318">
      <w:pPr>
        <w:rPr>
          <w:noProof/>
        </w:rPr>
      </w:pPr>
    </w:p>
    <w:p w14:paraId="737A8F02" w14:textId="77777777" w:rsidR="006E3318" w:rsidRDefault="006E3318" w:rsidP="006E3318">
      <w:pPr>
        <w:pStyle w:val="Heading4"/>
      </w:pPr>
      <w:r w:rsidRPr="000B38D1">
        <w:t>5.1B.2.4</w:t>
      </w:r>
      <w:r>
        <w:tab/>
      </w:r>
      <w:r w:rsidRPr="000B38D1">
        <w:t>Measurements of inter-frequency NR cells</w:t>
      </w:r>
    </w:p>
    <w:p w14:paraId="3FCD3F2E" w14:textId="77777777" w:rsidR="006E3318" w:rsidRPr="00FA6440" w:rsidRDefault="006E3318" w:rsidP="006E3318">
      <w:pPr>
        <w:rPr>
          <w:rFonts w:cs="v4.2.0"/>
        </w:rPr>
      </w:pPr>
      <w:r w:rsidRPr="00C972E7">
        <w:t xml:space="preserve">The requirements in clause </w:t>
      </w:r>
      <w:r w:rsidRPr="00C972E7">
        <w:rPr>
          <w:lang w:val="en-US"/>
        </w:rPr>
        <w:t>4.2</w:t>
      </w:r>
      <w:r>
        <w:rPr>
          <w:lang w:val="en-US"/>
        </w:rPr>
        <w:t>B</w:t>
      </w:r>
      <w:r w:rsidRPr="00C972E7">
        <w:rPr>
          <w:lang w:val="en-US"/>
        </w:rPr>
        <w:t>.2.4</w:t>
      </w:r>
      <w:r w:rsidRPr="00C972E7">
        <w:t xml:space="preserve"> shall apply</w:t>
      </w:r>
      <w:r w:rsidRPr="00C972E7">
        <w:rPr>
          <w:rFonts w:cs="v4.2.0"/>
        </w:rPr>
        <w:t xml:space="preserve"> when UE is not configured with eDRX_IDLE. When UE is configured </w:t>
      </w:r>
      <w:r w:rsidRPr="00FA6440">
        <w:rPr>
          <w:rFonts w:cs="v4.2.0"/>
        </w:rPr>
        <w:t>with eDRX_IDLE</w:t>
      </w:r>
      <w:r w:rsidRPr="000E41EA">
        <w:rPr>
          <w:rFonts w:cs="v4.2.0"/>
        </w:rPr>
        <w:t xml:space="preserve"> 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w:t>
      </w:r>
      <w:r>
        <w:rPr>
          <w:rFonts w:cs="v4.2.0"/>
        </w:rPr>
        <w:t>or</w:t>
      </w:r>
      <w:r w:rsidRPr="000E41EA">
        <w:rPr>
          <w:rFonts w:cs="v4.2.0"/>
        </w:rPr>
        <w:t xml:space="preserve"> </w:t>
      </w:r>
      <w:r w:rsidRPr="000E41EA">
        <w:rPr>
          <w:rFonts w:cs="v4.2.0"/>
          <w:i/>
        </w:rPr>
        <w:t>eDRX-AllowedInactive-r18</w:t>
      </w:r>
      <w:r w:rsidRPr="000E41EA">
        <w:rPr>
          <w:rFonts w:cs="v4.2.0"/>
        </w:rPr>
        <w:t xml:space="preserve"> is</w:t>
      </w:r>
      <w:r>
        <w:rPr>
          <w:rFonts w:cs="v4.2.0"/>
        </w:rPr>
        <w:t xml:space="preserve"> not</w:t>
      </w:r>
      <w:r w:rsidRPr="000E41EA">
        <w:rPr>
          <w:rFonts w:cs="v4.2.0"/>
        </w:rPr>
        <w:t xml:space="preserve"> signalled in SIB1</w:t>
      </w:r>
      <w:r w:rsidRPr="00FA6440">
        <w:rPr>
          <w:rFonts w:cs="v4.2.0"/>
        </w:rPr>
        <w:t xml:space="preserve">, the requirements defined in section </w:t>
      </w:r>
      <w:r w:rsidRPr="00FA6440">
        <w:rPr>
          <w:lang w:val="en-US"/>
        </w:rPr>
        <w:t>4.2</w:t>
      </w:r>
      <w:r>
        <w:rPr>
          <w:lang w:val="en-US"/>
        </w:rPr>
        <w:t>B</w:t>
      </w:r>
      <w:r w:rsidRPr="00FA6440">
        <w:rPr>
          <w:lang w:val="en-US"/>
        </w:rPr>
        <w:t>.2.4</w:t>
      </w:r>
      <w:r w:rsidRPr="00FA6440">
        <w:t xml:space="preserve"> </w:t>
      </w:r>
      <w:r w:rsidRPr="00FA6440">
        <w:rPr>
          <w:rFonts w:cs="v4.2.0"/>
        </w:rPr>
        <w:t xml:space="preserve">shall apply with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FA6440">
        <w:rPr>
          <w:rFonts w:cs="v4.2.0"/>
        </w:rPr>
        <w:t xml:space="preserve"> defined in Table 5.1B.2.4-1 and Table 5.1B.2.4-2.</w:t>
      </w:r>
    </w:p>
    <w:p w14:paraId="3FFDA080" w14:textId="77777777" w:rsidR="006E3318" w:rsidRPr="00C972E7" w:rsidRDefault="006E3318" w:rsidP="006E3318">
      <w:pPr>
        <w:rPr>
          <w:rFonts w:cs="v4.2.0"/>
        </w:rPr>
      </w:pPr>
      <w:r w:rsidRPr="000E41EA">
        <w:rPr>
          <w:rFonts w:cs="v4.2.0"/>
        </w:rPr>
        <w:t xml:space="preserve">When UE is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and </w:t>
      </w:r>
      <w:r w:rsidRPr="000E41EA">
        <w:rPr>
          <w:rFonts w:cs="v4.2.0"/>
          <w:i/>
        </w:rPr>
        <w:t>eDRX-AllowedInactive-r18</w:t>
      </w:r>
      <w:r w:rsidRPr="000E41EA">
        <w:rPr>
          <w:rFonts w:cs="v4.2.0"/>
        </w:rPr>
        <w:t xml:space="preserve"> is signalled in SIB1, the requirements defined in section </w:t>
      </w:r>
      <w:r w:rsidRPr="00FA6440">
        <w:rPr>
          <w:lang w:val="en-US"/>
        </w:rPr>
        <w:t>4.2</w:t>
      </w:r>
      <w:r>
        <w:rPr>
          <w:lang w:val="en-US"/>
        </w:rPr>
        <w:t>B</w:t>
      </w:r>
      <w:r w:rsidRPr="00FA6440">
        <w:rPr>
          <w:lang w:val="en-US"/>
        </w:rPr>
        <w:t>.2.4</w:t>
      </w:r>
      <w:r w:rsidRPr="00FA6440">
        <w:t xml:space="preserve"> </w:t>
      </w:r>
      <w:r w:rsidRPr="000E41EA">
        <w:rPr>
          <w:rFonts w:cs="v4.2.0"/>
        </w:rPr>
        <w:t xml:space="preserve">shall apply with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0E41EA">
        <w:rPr>
          <w:rFonts w:cs="v4.2.0"/>
        </w:rPr>
        <w:t xml:space="preserve"> defined in </w:t>
      </w:r>
      <w:r w:rsidRPr="00FA6440">
        <w:rPr>
          <w:rFonts w:cs="v4.2.0"/>
        </w:rPr>
        <w:t>Table 5.1B.2.4-3 and Table 5.1B.2.4-4</w:t>
      </w:r>
      <w:r w:rsidRPr="000E41EA">
        <w:rPr>
          <w:rFonts w:cs="v4.2.0"/>
        </w:rPr>
        <w:t>.</w:t>
      </w:r>
    </w:p>
    <w:p w14:paraId="000331B6" w14:textId="77777777" w:rsidR="006E3318" w:rsidRPr="00C972E7" w:rsidRDefault="006E3318" w:rsidP="006E3318">
      <w:pPr>
        <w:pStyle w:val="TH"/>
      </w:pPr>
      <w:r w:rsidRPr="00C972E7">
        <w:rPr>
          <w:lang w:eastAsia="zh-CN"/>
        </w:rPr>
        <w:t xml:space="preserve">Table 5.1B.2.4-1: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sidDel="00FA6440">
        <w:rPr>
          <w:lang w:eastAsia="zh-CN"/>
        </w:rPr>
        <w:t xml:space="preserve"> </w:t>
      </w:r>
      <w:r w:rsidRPr="00C972E7">
        <w:rPr>
          <w:lang w:eastAsia="zh-CN"/>
        </w:rPr>
        <w:t>for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083"/>
        <w:gridCol w:w="1773"/>
        <w:gridCol w:w="1919"/>
        <w:gridCol w:w="1904"/>
      </w:tblGrid>
      <w:tr w:rsidR="006E3318" w:rsidRPr="00C972E7" w14:paraId="7C21F7FB" w14:textId="77777777" w:rsidTr="0004277B">
        <w:trPr>
          <w:cantSplit/>
          <w:trHeight w:val="310"/>
          <w:jc w:val="center"/>
        </w:trPr>
        <w:tc>
          <w:tcPr>
            <w:tcW w:w="879" w:type="pct"/>
            <w:vMerge w:val="restart"/>
            <w:tcBorders>
              <w:top w:val="single" w:sz="4" w:space="0" w:color="auto"/>
              <w:left w:val="single" w:sz="4" w:space="0" w:color="auto"/>
              <w:right w:val="single" w:sz="4" w:space="0" w:color="auto"/>
            </w:tcBorders>
          </w:tcPr>
          <w:p w14:paraId="1596B31D" w14:textId="77777777" w:rsidR="006E3318" w:rsidRPr="00C972E7" w:rsidRDefault="006E3318" w:rsidP="0004277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1622884" w14:textId="77777777" w:rsidR="006E3318" w:rsidRPr="00C972E7" w:rsidRDefault="006E3318" w:rsidP="0004277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DB9347D" w14:textId="77777777" w:rsidR="006E3318" w:rsidRPr="00C972E7" w:rsidRDefault="006E3318" w:rsidP="0004277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1F77FB" w14:textId="77777777" w:rsidR="006E3318" w:rsidRPr="00C972E7" w:rsidRDefault="006E3318" w:rsidP="0004277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4A801F" w14:textId="77777777" w:rsidR="006E3318" w:rsidRPr="00C972E7" w:rsidRDefault="006E3318" w:rsidP="0004277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6E3318" w:rsidRPr="00C972E7" w14:paraId="04D99A7C" w14:textId="77777777" w:rsidTr="0004277B">
        <w:trPr>
          <w:cantSplit/>
          <w:trHeight w:val="310"/>
          <w:jc w:val="center"/>
        </w:trPr>
        <w:tc>
          <w:tcPr>
            <w:tcW w:w="879" w:type="pct"/>
            <w:vMerge/>
            <w:tcBorders>
              <w:left w:val="single" w:sz="4" w:space="0" w:color="auto"/>
              <w:bottom w:val="single" w:sz="4" w:space="0" w:color="auto"/>
              <w:right w:val="single" w:sz="4" w:space="0" w:color="auto"/>
            </w:tcBorders>
          </w:tcPr>
          <w:p w14:paraId="3E334667" w14:textId="77777777" w:rsidR="006E3318" w:rsidRPr="00C972E7" w:rsidRDefault="006E3318"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020BEC0" w14:textId="77777777" w:rsidR="006E3318" w:rsidRPr="00C972E7" w:rsidRDefault="006E3318"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342A3B8" w14:textId="77777777" w:rsidR="006E3318" w:rsidRPr="00C972E7" w:rsidRDefault="006E3318"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E8F86C2" w14:textId="77777777" w:rsidR="006E3318" w:rsidRPr="00C972E7" w:rsidRDefault="006E3318"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331B42A" w14:textId="77777777" w:rsidR="006E3318" w:rsidRPr="00C972E7" w:rsidRDefault="006E3318" w:rsidP="0004277B">
            <w:pPr>
              <w:pStyle w:val="TAH"/>
            </w:pPr>
          </w:p>
        </w:tc>
      </w:tr>
      <w:tr w:rsidR="006E3318" w:rsidRPr="00C972E7" w14:paraId="74CBD99D" w14:textId="77777777" w:rsidTr="0004277B">
        <w:trPr>
          <w:cantSplit/>
          <w:jc w:val="center"/>
        </w:trPr>
        <w:tc>
          <w:tcPr>
            <w:tcW w:w="879" w:type="pct"/>
            <w:vMerge w:val="restart"/>
            <w:tcBorders>
              <w:top w:val="single" w:sz="4" w:space="0" w:color="auto"/>
              <w:left w:val="single" w:sz="4" w:space="0" w:color="auto"/>
              <w:right w:val="single" w:sz="4" w:space="0" w:color="auto"/>
            </w:tcBorders>
          </w:tcPr>
          <w:p w14:paraId="2B0837C0" w14:textId="77777777" w:rsidR="006E3318" w:rsidRPr="00C972E7" w:rsidRDefault="006E3318" w:rsidP="0004277B">
            <w:pPr>
              <w:pStyle w:val="TAC"/>
            </w:pPr>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754F9D22"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4C2022" w14:textId="77777777" w:rsidR="006E3318" w:rsidRPr="00C972E7" w:rsidRDefault="006E3318" w:rsidP="0004277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257978B8" w14:textId="77777777" w:rsidR="006E3318" w:rsidRPr="00C972E7" w:rsidRDefault="006E3318" w:rsidP="0004277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4018DF72" w14:textId="77777777" w:rsidR="006E3318" w:rsidRPr="00C972E7" w:rsidRDefault="006E3318" w:rsidP="0004277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540DF86" w14:textId="77777777" w:rsidR="006E3318" w:rsidRPr="00C972E7" w:rsidRDefault="006E3318" w:rsidP="0004277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6E3318" w:rsidRPr="00C972E7" w14:paraId="65D81454" w14:textId="77777777" w:rsidTr="0004277B">
        <w:trPr>
          <w:cantSplit/>
          <w:jc w:val="center"/>
        </w:trPr>
        <w:tc>
          <w:tcPr>
            <w:tcW w:w="879" w:type="pct"/>
            <w:vMerge/>
            <w:tcBorders>
              <w:left w:val="single" w:sz="4" w:space="0" w:color="auto"/>
              <w:right w:val="single" w:sz="4" w:space="0" w:color="auto"/>
            </w:tcBorders>
          </w:tcPr>
          <w:p w14:paraId="4B68563E"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CC16C40" w14:textId="77777777" w:rsidR="006E3318" w:rsidRPr="00C972E7" w:rsidRDefault="006E3318" w:rsidP="0004277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362CA63" w14:textId="77777777" w:rsidR="006E3318" w:rsidRPr="00C972E7" w:rsidRDefault="006E3318" w:rsidP="0004277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FB0A77" w14:textId="77777777" w:rsidR="006E3318" w:rsidRPr="00C972E7" w:rsidRDefault="006E3318" w:rsidP="0004277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CD2A2E" w14:textId="77777777" w:rsidR="006E3318" w:rsidRPr="00C972E7" w:rsidRDefault="006E3318" w:rsidP="0004277B">
            <w:pPr>
              <w:pStyle w:val="TAC"/>
            </w:pPr>
            <w:r w:rsidRPr="00C972E7">
              <w:t>5.12 (8)</w:t>
            </w:r>
          </w:p>
        </w:tc>
      </w:tr>
      <w:tr w:rsidR="006E3318" w:rsidRPr="00C972E7" w14:paraId="796B11B2" w14:textId="77777777" w:rsidTr="0004277B">
        <w:trPr>
          <w:cantSplit/>
          <w:jc w:val="center"/>
        </w:trPr>
        <w:tc>
          <w:tcPr>
            <w:tcW w:w="879" w:type="pct"/>
            <w:vMerge/>
            <w:tcBorders>
              <w:left w:val="single" w:sz="4" w:space="0" w:color="auto"/>
              <w:right w:val="single" w:sz="4" w:space="0" w:color="auto"/>
            </w:tcBorders>
          </w:tcPr>
          <w:p w14:paraId="2D90D0D4"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7A82797" w14:textId="77777777" w:rsidR="006E3318" w:rsidRPr="00C972E7" w:rsidRDefault="006E3318" w:rsidP="0004277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90385C6" w14:textId="77777777" w:rsidR="006E3318" w:rsidRPr="00C972E7" w:rsidRDefault="006E3318" w:rsidP="0004277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72FE66E" w14:textId="77777777" w:rsidR="006E3318" w:rsidRPr="00C972E7" w:rsidRDefault="006E3318" w:rsidP="0004277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3A7DA36" w14:textId="77777777" w:rsidR="006E3318" w:rsidRPr="00C972E7" w:rsidRDefault="006E3318" w:rsidP="0004277B">
            <w:pPr>
              <w:pStyle w:val="TAC"/>
            </w:pPr>
            <w:r w:rsidRPr="00C972E7">
              <w:t>6.4 (5)</w:t>
            </w:r>
          </w:p>
        </w:tc>
      </w:tr>
      <w:tr w:rsidR="006E3318" w:rsidRPr="00C972E7" w14:paraId="504C816F" w14:textId="77777777" w:rsidTr="0004277B">
        <w:trPr>
          <w:cantSplit/>
          <w:jc w:val="center"/>
        </w:trPr>
        <w:tc>
          <w:tcPr>
            <w:tcW w:w="879" w:type="pct"/>
            <w:vMerge/>
            <w:tcBorders>
              <w:left w:val="single" w:sz="4" w:space="0" w:color="auto"/>
              <w:right w:val="single" w:sz="4" w:space="0" w:color="auto"/>
            </w:tcBorders>
          </w:tcPr>
          <w:p w14:paraId="1B92CFD4"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A3BBCB9" w14:textId="77777777" w:rsidR="006E3318" w:rsidRPr="00C972E7" w:rsidRDefault="006E3318" w:rsidP="0004277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0C3F4B4" w14:textId="77777777" w:rsidR="006E3318" w:rsidRPr="00C972E7" w:rsidRDefault="006E3318" w:rsidP="0004277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88F5BA8" w14:textId="77777777" w:rsidR="006E3318" w:rsidRPr="00C972E7" w:rsidRDefault="006E3318" w:rsidP="0004277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EBC13B3" w14:textId="77777777" w:rsidR="006E3318" w:rsidRPr="00C972E7" w:rsidRDefault="006E3318" w:rsidP="0004277B">
            <w:pPr>
              <w:pStyle w:val="TAC"/>
            </w:pPr>
            <w:r w:rsidRPr="00C972E7">
              <w:t>7.68 (3)</w:t>
            </w:r>
          </w:p>
        </w:tc>
      </w:tr>
      <w:tr w:rsidR="006E3318" w:rsidRPr="00C972E7" w14:paraId="2FD732EE" w14:textId="77777777" w:rsidTr="0004277B">
        <w:trPr>
          <w:cantSplit/>
          <w:jc w:val="center"/>
        </w:trPr>
        <w:tc>
          <w:tcPr>
            <w:tcW w:w="879" w:type="pct"/>
            <w:vMerge/>
            <w:tcBorders>
              <w:left w:val="single" w:sz="4" w:space="0" w:color="auto"/>
              <w:right w:val="single" w:sz="4" w:space="0" w:color="auto"/>
            </w:tcBorders>
          </w:tcPr>
          <w:p w14:paraId="220E5D23"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1C17CB14" w14:textId="77777777" w:rsidR="006E3318" w:rsidRPr="00C972E7" w:rsidRDefault="006E3318" w:rsidP="0004277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7D67D0E" w14:textId="77777777" w:rsidR="006E3318" w:rsidRPr="00C972E7" w:rsidRDefault="006E3318" w:rsidP="0004277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A88642A" w14:textId="77777777" w:rsidR="006E3318" w:rsidRPr="00C972E7" w:rsidRDefault="006E3318" w:rsidP="0004277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D77968B" w14:textId="77777777" w:rsidR="006E3318" w:rsidRPr="00C972E7" w:rsidRDefault="006E3318" w:rsidP="0004277B">
            <w:pPr>
              <w:pStyle w:val="TAC"/>
            </w:pPr>
            <w:r w:rsidRPr="00C972E7">
              <w:t>15.36 (3)</w:t>
            </w:r>
          </w:p>
        </w:tc>
      </w:tr>
      <w:tr w:rsidR="006E3318" w:rsidRPr="00C972E7" w14:paraId="7D3F0454" w14:textId="77777777" w:rsidTr="0004277B">
        <w:trPr>
          <w:cantSplit/>
          <w:jc w:val="center"/>
        </w:trPr>
        <w:tc>
          <w:tcPr>
            <w:tcW w:w="879" w:type="pct"/>
            <w:vMerge/>
            <w:tcBorders>
              <w:left w:val="single" w:sz="4" w:space="0" w:color="auto"/>
              <w:right w:val="single" w:sz="4" w:space="0" w:color="auto"/>
            </w:tcBorders>
          </w:tcPr>
          <w:p w14:paraId="6DC9A588"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6BE040C6" w14:textId="77777777" w:rsidR="006E3318" w:rsidRPr="00C972E7" w:rsidRDefault="006E3318" w:rsidP="0004277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521DB33" w14:textId="77777777" w:rsidR="006E3318" w:rsidRPr="00C972E7" w:rsidRDefault="006E3318" w:rsidP="0004277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EE30353" w14:textId="77777777" w:rsidR="006E3318" w:rsidRPr="00C972E7" w:rsidRDefault="006E3318" w:rsidP="0004277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037226" w14:textId="77777777" w:rsidR="006E3318" w:rsidRPr="00C972E7" w:rsidRDefault="006E3318" w:rsidP="0004277B">
            <w:pPr>
              <w:pStyle w:val="TAC"/>
            </w:pPr>
            <w:r w:rsidRPr="00C972E7">
              <w:t>30.72 (3)</w:t>
            </w:r>
          </w:p>
        </w:tc>
      </w:tr>
    </w:tbl>
    <w:p w14:paraId="7595F356" w14:textId="77777777" w:rsidR="006E3318" w:rsidRPr="00C972E7" w:rsidRDefault="006E3318" w:rsidP="006E3318">
      <w:pPr>
        <w:rPr>
          <w:rFonts w:cs="v4.2.0"/>
        </w:rPr>
      </w:pPr>
    </w:p>
    <w:p w14:paraId="14A52EF1" w14:textId="77777777" w:rsidR="006E3318" w:rsidRPr="00C972E7" w:rsidRDefault="006E3318" w:rsidP="006E3318">
      <w:pPr>
        <w:pStyle w:val="TH"/>
      </w:pPr>
      <w:r w:rsidRPr="00C972E7">
        <w:rPr>
          <w:lang w:eastAsia="zh-CN"/>
        </w:rPr>
        <w:t xml:space="preserve">Table 5.1B.2.4-2: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sidDel="00FA6440">
        <w:rPr>
          <w:lang w:eastAsia="zh-CN"/>
        </w:rPr>
        <w:t xml:space="preserve"> </w:t>
      </w:r>
      <w:r w:rsidRPr="00C972E7">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105"/>
        <w:gridCol w:w="877"/>
        <w:gridCol w:w="1773"/>
        <w:gridCol w:w="1917"/>
        <w:gridCol w:w="1905"/>
      </w:tblGrid>
      <w:tr w:rsidR="006E3318" w:rsidRPr="00C972E7" w14:paraId="11571E4D" w14:textId="77777777" w:rsidTr="0004277B">
        <w:trPr>
          <w:cantSplit/>
          <w:trHeight w:val="310"/>
          <w:jc w:val="center"/>
        </w:trPr>
        <w:tc>
          <w:tcPr>
            <w:tcW w:w="791" w:type="pct"/>
            <w:vMerge w:val="restart"/>
            <w:tcBorders>
              <w:top w:val="single" w:sz="4" w:space="0" w:color="auto"/>
              <w:left w:val="single" w:sz="4" w:space="0" w:color="auto"/>
              <w:right w:val="single" w:sz="4" w:space="0" w:color="auto"/>
            </w:tcBorders>
          </w:tcPr>
          <w:p w14:paraId="2006A167" w14:textId="77777777" w:rsidR="006E3318" w:rsidRPr="00C972E7" w:rsidRDefault="006E3318" w:rsidP="0004277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96ABBB1" w14:textId="77777777" w:rsidR="006E3318" w:rsidRPr="00C972E7" w:rsidRDefault="006E3318" w:rsidP="0004277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EAF55E2" w14:textId="77777777" w:rsidR="006E3318" w:rsidRPr="00C972E7" w:rsidRDefault="006E3318" w:rsidP="0004277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377E9E1D" w14:textId="77777777" w:rsidR="006E3318" w:rsidRPr="00C972E7" w:rsidRDefault="006E3318" w:rsidP="0004277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0F847E4D" w14:textId="77777777" w:rsidR="006E3318" w:rsidRPr="00C972E7" w:rsidRDefault="006E3318" w:rsidP="0004277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68EE198D" w14:textId="77777777" w:rsidR="006E3318" w:rsidRPr="00C972E7" w:rsidRDefault="006E3318" w:rsidP="0004277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6E3318" w:rsidRPr="00C972E7" w14:paraId="71ABC61B" w14:textId="77777777" w:rsidTr="0004277B">
        <w:trPr>
          <w:cantSplit/>
          <w:trHeight w:val="310"/>
          <w:jc w:val="center"/>
        </w:trPr>
        <w:tc>
          <w:tcPr>
            <w:tcW w:w="791" w:type="pct"/>
            <w:vMerge/>
            <w:tcBorders>
              <w:left w:val="single" w:sz="4" w:space="0" w:color="auto"/>
              <w:bottom w:val="single" w:sz="4" w:space="0" w:color="auto"/>
              <w:right w:val="single" w:sz="4" w:space="0" w:color="auto"/>
            </w:tcBorders>
          </w:tcPr>
          <w:p w14:paraId="56322EE9" w14:textId="77777777" w:rsidR="006E3318" w:rsidRPr="00C972E7" w:rsidRDefault="006E3318" w:rsidP="0004277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5E3E90A9" w14:textId="77777777" w:rsidR="006E3318" w:rsidRPr="00C972E7" w:rsidRDefault="006E3318" w:rsidP="0004277B">
            <w:pPr>
              <w:pStyle w:val="TAH"/>
            </w:pPr>
          </w:p>
        </w:tc>
        <w:tc>
          <w:tcPr>
            <w:tcW w:w="487" w:type="pct"/>
            <w:vMerge/>
            <w:tcBorders>
              <w:left w:val="single" w:sz="4" w:space="0" w:color="auto"/>
              <w:bottom w:val="single" w:sz="4" w:space="0" w:color="auto"/>
              <w:right w:val="single" w:sz="4" w:space="0" w:color="auto"/>
            </w:tcBorders>
            <w:hideMark/>
          </w:tcPr>
          <w:p w14:paraId="21409271" w14:textId="77777777" w:rsidR="006E3318" w:rsidRPr="00C972E7" w:rsidRDefault="006E3318" w:rsidP="0004277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453EB3DF" w14:textId="77777777" w:rsidR="006E3318" w:rsidRPr="00C972E7" w:rsidRDefault="006E3318" w:rsidP="0004277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11873C0B" w14:textId="77777777" w:rsidR="006E3318" w:rsidRPr="00C972E7" w:rsidRDefault="006E3318" w:rsidP="0004277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0C173729" w14:textId="77777777" w:rsidR="006E3318" w:rsidRPr="00C972E7" w:rsidRDefault="006E3318" w:rsidP="0004277B">
            <w:pPr>
              <w:pStyle w:val="TAH"/>
            </w:pPr>
          </w:p>
        </w:tc>
      </w:tr>
      <w:tr w:rsidR="006E3318" w:rsidRPr="00C972E7" w14:paraId="0553B91D" w14:textId="77777777" w:rsidTr="0004277B">
        <w:trPr>
          <w:cantSplit/>
          <w:jc w:val="center"/>
        </w:trPr>
        <w:tc>
          <w:tcPr>
            <w:tcW w:w="791" w:type="pct"/>
            <w:vMerge w:val="restart"/>
            <w:tcBorders>
              <w:top w:val="single" w:sz="4" w:space="0" w:color="auto"/>
              <w:left w:val="single" w:sz="4" w:space="0" w:color="auto"/>
              <w:right w:val="single" w:sz="4" w:space="0" w:color="auto"/>
            </w:tcBorders>
          </w:tcPr>
          <w:p w14:paraId="65DBEC12" w14:textId="77777777" w:rsidR="006E3318" w:rsidRPr="00C972E7" w:rsidRDefault="006E3318" w:rsidP="0004277B">
            <w:pPr>
              <w:pStyle w:val="TAC"/>
            </w:pPr>
            <w:r w:rsidRPr="00C972E7">
              <w:t>2.56 ≤eDRX_IDLE cycle length ≤ 10485.76</w:t>
            </w:r>
          </w:p>
          <w:p w14:paraId="40FC6EE4"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F370070" w14:textId="77777777" w:rsidR="006E3318" w:rsidRPr="00C972E7" w:rsidRDefault="006E3318" w:rsidP="0004277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6C1899D5" w14:textId="77777777" w:rsidR="006E3318" w:rsidRPr="00C972E7" w:rsidRDefault="006E3318" w:rsidP="0004277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06D275B8" w14:textId="77777777" w:rsidR="006E3318" w:rsidRPr="00C972E7" w:rsidRDefault="006E3318" w:rsidP="0004277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52FAD88D" w14:textId="77777777" w:rsidR="006E3318" w:rsidRPr="00C972E7" w:rsidRDefault="006E3318" w:rsidP="0004277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7C5288B6" w14:textId="77777777" w:rsidR="006E3318" w:rsidRPr="00C972E7" w:rsidRDefault="006E3318" w:rsidP="0004277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6E3318" w:rsidRPr="00C972E7" w14:paraId="1ECB1D6B" w14:textId="77777777" w:rsidTr="0004277B">
        <w:trPr>
          <w:cantSplit/>
          <w:jc w:val="center"/>
        </w:trPr>
        <w:tc>
          <w:tcPr>
            <w:tcW w:w="791" w:type="pct"/>
            <w:vMerge/>
            <w:tcBorders>
              <w:left w:val="single" w:sz="4" w:space="0" w:color="auto"/>
              <w:right w:val="single" w:sz="4" w:space="0" w:color="auto"/>
            </w:tcBorders>
          </w:tcPr>
          <w:p w14:paraId="77F13EE9"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D076561" w14:textId="77777777" w:rsidR="006E3318" w:rsidRPr="00C972E7" w:rsidRDefault="006E3318" w:rsidP="0004277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FC93A4B" w14:textId="77777777" w:rsidR="006E3318" w:rsidRPr="00C972E7" w:rsidRDefault="006E3318" w:rsidP="0004277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05CE130F" w14:textId="77777777" w:rsidR="006E3318" w:rsidRPr="00C972E7" w:rsidRDefault="006E3318" w:rsidP="0004277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4DBDE8AF" w14:textId="77777777" w:rsidR="006E3318" w:rsidRPr="00C972E7" w:rsidRDefault="006E3318" w:rsidP="0004277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994714C" w14:textId="77777777" w:rsidR="006E3318" w:rsidRPr="00C972E7" w:rsidRDefault="006E3318" w:rsidP="0004277B">
            <w:pPr>
              <w:pStyle w:val="TAC"/>
            </w:pPr>
            <w:r w:rsidRPr="00C972E7">
              <w:t>5.12 x N1 (8 x N1)</w:t>
            </w:r>
          </w:p>
        </w:tc>
      </w:tr>
      <w:tr w:rsidR="006E3318" w:rsidRPr="00C972E7" w14:paraId="715F1866" w14:textId="77777777" w:rsidTr="0004277B">
        <w:trPr>
          <w:cantSplit/>
          <w:jc w:val="center"/>
        </w:trPr>
        <w:tc>
          <w:tcPr>
            <w:tcW w:w="791" w:type="pct"/>
            <w:vMerge/>
            <w:tcBorders>
              <w:left w:val="single" w:sz="4" w:space="0" w:color="auto"/>
              <w:right w:val="single" w:sz="4" w:space="0" w:color="auto"/>
            </w:tcBorders>
          </w:tcPr>
          <w:p w14:paraId="71345D2C"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0E74FE2" w14:textId="77777777" w:rsidR="006E3318" w:rsidRPr="00C972E7" w:rsidRDefault="006E3318" w:rsidP="0004277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44F03DFC" w14:textId="77777777" w:rsidR="006E3318" w:rsidRPr="00C972E7" w:rsidRDefault="006E3318" w:rsidP="0004277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4F86BED2" w14:textId="77777777" w:rsidR="006E3318" w:rsidRPr="00C972E7" w:rsidRDefault="006E3318" w:rsidP="0004277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F534E29" w14:textId="77777777" w:rsidR="006E3318" w:rsidRPr="00C972E7" w:rsidRDefault="006E3318" w:rsidP="0004277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9EA6CDC" w14:textId="77777777" w:rsidR="006E3318" w:rsidRPr="00C972E7" w:rsidRDefault="006E3318" w:rsidP="0004277B">
            <w:pPr>
              <w:pStyle w:val="TAC"/>
            </w:pPr>
            <w:r w:rsidRPr="00C972E7">
              <w:t>6.4 x N1 (5 x N1)</w:t>
            </w:r>
          </w:p>
        </w:tc>
      </w:tr>
      <w:tr w:rsidR="006E3318" w:rsidRPr="00C972E7" w14:paraId="3B2D667C" w14:textId="77777777" w:rsidTr="0004277B">
        <w:trPr>
          <w:cantSplit/>
          <w:jc w:val="center"/>
        </w:trPr>
        <w:tc>
          <w:tcPr>
            <w:tcW w:w="791" w:type="pct"/>
            <w:vMerge/>
            <w:tcBorders>
              <w:left w:val="single" w:sz="4" w:space="0" w:color="auto"/>
              <w:right w:val="single" w:sz="4" w:space="0" w:color="auto"/>
            </w:tcBorders>
          </w:tcPr>
          <w:p w14:paraId="6837F125"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52B0E74" w14:textId="77777777" w:rsidR="006E3318" w:rsidRPr="00C972E7" w:rsidRDefault="006E3318" w:rsidP="0004277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FD65534" w14:textId="77777777" w:rsidR="006E3318" w:rsidRPr="00C972E7" w:rsidRDefault="006E3318" w:rsidP="0004277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7C8F764B" w14:textId="77777777" w:rsidR="006E3318" w:rsidRPr="00C972E7" w:rsidRDefault="006E3318" w:rsidP="0004277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26BA0340" w14:textId="77777777" w:rsidR="006E3318" w:rsidRPr="00C972E7" w:rsidRDefault="006E3318" w:rsidP="0004277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491B6639" w14:textId="77777777" w:rsidR="006E3318" w:rsidRPr="00C972E7" w:rsidRDefault="006E3318" w:rsidP="0004277B">
            <w:pPr>
              <w:pStyle w:val="TAC"/>
            </w:pPr>
            <w:r w:rsidRPr="00C972E7">
              <w:t>7.68 x N1 (3 x N1)</w:t>
            </w:r>
          </w:p>
        </w:tc>
      </w:tr>
      <w:tr w:rsidR="006E3318" w:rsidRPr="00C972E7" w14:paraId="38280645" w14:textId="77777777" w:rsidTr="0004277B">
        <w:trPr>
          <w:cantSplit/>
          <w:jc w:val="center"/>
        </w:trPr>
        <w:tc>
          <w:tcPr>
            <w:tcW w:w="791" w:type="pct"/>
            <w:vMerge/>
            <w:tcBorders>
              <w:left w:val="single" w:sz="4" w:space="0" w:color="auto"/>
              <w:right w:val="single" w:sz="4" w:space="0" w:color="auto"/>
            </w:tcBorders>
          </w:tcPr>
          <w:p w14:paraId="57C16B5A"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tcPr>
          <w:p w14:paraId="32404066" w14:textId="77777777" w:rsidR="006E3318" w:rsidRPr="00C972E7" w:rsidRDefault="006E3318" w:rsidP="0004277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5F367B0" w14:textId="77777777" w:rsidR="006E3318" w:rsidRPr="00C972E7" w:rsidRDefault="006E3318" w:rsidP="0004277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45DDB496" w14:textId="77777777" w:rsidR="006E3318" w:rsidRPr="00C972E7" w:rsidRDefault="006E3318" w:rsidP="0004277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6565BCAD" w14:textId="77777777" w:rsidR="006E3318" w:rsidRPr="00C972E7" w:rsidRDefault="006E3318" w:rsidP="0004277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0B041F0E" w14:textId="77777777" w:rsidR="006E3318" w:rsidRPr="00C972E7" w:rsidRDefault="006E3318" w:rsidP="0004277B">
            <w:pPr>
              <w:pStyle w:val="TAC"/>
            </w:pPr>
            <w:r w:rsidRPr="00C972E7">
              <w:t>15.36 x N1 (3 x N1)</w:t>
            </w:r>
          </w:p>
        </w:tc>
      </w:tr>
      <w:tr w:rsidR="006E3318" w:rsidRPr="005708EB" w14:paraId="1380F58F" w14:textId="77777777" w:rsidTr="0004277B">
        <w:trPr>
          <w:cantSplit/>
          <w:jc w:val="center"/>
        </w:trPr>
        <w:tc>
          <w:tcPr>
            <w:tcW w:w="791" w:type="pct"/>
            <w:vMerge/>
            <w:tcBorders>
              <w:left w:val="single" w:sz="4" w:space="0" w:color="auto"/>
              <w:right w:val="single" w:sz="4" w:space="0" w:color="auto"/>
            </w:tcBorders>
          </w:tcPr>
          <w:p w14:paraId="72856905"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tcPr>
          <w:p w14:paraId="031ACA80" w14:textId="77777777" w:rsidR="006E3318" w:rsidRPr="00C972E7" w:rsidRDefault="006E3318" w:rsidP="0004277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35D73058" w14:textId="77777777" w:rsidR="006E3318" w:rsidRPr="00C972E7" w:rsidRDefault="006E3318" w:rsidP="0004277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B668161" w14:textId="77777777" w:rsidR="006E3318" w:rsidRPr="00C972E7" w:rsidRDefault="006E3318" w:rsidP="0004277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467E35D0" w14:textId="77777777" w:rsidR="006E3318" w:rsidRPr="00C972E7" w:rsidRDefault="006E3318" w:rsidP="0004277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72E342A7" w14:textId="77777777" w:rsidR="006E3318" w:rsidRPr="005708EB" w:rsidRDefault="006E3318" w:rsidP="0004277B">
            <w:pPr>
              <w:pStyle w:val="TAC"/>
            </w:pPr>
            <w:r w:rsidRPr="00C972E7">
              <w:t>30.72 x N1 (3 x N1)</w:t>
            </w:r>
          </w:p>
        </w:tc>
      </w:tr>
    </w:tbl>
    <w:p w14:paraId="55593036" w14:textId="77777777" w:rsidR="006E3318" w:rsidRDefault="006E3318" w:rsidP="006E3318"/>
    <w:p w14:paraId="599B6979" w14:textId="77777777" w:rsidR="006E3318" w:rsidRPr="00C972E7" w:rsidRDefault="006E3318" w:rsidP="006E3318">
      <w:pPr>
        <w:pStyle w:val="TH"/>
      </w:pPr>
      <w:r w:rsidRPr="00C972E7">
        <w:rPr>
          <w:lang w:eastAsia="zh-CN"/>
        </w:rPr>
        <w:t>Table 5.1B.2.4-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919"/>
        <w:gridCol w:w="1012"/>
        <w:gridCol w:w="2487"/>
        <w:gridCol w:w="1289"/>
        <w:gridCol w:w="1473"/>
      </w:tblGrid>
      <w:tr w:rsidR="006E3318" w:rsidRPr="00C972E7" w14:paraId="251FAABF" w14:textId="77777777" w:rsidTr="0004277B">
        <w:trPr>
          <w:cantSplit/>
          <w:trHeight w:val="1602"/>
          <w:jc w:val="center"/>
        </w:trPr>
        <w:tc>
          <w:tcPr>
            <w:tcW w:w="1423" w:type="pct"/>
            <w:tcBorders>
              <w:top w:val="single" w:sz="4" w:space="0" w:color="auto"/>
              <w:left w:val="single" w:sz="4" w:space="0" w:color="auto"/>
              <w:right w:val="single" w:sz="4" w:space="0" w:color="auto"/>
            </w:tcBorders>
          </w:tcPr>
          <w:p w14:paraId="3A2A2957" w14:textId="77777777" w:rsidR="006E3318" w:rsidRPr="00C972E7" w:rsidRDefault="006E3318" w:rsidP="0004277B">
            <w:pPr>
              <w:pStyle w:val="TAH"/>
            </w:pPr>
            <w:r w:rsidRPr="00C972E7">
              <w:rPr>
                <w:rFonts w:cs="v4.2.0"/>
              </w:rPr>
              <w:t xml:space="preserve">eDRX_IDLE cycle </w:t>
            </w:r>
            <w:r>
              <w:rPr>
                <w:rFonts w:cs="v4.2.0"/>
              </w:rPr>
              <w:t>and</w:t>
            </w:r>
          </w:p>
          <w:p w14:paraId="7E80B509" w14:textId="77777777" w:rsidR="006E3318" w:rsidRPr="00C972E7" w:rsidRDefault="006E3318" w:rsidP="0004277B">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2AAE1095" w14:textId="77777777" w:rsidR="006E3318" w:rsidRPr="00C972E7" w:rsidRDefault="006E3318" w:rsidP="0004277B">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72BEF6C6" w14:textId="77777777" w:rsidR="006E3318" w:rsidRPr="00C972E7" w:rsidRDefault="006E3318" w:rsidP="0004277B">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230DF12F" w14:textId="77777777" w:rsidR="006E3318" w:rsidRPr="00C972E7" w:rsidRDefault="006E3318" w:rsidP="0004277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68EA5716" w14:textId="77777777" w:rsidR="006E3318" w:rsidRPr="00C972E7" w:rsidRDefault="006E3318" w:rsidP="0004277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011BDDFC" w14:textId="77777777" w:rsidR="006E3318" w:rsidRPr="00C972E7" w:rsidRDefault="006E3318" w:rsidP="0004277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6E3318" w:rsidRPr="00C972E7" w14:paraId="0BC3A1FC" w14:textId="77777777" w:rsidTr="0004277B">
        <w:trPr>
          <w:cantSplit/>
          <w:trHeight w:val="633"/>
          <w:jc w:val="center"/>
        </w:trPr>
        <w:tc>
          <w:tcPr>
            <w:tcW w:w="1423" w:type="pct"/>
            <w:tcBorders>
              <w:top w:val="single" w:sz="4" w:space="0" w:color="auto"/>
              <w:left w:val="single" w:sz="4" w:space="0" w:color="auto"/>
              <w:bottom w:val="nil"/>
              <w:right w:val="single" w:sz="4" w:space="0" w:color="auto"/>
            </w:tcBorders>
          </w:tcPr>
          <w:p w14:paraId="4AE61C95" w14:textId="77777777" w:rsidR="006E3318" w:rsidRPr="00C972E7" w:rsidRDefault="006E3318" w:rsidP="0004277B">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78E35223" w14:textId="77777777" w:rsidR="006E3318" w:rsidRPr="00C972E7" w:rsidRDefault="006E3318" w:rsidP="0004277B">
            <w:pPr>
              <w:pStyle w:val="TAC"/>
            </w:pPr>
            <w:r>
              <w:t>20.48</w:t>
            </w:r>
            <w:r w:rsidRPr="00C972E7">
              <w:t xml:space="preserve"> ≤</w:t>
            </w:r>
            <w:r w:rsidRPr="00C972E7">
              <w:rPr>
                <w:rFonts w:hint="eastAsia"/>
              </w:rPr>
              <w:t>eDRX_</w:t>
            </w:r>
            <w:r>
              <w:t>INACTIVE</w:t>
            </w:r>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43D2EE51" w14:textId="77777777" w:rsidR="006E3318" w:rsidRPr="00C972E7" w:rsidRDefault="006E3318"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E0D7EF5" w14:textId="77777777" w:rsidR="006E3318" w:rsidRPr="00C972E7" w:rsidRDefault="006E3318" w:rsidP="0004277B">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36CC3533" w14:textId="77777777" w:rsidR="006E3318" w:rsidRPr="00C972E7" w:rsidRDefault="006E3318" w:rsidP="0004277B">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5321C835" w14:textId="77777777" w:rsidR="006E3318" w:rsidRPr="00581E8E" w:rsidRDefault="006E3318"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20A7B8F" w14:textId="77777777" w:rsidR="006E3318" w:rsidRPr="00C972E7" w:rsidRDefault="006E3318" w:rsidP="0004277B">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773302C6" w14:textId="77777777" w:rsidR="006E3318" w:rsidRPr="00C972E7" w:rsidRDefault="006E3318" w:rsidP="0004277B">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7AFE605C" w14:textId="77777777" w:rsidR="006E3318" w:rsidRPr="00C972E7" w:rsidRDefault="006E3318" w:rsidP="0004277B">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6E3318" w:rsidRPr="00C972E7" w14:paraId="352B5188" w14:textId="77777777" w:rsidTr="0004277B">
        <w:trPr>
          <w:cantSplit/>
          <w:trHeight w:val="222"/>
          <w:jc w:val="center"/>
        </w:trPr>
        <w:tc>
          <w:tcPr>
            <w:tcW w:w="1423" w:type="pct"/>
            <w:tcBorders>
              <w:top w:val="nil"/>
              <w:left w:val="single" w:sz="4" w:space="0" w:color="auto"/>
              <w:bottom w:val="nil"/>
              <w:right w:val="single" w:sz="4" w:space="0" w:color="auto"/>
            </w:tcBorders>
          </w:tcPr>
          <w:p w14:paraId="6B29FE10" w14:textId="77777777" w:rsidR="006E3318" w:rsidRPr="00C972E7" w:rsidRDefault="006E3318"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5048A86" w14:textId="77777777" w:rsidR="006E3318" w:rsidRPr="00C972E7" w:rsidRDefault="006E3318" w:rsidP="0004277B">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5A4300EF" w14:textId="77777777" w:rsidR="006E3318" w:rsidRPr="00C972E7" w:rsidRDefault="006E3318" w:rsidP="0004277B">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5787AAE3" w14:textId="77777777" w:rsidR="006E3318" w:rsidRPr="00C972E7" w:rsidRDefault="006E3318"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AB3AD0C" w14:textId="77777777" w:rsidR="006E3318" w:rsidRPr="00C972E7" w:rsidRDefault="006E3318" w:rsidP="0004277B">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2A024C06" w14:textId="77777777" w:rsidR="006E3318" w:rsidRPr="00C972E7" w:rsidRDefault="006E3318" w:rsidP="0004277B">
            <w:pPr>
              <w:pStyle w:val="TAC"/>
            </w:pPr>
            <w:r w:rsidRPr="00581E8E">
              <w:rPr>
                <w:rFonts w:cs="Arial"/>
                <w:lang w:eastAsia="zh-CN"/>
              </w:rPr>
              <w:t>1.28 (2)</w:t>
            </w:r>
          </w:p>
        </w:tc>
      </w:tr>
      <w:tr w:rsidR="006E3318" w:rsidRPr="00C972E7" w14:paraId="5AD1B395" w14:textId="77777777" w:rsidTr="0004277B">
        <w:trPr>
          <w:cantSplit/>
          <w:trHeight w:val="222"/>
          <w:jc w:val="center"/>
        </w:trPr>
        <w:tc>
          <w:tcPr>
            <w:tcW w:w="1423" w:type="pct"/>
            <w:tcBorders>
              <w:top w:val="nil"/>
              <w:left w:val="single" w:sz="4" w:space="0" w:color="auto"/>
              <w:bottom w:val="nil"/>
              <w:right w:val="single" w:sz="4" w:space="0" w:color="auto"/>
            </w:tcBorders>
          </w:tcPr>
          <w:p w14:paraId="59E38F98" w14:textId="77777777" w:rsidR="006E3318" w:rsidRPr="00C972E7" w:rsidRDefault="006E3318"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A08951C" w14:textId="77777777" w:rsidR="006E3318" w:rsidRPr="00C972E7" w:rsidRDefault="006E3318" w:rsidP="0004277B">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064D1350" w14:textId="77777777" w:rsidR="006E3318" w:rsidRPr="00C972E7" w:rsidRDefault="006E3318" w:rsidP="0004277B">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55EAAA1F" w14:textId="77777777" w:rsidR="006E3318" w:rsidRPr="00C972E7" w:rsidRDefault="006E3318"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268D3ABC" w14:textId="77777777" w:rsidR="006E3318" w:rsidRPr="00C972E7" w:rsidRDefault="006E3318" w:rsidP="0004277B">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312FF1D" w14:textId="77777777" w:rsidR="006E3318" w:rsidRPr="00C972E7" w:rsidRDefault="006E3318" w:rsidP="0004277B">
            <w:pPr>
              <w:pStyle w:val="TAC"/>
            </w:pPr>
            <w:r w:rsidRPr="00581E8E">
              <w:rPr>
                <w:rFonts w:cs="Arial"/>
                <w:lang w:eastAsia="zh-CN"/>
              </w:rPr>
              <w:t>2.56 (2)</w:t>
            </w:r>
          </w:p>
        </w:tc>
      </w:tr>
      <w:tr w:rsidR="006E3318" w:rsidRPr="00C972E7" w14:paraId="6161A9F6" w14:textId="77777777" w:rsidTr="0004277B">
        <w:trPr>
          <w:cantSplit/>
          <w:trHeight w:val="222"/>
          <w:jc w:val="center"/>
        </w:trPr>
        <w:tc>
          <w:tcPr>
            <w:tcW w:w="1423" w:type="pct"/>
            <w:tcBorders>
              <w:top w:val="nil"/>
              <w:left w:val="single" w:sz="4" w:space="0" w:color="auto"/>
              <w:right w:val="single" w:sz="4" w:space="0" w:color="auto"/>
            </w:tcBorders>
          </w:tcPr>
          <w:p w14:paraId="39E32FE0" w14:textId="77777777" w:rsidR="006E3318" w:rsidRPr="00C972E7" w:rsidRDefault="006E3318"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BB0688F" w14:textId="77777777" w:rsidR="006E3318" w:rsidRPr="00C972E7" w:rsidRDefault="006E3318" w:rsidP="0004277B">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19A81B08" w14:textId="77777777" w:rsidR="006E3318" w:rsidRPr="00C972E7" w:rsidRDefault="006E3318" w:rsidP="0004277B">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6121B6A7" w14:textId="77777777" w:rsidR="006E3318" w:rsidRPr="00C972E7" w:rsidRDefault="006E3318"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5692013" w14:textId="77777777" w:rsidR="006E3318" w:rsidRPr="00C972E7" w:rsidRDefault="006E3318" w:rsidP="0004277B">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0D0058F7" w14:textId="77777777" w:rsidR="006E3318" w:rsidRPr="00C972E7" w:rsidRDefault="006E3318" w:rsidP="0004277B">
            <w:pPr>
              <w:pStyle w:val="TAC"/>
            </w:pPr>
            <w:r w:rsidRPr="00581E8E">
              <w:rPr>
                <w:rFonts w:cs="Arial"/>
                <w:lang w:eastAsia="zh-CN"/>
              </w:rPr>
              <w:t>5.12 (2)</w:t>
            </w:r>
          </w:p>
        </w:tc>
      </w:tr>
      <w:tr w:rsidR="006E3318" w:rsidRPr="00C972E7" w14:paraId="13DC7682" w14:textId="77777777" w:rsidTr="0004277B">
        <w:trPr>
          <w:cantSplit/>
          <w:trHeight w:val="827"/>
          <w:jc w:val="center"/>
        </w:trPr>
        <w:tc>
          <w:tcPr>
            <w:tcW w:w="5000" w:type="pct"/>
            <w:gridSpan w:val="6"/>
            <w:tcBorders>
              <w:left w:val="single" w:sz="4" w:space="0" w:color="auto"/>
              <w:right w:val="single" w:sz="4" w:space="0" w:color="auto"/>
            </w:tcBorders>
          </w:tcPr>
          <w:p w14:paraId="7AC21EFA" w14:textId="77777777" w:rsidR="006E3318" w:rsidRDefault="006E3318" w:rsidP="0004277B">
            <w:pPr>
              <w:pStyle w:val="TAN"/>
            </w:pPr>
            <w:r w:rsidRPr="00691C10">
              <w:t>N</w:t>
            </w:r>
            <w:r>
              <w:t xml:space="preserve">ote </w:t>
            </w:r>
            <w:r w:rsidRPr="00691C10">
              <w:t>1</w:t>
            </w:r>
            <w:r>
              <w:t>:</w:t>
            </w:r>
            <w:r>
              <w:tab/>
              <w:t>RAN DRX cycle in this table is UE specific DRX value configured by RRC specified in [1].</w:t>
            </w:r>
          </w:p>
          <w:p w14:paraId="042B4A25" w14:textId="77777777" w:rsidR="006E3318" w:rsidRDefault="006E3318" w:rsidP="0004277B">
            <w:pPr>
              <w:pStyle w:val="TAN"/>
              <w:rPr>
                <w:snapToGrid w:val="0"/>
                <w:lang w:eastAsia="zh-CN"/>
              </w:rPr>
            </w:pPr>
            <w:r w:rsidRPr="00C97FA9">
              <w:rPr>
                <w:snapToGrid w:val="0"/>
                <w:lang w:eastAsia="zh-CN"/>
              </w:rPr>
              <w:t xml:space="preserve">Note </w:t>
            </w:r>
            <w:r>
              <w:rPr>
                <w:snapToGrid w:val="0"/>
                <w:lang w:eastAsia="zh-CN"/>
              </w:rPr>
              <w:t>2</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0BC82185" w14:textId="77777777" w:rsidR="006E3318" w:rsidRDefault="006E3318" w:rsidP="0004277B">
            <w:pPr>
              <w:pStyle w:val="TAN"/>
              <w:rPr>
                <w:lang w:eastAsia="zh-CN"/>
              </w:rPr>
            </w:pPr>
            <w:r>
              <w:rPr>
                <w:rFonts w:hint="eastAsia"/>
                <w:lang w:eastAsia="zh-CN"/>
              </w:rPr>
              <w:t>N</w:t>
            </w:r>
            <w:r>
              <w:rPr>
                <w:lang w:eastAsia="zh-CN"/>
              </w:rPr>
              <w:t>ote 3:</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17BAA803" w14:textId="77777777" w:rsidR="006E3318" w:rsidRPr="00E32238" w:rsidRDefault="006E3318" w:rsidP="0004277B">
            <w:pPr>
              <w:pStyle w:val="TAN"/>
            </w:pPr>
            <w:r w:rsidRPr="00E32238">
              <w:t>N</w:t>
            </w:r>
            <w:r>
              <w:t>ote</w:t>
            </w:r>
            <w:r w:rsidRPr="00E32238">
              <w:t xml:space="preserve"> </w:t>
            </w:r>
            <w:r>
              <w:t>4</w:t>
            </w:r>
            <w:r w:rsidRPr="00E32238">
              <w:t>:</w:t>
            </w:r>
            <w:r>
              <w:tab/>
            </w:r>
            <w:r w:rsidRPr="00E32238">
              <w:t xml:space="preserve">The number of DRX cycles in this table is given for the DRX cycles within </w:t>
            </w:r>
            <w:r>
              <w:t xml:space="preserve">RAN </w:t>
            </w:r>
            <w:r w:rsidRPr="00E32238">
              <w:t>PTWs.</w:t>
            </w:r>
          </w:p>
          <w:p w14:paraId="6ECC3382" w14:textId="712CC649" w:rsidR="006E3318" w:rsidRDefault="006E3318" w:rsidP="0004277B">
            <w:pPr>
              <w:pStyle w:val="TAN"/>
            </w:pPr>
            <w:r w:rsidRPr="00E32238">
              <w:t>N</w:t>
            </w:r>
            <w:r>
              <w:t>ote</w:t>
            </w:r>
            <w:r w:rsidRPr="00E32238">
              <w:t xml:space="preserve"> </w:t>
            </w:r>
            <w:r>
              <w:t>5</w:t>
            </w:r>
            <w:r w:rsidRPr="00E32238">
              <w:t>:</w:t>
            </w:r>
            <w:r>
              <w:tab/>
            </w:r>
            <w:r w:rsidRPr="00E32238">
              <w:t>The eDRX_I</w:t>
            </w:r>
            <w:r>
              <w:t>NACTIVE</w:t>
            </w:r>
            <w:r w:rsidRPr="00E32238">
              <w:t xml:space="preserve"> cycle lengths are as specified in Section 10.5.5.32 of TS 24.008 </w:t>
            </w:r>
            <w:ins w:id="32" w:author="CATT-Lingyu" w:date="2024-08-04T16:20:00Z">
              <w:r w:rsidR="00282957">
                <w:rPr>
                  <w:rFonts w:hint="eastAsia"/>
                  <w:lang w:eastAsia="zh-CN"/>
                </w:rPr>
                <w:t>[42]</w:t>
              </w:r>
            </w:ins>
            <w:del w:id="33" w:author="CATT-Lingyu" w:date="2024-08-04T16:20:00Z">
              <w:r w:rsidRPr="00E32238" w:rsidDel="00282957">
                <w:delText>[34]</w:delText>
              </w:r>
            </w:del>
            <w:r w:rsidRPr="00E32238">
              <w:t>.</w:t>
            </w:r>
          </w:p>
          <w:p w14:paraId="2AE0F9D0" w14:textId="77777777" w:rsidR="006E3318" w:rsidRPr="00581E8E" w:rsidRDefault="006E3318" w:rsidP="0004277B">
            <w:pPr>
              <w:pStyle w:val="TAN"/>
              <w:rPr>
                <w:rFonts w:cs="Arial"/>
                <w:lang w:eastAsia="zh-CN"/>
              </w:rPr>
            </w:pPr>
            <w:r w:rsidRPr="00E32238">
              <w:t>N</w:t>
            </w:r>
            <w:r>
              <w:t>ote</w:t>
            </w:r>
            <w:r w:rsidRPr="00E32238">
              <w:t xml:space="preserve"> </w:t>
            </w:r>
            <w:r>
              <w:rPr>
                <w:snapToGrid w:val="0"/>
                <w:szCs w:val="18"/>
              </w:rPr>
              <w:t>6</w:t>
            </w:r>
            <w:r w:rsidRPr="0082197E">
              <w:rPr>
                <w:szCs w:val="18"/>
              </w:rPr>
              <w:t>:</w:t>
            </w:r>
            <w: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0BBB19D1" w14:textId="77777777" w:rsidR="006E3318" w:rsidRDefault="006E3318" w:rsidP="006E3318">
      <w:pPr>
        <w:rPr>
          <w:noProof/>
        </w:rPr>
      </w:pPr>
    </w:p>
    <w:p w14:paraId="23DA306F" w14:textId="77777777" w:rsidR="006E3318" w:rsidRPr="00C972E7" w:rsidRDefault="006E3318" w:rsidP="006E3318">
      <w:pPr>
        <w:pStyle w:val="TH"/>
      </w:pPr>
      <w:r w:rsidRPr="00C972E7">
        <w:rPr>
          <w:lang w:eastAsia="zh-CN"/>
        </w:rPr>
        <w:t>Table 5.1B.2.4-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3"/>
        <w:gridCol w:w="929"/>
        <w:gridCol w:w="1013"/>
        <w:gridCol w:w="1015"/>
        <w:gridCol w:w="2801"/>
        <w:gridCol w:w="1073"/>
        <w:gridCol w:w="1228"/>
      </w:tblGrid>
      <w:tr w:rsidR="006E3318" w:rsidRPr="00C972E7" w14:paraId="2AAA9EA2" w14:textId="77777777" w:rsidTr="0004277B">
        <w:trPr>
          <w:cantSplit/>
          <w:trHeight w:val="2095"/>
          <w:jc w:val="center"/>
        </w:trPr>
        <w:tc>
          <w:tcPr>
            <w:tcW w:w="1141" w:type="pct"/>
            <w:tcBorders>
              <w:top w:val="single" w:sz="4" w:space="0" w:color="auto"/>
              <w:left w:val="single" w:sz="4" w:space="0" w:color="auto"/>
              <w:right w:val="single" w:sz="4" w:space="0" w:color="auto"/>
            </w:tcBorders>
          </w:tcPr>
          <w:p w14:paraId="0480CD12" w14:textId="77777777" w:rsidR="006E3318" w:rsidRPr="00C972E7" w:rsidRDefault="006E3318" w:rsidP="0004277B">
            <w:pPr>
              <w:pStyle w:val="TAH"/>
            </w:pPr>
            <w:r w:rsidRPr="00C972E7">
              <w:t xml:space="preserve">eDRX_IDLE cycle </w:t>
            </w:r>
            <w:r>
              <w:t>and</w:t>
            </w:r>
          </w:p>
          <w:p w14:paraId="5C47EE99" w14:textId="77777777" w:rsidR="006E3318" w:rsidRPr="00C972E7" w:rsidRDefault="006E3318" w:rsidP="0004277B">
            <w:pPr>
              <w:pStyle w:val="TAH"/>
            </w:pPr>
            <w:r w:rsidRPr="00C972E7">
              <w:t>eDRX_I</w:t>
            </w:r>
            <w:r>
              <w:t>NACTIVE</w:t>
            </w:r>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4E99533A" w14:textId="77777777" w:rsidR="006E3318" w:rsidRPr="00C972E7" w:rsidRDefault="006E3318" w:rsidP="0004277B">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6B1AA445" w14:textId="77777777" w:rsidR="006E3318" w:rsidRPr="00C972E7" w:rsidRDefault="006E3318" w:rsidP="0004277B">
            <w:pPr>
              <w:pStyle w:val="TAH"/>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781CE0DA" w14:textId="77777777" w:rsidR="006E3318" w:rsidRPr="00C972E7" w:rsidRDefault="006E3318" w:rsidP="0004277B">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06EAF9B8" w14:textId="77777777" w:rsidR="006E3318" w:rsidRPr="00C972E7" w:rsidRDefault="006E3318" w:rsidP="0004277B">
            <w:pPr>
              <w:pStyle w:val="TAH"/>
            </w:pPr>
            <w:r w:rsidRPr="00C972E7">
              <w:t>T</w:t>
            </w:r>
            <w:r w:rsidRPr="00C972E7">
              <w:rPr>
                <w:vertAlign w:val="subscript"/>
              </w:rPr>
              <w:t>detect,NR_Inter_RedCap</w:t>
            </w:r>
            <w:r w:rsidRPr="00C972E7">
              <w:t xml:space="preserve"> [s] (number of DRX or eDRX INACTIVE cycles)</w:t>
            </w:r>
          </w:p>
        </w:tc>
        <w:tc>
          <w:tcPr>
            <w:tcW w:w="514" w:type="pct"/>
            <w:tcBorders>
              <w:top w:val="single" w:sz="4" w:space="0" w:color="auto"/>
              <w:left w:val="single" w:sz="4" w:space="0" w:color="auto"/>
              <w:bottom w:val="single" w:sz="4" w:space="0" w:color="auto"/>
              <w:right w:val="single" w:sz="4" w:space="0" w:color="auto"/>
            </w:tcBorders>
            <w:hideMark/>
          </w:tcPr>
          <w:p w14:paraId="7F7AB852" w14:textId="77777777" w:rsidR="006E3318" w:rsidRPr="00C972E7" w:rsidRDefault="006E3318" w:rsidP="0004277B">
            <w:pPr>
              <w:pStyle w:val="TAH"/>
            </w:pPr>
            <w:r w:rsidRPr="00C972E7">
              <w:t>T</w:t>
            </w:r>
            <w:r w:rsidRPr="00C972E7">
              <w:rPr>
                <w:vertAlign w:val="subscript"/>
              </w:rPr>
              <w:t>measure,NR_Inter_RedCap</w:t>
            </w:r>
            <w:r w:rsidRPr="00C972E7">
              <w:t xml:space="preserve"> [s] (number of DRX or eDRX INACTIVE cycles)</w:t>
            </w:r>
          </w:p>
        </w:tc>
        <w:tc>
          <w:tcPr>
            <w:tcW w:w="588" w:type="pct"/>
            <w:tcBorders>
              <w:top w:val="single" w:sz="4" w:space="0" w:color="auto"/>
              <w:left w:val="single" w:sz="4" w:space="0" w:color="auto"/>
              <w:bottom w:val="single" w:sz="4" w:space="0" w:color="auto"/>
              <w:right w:val="single" w:sz="4" w:space="0" w:color="auto"/>
            </w:tcBorders>
            <w:hideMark/>
          </w:tcPr>
          <w:p w14:paraId="21FE0FA3" w14:textId="77777777" w:rsidR="006E3318" w:rsidRPr="00C972E7" w:rsidRDefault="006E3318" w:rsidP="0004277B">
            <w:pPr>
              <w:pStyle w:val="TAH"/>
            </w:pPr>
            <w:r w:rsidRPr="00C972E7">
              <w:t>T</w:t>
            </w:r>
            <w:r w:rsidRPr="00C972E7">
              <w:rPr>
                <w:vertAlign w:val="subscript"/>
              </w:rPr>
              <w:t>evaluate,NR_Inter_RedCap</w:t>
            </w:r>
            <w:r w:rsidRPr="00C972E7">
              <w:rPr>
                <w:rFonts w:cs="Arial"/>
              </w:rPr>
              <w:t xml:space="preserve"> </w:t>
            </w:r>
            <w:r w:rsidRPr="00C972E7">
              <w:t>[s] (number of DRX or eDRX INACTIVE cycles)</w:t>
            </w:r>
          </w:p>
        </w:tc>
      </w:tr>
      <w:tr w:rsidR="006E3318" w:rsidRPr="00C972E7" w14:paraId="6FA9050D" w14:textId="77777777" w:rsidTr="0004277B">
        <w:trPr>
          <w:cantSplit/>
          <w:trHeight w:val="827"/>
          <w:jc w:val="center"/>
        </w:trPr>
        <w:tc>
          <w:tcPr>
            <w:tcW w:w="1141" w:type="pct"/>
            <w:tcBorders>
              <w:top w:val="single" w:sz="4" w:space="0" w:color="auto"/>
              <w:left w:val="single" w:sz="4" w:space="0" w:color="auto"/>
              <w:bottom w:val="nil"/>
              <w:right w:val="single" w:sz="4" w:space="0" w:color="auto"/>
            </w:tcBorders>
          </w:tcPr>
          <w:p w14:paraId="6E946C17" w14:textId="77777777" w:rsidR="006E3318" w:rsidRPr="00C972E7" w:rsidRDefault="006E3318" w:rsidP="0004277B">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4F0393E2" w14:textId="77777777" w:rsidR="006E3318" w:rsidRPr="00C972E7" w:rsidRDefault="006E3318" w:rsidP="0004277B">
            <w:pPr>
              <w:pStyle w:val="TAC"/>
            </w:pPr>
            <w:r>
              <w:t>20.48</w:t>
            </w:r>
            <w:r w:rsidRPr="00C972E7">
              <w:t xml:space="preserve"> ≤</w:t>
            </w:r>
            <w:r w:rsidRPr="00C972E7">
              <w:rPr>
                <w:rFonts w:hint="eastAsia"/>
              </w:rPr>
              <w:t>eDRX_</w:t>
            </w:r>
            <w:r>
              <w:t>INACTIVE</w:t>
            </w:r>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574D23BC" w14:textId="77777777" w:rsidR="006E3318" w:rsidRPr="00C972E7" w:rsidRDefault="006E3318"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4560CCF2" w14:textId="77777777" w:rsidR="006E3318" w:rsidRPr="00C972E7" w:rsidRDefault="006E3318" w:rsidP="0004277B">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2DA33E1A" w14:textId="77777777" w:rsidR="006E3318" w:rsidRPr="00C972E7" w:rsidRDefault="006E3318" w:rsidP="0004277B">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6A922B48" w14:textId="77777777" w:rsidR="006E3318" w:rsidRDefault="006E3318" w:rsidP="0004277B">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04936012" w14:textId="77777777" w:rsidR="006E3318" w:rsidRPr="00581E8E" w:rsidRDefault="006E3318"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4D95022" w14:textId="77777777" w:rsidR="006E3318" w:rsidRPr="00C972E7" w:rsidRDefault="006E3318" w:rsidP="0004277B">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3FE3E7AB" w14:textId="77777777" w:rsidR="006E3318" w:rsidRPr="00C972E7" w:rsidRDefault="006E3318" w:rsidP="0004277B">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253B5142" w14:textId="77777777" w:rsidR="006E3318" w:rsidRPr="00C972E7" w:rsidRDefault="006E3318" w:rsidP="0004277B">
            <w:pPr>
              <w:pStyle w:val="TAC"/>
            </w:pPr>
            <w:r w:rsidRPr="00581E8E">
              <w:rPr>
                <w:lang w:eastAsia="zh-CN"/>
              </w:rPr>
              <w:t>0.64 x N1 (2 x N1)</w:t>
            </w:r>
          </w:p>
        </w:tc>
      </w:tr>
      <w:tr w:rsidR="006E3318" w:rsidRPr="00C972E7" w14:paraId="1E539FC3" w14:textId="77777777" w:rsidTr="0004277B">
        <w:trPr>
          <w:cantSplit/>
          <w:trHeight w:val="289"/>
          <w:jc w:val="center"/>
        </w:trPr>
        <w:tc>
          <w:tcPr>
            <w:tcW w:w="1141" w:type="pct"/>
            <w:tcBorders>
              <w:top w:val="nil"/>
              <w:left w:val="single" w:sz="4" w:space="0" w:color="auto"/>
              <w:bottom w:val="nil"/>
              <w:right w:val="single" w:sz="4" w:space="0" w:color="auto"/>
            </w:tcBorders>
          </w:tcPr>
          <w:p w14:paraId="4233A6C7" w14:textId="77777777" w:rsidR="006E3318" w:rsidRPr="00C972E7" w:rsidRDefault="006E3318"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291FF14" w14:textId="77777777" w:rsidR="006E3318" w:rsidRPr="00C972E7" w:rsidRDefault="006E3318" w:rsidP="0004277B">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45F3737D" w14:textId="77777777" w:rsidR="006E3318" w:rsidRPr="00C972E7" w:rsidRDefault="006E3318" w:rsidP="0004277B">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27A2585B" w14:textId="77777777" w:rsidR="006E3318" w:rsidRPr="00C972E7" w:rsidRDefault="006E3318" w:rsidP="0004277B">
            <w:pPr>
              <w:pStyle w:val="TAC"/>
            </w:pPr>
            <w:r>
              <w:rPr>
                <w:lang w:val="en-US" w:eastAsia="zh-CN"/>
              </w:rPr>
              <w:t>5</w:t>
            </w:r>
          </w:p>
        </w:tc>
        <w:tc>
          <w:tcPr>
            <w:tcW w:w="1341" w:type="pct"/>
            <w:vMerge/>
            <w:tcBorders>
              <w:left w:val="single" w:sz="4" w:space="0" w:color="auto"/>
              <w:right w:val="single" w:sz="4" w:space="0" w:color="auto"/>
            </w:tcBorders>
            <w:hideMark/>
          </w:tcPr>
          <w:p w14:paraId="1A245BA6" w14:textId="77777777" w:rsidR="006E3318" w:rsidRPr="00C972E7" w:rsidRDefault="006E3318"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FDCB8CE" w14:textId="77777777" w:rsidR="006E3318" w:rsidRPr="00C972E7" w:rsidRDefault="006E3318" w:rsidP="0004277B">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51AABE4E" w14:textId="77777777" w:rsidR="006E3318" w:rsidRPr="00C972E7" w:rsidRDefault="006E3318" w:rsidP="0004277B">
            <w:pPr>
              <w:pStyle w:val="TAC"/>
            </w:pPr>
            <w:r w:rsidRPr="00581E8E">
              <w:rPr>
                <w:lang w:eastAsia="zh-CN"/>
              </w:rPr>
              <w:t>1.28 x N1 (2 x N1)</w:t>
            </w:r>
          </w:p>
        </w:tc>
      </w:tr>
      <w:tr w:rsidR="006E3318" w:rsidRPr="00C972E7" w14:paraId="605E1EAC" w14:textId="77777777" w:rsidTr="0004277B">
        <w:trPr>
          <w:cantSplit/>
          <w:trHeight w:val="289"/>
          <w:jc w:val="center"/>
        </w:trPr>
        <w:tc>
          <w:tcPr>
            <w:tcW w:w="1141" w:type="pct"/>
            <w:tcBorders>
              <w:top w:val="nil"/>
              <w:left w:val="single" w:sz="4" w:space="0" w:color="auto"/>
              <w:bottom w:val="nil"/>
              <w:right w:val="single" w:sz="4" w:space="0" w:color="auto"/>
            </w:tcBorders>
          </w:tcPr>
          <w:p w14:paraId="0924C520" w14:textId="77777777" w:rsidR="006E3318" w:rsidRPr="00C972E7" w:rsidRDefault="006E3318"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2AB0276" w14:textId="77777777" w:rsidR="006E3318" w:rsidRPr="00C972E7" w:rsidRDefault="006E3318" w:rsidP="0004277B">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558A5EA7" w14:textId="77777777" w:rsidR="006E3318" w:rsidRPr="00C972E7" w:rsidRDefault="006E3318" w:rsidP="0004277B">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385E1B30" w14:textId="77777777" w:rsidR="006E3318" w:rsidRPr="00C972E7" w:rsidRDefault="006E3318" w:rsidP="0004277B">
            <w:pPr>
              <w:pStyle w:val="TAC"/>
            </w:pPr>
            <w:r>
              <w:rPr>
                <w:lang w:val="en-US" w:eastAsia="zh-CN"/>
              </w:rPr>
              <w:t>4</w:t>
            </w:r>
          </w:p>
        </w:tc>
        <w:tc>
          <w:tcPr>
            <w:tcW w:w="1341" w:type="pct"/>
            <w:vMerge/>
            <w:tcBorders>
              <w:left w:val="single" w:sz="4" w:space="0" w:color="auto"/>
              <w:right w:val="single" w:sz="4" w:space="0" w:color="auto"/>
            </w:tcBorders>
            <w:hideMark/>
          </w:tcPr>
          <w:p w14:paraId="0D45D735" w14:textId="77777777" w:rsidR="006E3318" w:rsidRPr="00C972E7" w:rsidRDefault="006E3318"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4B5DCCC4" w14:textId="77777777" w:rsidR="006E3318" w:rsidRPr="00C972E7" w:rsidRDefault="006E3318" w:rsidP="0004277B">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6885641A" w14:textId="77777777" w:rsidR="006E3318" w:rsidRPr="00C972E7" w:rsidRDefault="006E3318" w:rsidP="0004277B">
            <w:pPr>
              <w:pStyle w:val="TAC"/>
            </w:pPr>
            <w:r w:rsidRPr="00581E8E">
              <w:rPr>
                <w:lang w:eastAsia="zh-CN"/>
              </w:rPr>
              <w:t>2.56 x N1 (2 x N1)</w:t>
            </w:r>
          </w:p>
        </w:tc>
      </w:tr>
      <w:tr w:rsidR="006E3318" w:rsidRPr="00C972E7" w14:paraId="5D96A8B2" w14:textId="77777777" w:rsidTr="0004277B">
        <w:trPr>
          <w:cantSplit/>
          <w:trHeight w:val="289"/>
          <w:jc w:val="center"/>
        </w:trPr>
        <w:tc>
          <w:tcPr>
            <w:tcW w:w="1141" w:type="pct"/>
            <w:tcBorders>
              <w:top w:val="nil"/>
              <w:left w:val="single" w:sz="4" w:space="0" w:color="auto"/>
              <w:right w:val="single" w:sz="4" w:space="0" w:color="auto"/>
            </w:tcBorders>
          </w:tcPr>
          <w:p w14:paraId="15CB9589" w14:textId="77777777" w:rsidR="006E3318" w:rsidRPr="00C972E7" w:rsidRDefault="006E3318"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E347592" w14:textId="77777777" w:rsidR="006E3318" w:rsidRPr="00C972E7" w:rsidRDefault="006E3318" w:rsidP="0004277B">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7D8F42D8" w14:textId="77777777" w:rsidR="006E3318" w:rsidRPr="00C972E7" w:rsidRDefault="006E3318" w:rsidP="0004277B">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7C044C61" w14:textId="77777777" w:rsidR="006E3318" w:rsidRPr="00C972E7" w:rsidRDefault="006E3318" w:rsidP="0004277B">
            <w:pPr>
              <w:pStyle w:val="TAC"/>
            </w:pPr>
            <w:r>
              <w:rPr>
                <w:lang w:val="en-US" w:eastAsia="zh-CN"/>
              </w:rPr>
              <w:t>3</w:t>
            </w:r>
          </w:p>
        </w:tc>
        <w:tc>
          <w:tcPr>
            <w:tcW w:w="1341" w:type="pct"/>
            <w:vMerge/>
            <w:tcBorders>
              <w:left w:val="single" w:sz="4" w:space="0" w:color="auto"/>
              <w:right w:val="single" w:sz="4" w:space="0" w:color="auto"/>
            </w:tcBorders>
            <w:hideMark/>
          </w:tcPr>
          <w:p w14:paraId="4BF32571" w14:textId="77777777" w:rsidR="006E3318" w:rsidRPr="00C972E7" w:rsidRDefault="006E3318"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49F031CC" w14:textId="77777777" w:rsidR="006E3318" w:rsidRPr="00C972E7" w:rsidRDefault="006E3318" w:rsidP="0004277B">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1EB33F78" w14:textId="77777777" w:rsidR="006E3318" w:rsidRPr="00C972E7" w:rsidRDefault="006E3318" w:rsidP="0004277B">
            <w:pPr>
              <w:pStyle w:val="TAC"/>
            </w:pPr>
            <w:r w:rsidRPr="00581E8E">
              <w:rPr>
                <w:lang w:eastAsia="zh-CN"/>
              </w:rPr>
              <w:t>5.12 x N1 (2 x N1)</w:t>
            </w:r>
          </w:p>
        </w:tc>
      </w:tr>
      <w:tr w:rsidR="006E3318" w:rsidRPr="00C972E7" w14:paraId="66044F31" w14:textId="77777777" w:rsidTr="0004277B">
        <w:trPr>
          <w:cantSplit/>
          <w:trHeight w:val="1457"/>
          <w:jc w:val="center"/>
        </w:trPr>
        <w:tc>
          <w:tcPr>
            <w:tcW w:w="5000" w:type="pct"/>
            <w:gridSpan w:val="7"/>
            <w:tcBorders>
              <w:left w:val="single" w:sz="4" w:space="0" w:color="auto"/>
              <w:right w:val="single" w:sz="4" w:space="0" w:color="auto"/>
            </w:tcBorders>
          </w:tcPr>
          <w:p w14:paraId="77D2A727" w14:textId="77777777" w:rsidR="006E3318" w:rsidRPr="009C5807" w:rsidRDefault="006E3318" w:rsidP="0004277B">
            <w:pPr>
              <w:pStyle w:val="TAN"/>
              <w:rPr>
                <w:snapToGrid w:val="0"/>
                <w:lang w:eastAsia="zh-CN"/>
              </w:rPr>
            </w:pPr>
            <w:r w:rsidRPr="00691C10">
              <w:t>N</w:t>
            </w:r>
            <w:r>
              <w:t xml:space="preserve">ote </w:t>
            </w:r>
            <w:r w:rsidRPr="009C5807">
              <w:rPr>
                <w:snapToGrid w:val="0"/>
                <w:lang w:eastAsia="zh-CN"/>
              </w:rPr>
              <w:t>1</w:t>
            </w:r>
            <w:r w:rsidRPr="009C5807">
              <w:t>:</w:t>
            </w:r>
            <w:r>
              <w:tab/>
            </w:r>
            <w:r w:rsidRPr="0082197E">
              <w:rPr>
                <w:lang w:eastAsia="zh-CN"/>
              </w:rPr>
              <w:t>Applies for RedCap UE of all power class</w:t>
            </w:r>
            <w:r w:rsidRPr="009C5807">
              <w:t>.</w:t>
            </w:r>
          </w:p>
          <w:p w14:paraId="676371FC" w14:textId="77777777" w:rsidR="006E3318" w:rsidRPr="00E32238" w:rsidRDefault="006E3318" w:rsidP="0004277B">
            <w:pPr>
              <w:pStyle w:val="TAN"/>
              <w:rPr>
                <w:rFonts w:cs="Arial"/>
              </w:rPr>
            </w:pPr>
            <w:r w:rsidRPr="00691C10">
              <w:t>N</w:t>
            </w:r>
            <w:r>
              <w:t xml:space="preserve">ote </w:t>
            </w:r>
            <w:r>
              <w:rPr>
                <w:rFonts w:cs="Arial"/>
              </w:rPr>
              <w:t>2</w:t>
            </w:r>
            <w:r w:rsidRPr="00E32238">
              <w:rPr>
                <w:rFonts w:cs="Arial"/>
              </w:rPr>
              <w:t>:</w:t>
            </w:r>
            <w: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6D18C342" w14:textId="22914AD2" w:rsidR="006E3318" w:rsidRDefault="006E3318" w:rsidP="0004277B">
            <w:pPr>
              <w:pStyle w:val="TAN"/>
              <w:rPr>
                <w:rFonts w:cs="Arial"/>
              </w:rPr>
            </w:pPr>
            <w:r w:rsidRPr="00691C10">
              <w:t>N</w:t>
            </w:r>
            <w:r>
              <w:t xml:space="preserve">ote </w:t>
            </w:r>
            <w:r>
              <w:rPr>
                <w:rFonts w:cs="Arial"/>
              </w:rPr>
              <w:t>3</w:t>
            </w:r>
            <w:r w:rsidRPr="00E32238">
              <w:rPr>
                <w:rFonts w:cs="Arial"/>
              </w:rPr>
              <w:t>:</w:t>
            </w:r>
            <w:r>
              <w:tab/>
            </w:r>
            <w:r w:rsidRPr="00E32238">
              <w:rPr>
                <w:rFonts w:cs="Arial"/>
              </w:rPr>
              <w:t>The eDRX</w:t>
            </w:r>
            <w:r w:rsidRPr="00E32238">
              <w:t>_I</w:t>
            </w:r>
            <w:r>
              <w:t>NACTIVE</w:t>
            </w:r>
            <w:r w:rsidRPr="00E32238">
              <w:t xml:space="preserve"> </w:t>
            </w:r>
            <w:r w:rsidRPr="00E32238">
              <w:rPr>
                <w:rFonts w:cs="Arial"/>
              </w:rPr>
              <w:t xml:space="preserve">cycle lengths are as specified in Section 10.5.5.32 of TS 24.008 </w:t>
            </w:r>
            <w:ins w:id="34" w:author="CATT-Lingyu" w:date="2024-08-04T16:20:00Z">
              <w:r w:rsidR="00282957">
                <w:rPr>
                  <w:rFonts w:hint="eastAsia"/>
                  <w:lang w:eastAsia="zh-CN"/>
                </w:rPr>
                <w:t>[42]</w:t>
              </w:r>
            </w:ins>
            <w:del w:id="35" w:author="CATT-Lingyu" w:date="2024-08-04T16:20:00Z">
              <w:r w:rsidRPr="00E32238" w:rsidDel="00282957">
                <w:rPr>
                  <w:rFonts w:cs="Arial"/>
                </w:rPr>
                <w:delText>[34]</w:delText>
              </w:r>
            </w:del>
            <w:r w:rsidRPr="00E32238">
              <w:rPr>
                <w:rFonts w:cs="Arial"/>
              </w:rPr>
              <w:t>.</w:t>
            </w:r>
          </w:p>
          <w:p w14:paraId="6A07BEB3" w14:textId="77777777" w:rsidR="006E3318" w:rsidRDefault="006E3318" w:rsidP="0004277B">
            <w:pPr>
              <w:pStyle w:val="TAN"/>
              <w:rPr>
                <w:rFonts w:cs="Arial"/>
                <w:iCs/>
                <w:szCs w:val="18"/>
              </w:rPr>
            </w:pPr>
            <w:r w:rsidRPr="00691C10">
              <w:t>N</w:t>
            </w:r>
            <w:r>
              <w:t xml:space="preserve">ote </w:t>
            </w:r>
            <w:r>
              <w:rPr>
                <w:rFonts w:cs="Arial"/>
                <w:snapToGrid w:val="0"/>
                <w:szCs w:val="18"/>
              </w:rPr>
              <w:t>4</w:t>
            </w:r>
            <w:r w:rsidRPr="007D1E39">
              <w:rPr>
                <w:rFonts w:cs="Arial"/>
                <w:szCs w:val="18"/>
              </w:rPr>
              <w:t>:</w:t>
            </w:r>
            <w: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462BBF4E" w14:textId="77777777" w:rsidR="006E3318" w:rsidRDefault="006E3318" w:rsidP="0004277B">
            <w:pPr>
              <w:pStyle w:val="TAN"/>
              <w:rPr>
                <w:rFonts w:cs="Arial"/>
                <w:iCs/>
              </w:rPr>
            </w:pPr>
            <w:r w:rsidRPr="00691C10">
              <w:t>N</w:t>
            </w:r>
            <w:r>
              <w:t xml:space="preserve">ote </w:t>
            </w:r>
            <w:r>
              <w:rPr>
                <w:rFonts w:cs="Arial"/>
                <w:iCs/>
              </w:rPr>
              <w:t>5:</w:t>
            </w:r>
            <w:r>
              <w:tab/>
            </w:r>
            <w:r>
              <w:rPr>
                <w:rFonts w:cs="Arial"/>
                <w:iCs/>
              </w:rPr>
              <w:t>When eDRX_INACTIVE=20.48s and DRX=0.32s, UE is allowed to perform cell evaluation within PTW in every 2 eDRX _</w:t>
            </w:r>
            <w:r>
              <w:tab/>
            </w:r>
            <w:r>
              <w:rPr>
                <w:rFonts w:cs="Arial"/>
                <w:iCs/>
              </w:rPr>
              <w:t>INACTIVE cycles.</w:t>
            </w:r>
          </w:p>
          <w:p w14:paraId="1756EADB" w14:textId="77777777" w:rsidR="006E3318" w:rsidRDefault="006E3318" w:rsidP="0004277B">
            <w:pPr>
              <w:pStyle w:val="TAN"/>
            </w:pPr>
            <w:r w:rsidRPr="00691C10">
              <w:t>N</w:t>
            </w:r>
            <w:r>
              <w:t>ote 6:</w:t>
            </w:r>
            <w:r>
              <w:tab/>
              <w:t>RAN DRX cycle in this table is UE specific DRX value configured by RRC specified in [1].</w:t>
            </w:r>
          </w:p>
          <w:p w14:paraId="7C7C8D06" w14:textId="77777777" w:rsidR="006E3318" w:rsidRDefault="006E3318" w:rsidP="0004277B">
            <w:pPr>
              <w:pStyle w:val="TAN"/>
              <w:rPr>
                <w:snapToGrid w:val="0"/>
                <w:lang w:eastAsia="zh-CN"/>
              </w:rPr>
            </w:pPr>
            <w:r w:rsidRPr="00C97FA9">
              <w:rPr>
                <w:snapToGrid w:val="0"/>
                <w:lang w:eastAsia="zh-CN"/>
              </w:rPr>
              <w:t xml:space="preserve">Note </w:t>
            </w:r>
            <w:r>
              <w:rPr>
                <w:snapToGrid w:val="0"/>
                <w:lang w:eastAsia="zh-CN"/>
              </w:rPr>
              <w:t>7</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513B2B98" w14:textId="77777777" w:rsidR="006E3318" w:rsidRPr="00581E8E" w:rsidRDefault="006E3318" w:rsidP="0004277B">
            <w:pPr>
              <w:pStyle w:val="TAN"/>
              <w:rPr>
                <w:rFonts w:cs="Arial"/>
                <w:lang w:eastAsia="zh-CN"/>
              </w:rPr>
            </w:pPr>
            <w:r>
              <w:rPr>
                <w:rFonts w:hint="eastAsia"/>
                <w:lang w:eastAsia="zh-CN"/>
              </w:rPr>
              <w:t>N</w:t>
            </w:r>
            <w:r>
              <w:rPr>
                <w:lang w:eastAsia="zh-CN"/>
              </w:rPr>
              <w:t>ote 8:</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4E5EF6FF" w14:textId="77777777" w:rsidR="006E3318" w:rsidRDefault="006E3318" w:rsidP="006E3318">
      <w:pPr>
        <w:rPr>
          <w:noProof/>
        </w:rPr>
      </w:pPr>
    </w:p>
    <w:p w14:paraId="2C367991" w14:textId="77777777" w:rsidR="006E3318" w:rsidRDefault="006E3318" w:rsidP="006E3318">
      <w:pPr>
        <w:rPr>
          <w:lang w:eastAsia="zh-CN"/>
        </w:rPr>
      </w:pPr>
      <w:r w:rsidRPr="000E41EA">
        <w:rPr>
          <w:lang w:eastAsia="zh-CN"/>
        </w:rPr>
        <w:t>When the UE transitions between any two states when changing eDRX_IDLE cycle length, eDRX_INACTIVE cycle length, INACTIVE RAN DRX length or changing PTW configuration</w:t>
      </w:r>
      <w:r w:rsidRPr="00691C10">
        <w:t xml:space="preserve">,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0E27CDA" w14:textId="77777777" w:rsidR="006E3318" w:rsidRPr="000B38D1" w:rsidRDefault="006E3318" w:rsidP="006E3318"/>
    <w:p w14:paraId="4BDC947B" w14:textId="77777777" w:rsidR="006E3318" w:rsidRDefault="006E3318" w:rsidP="006E3318">
      <w:pPr>
        <w:pStyle w:val="Heading4"/>
      </w:pPr>
      <w:r w:rsidRPr="000B38D1">
        <w:t>5.1B.2.5</w:t>
      </w:r>
      <w:r>
        <w:tab/>
      </w:r>
      <w:r w:rsidRPr="000B38D1">
        <w:t>Measurements of inter-RAT E-UTRAN cells</w:t>
      </w:r>
    </w:p>
    <w:p w14:paraId="683911FE" w14:textId="77777777" w:rsidR="006E3318" w:rsidRPr="00F21C54" w:rsidRDefault="006E3318" w:rsidP="006E3318">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when UE is not configured with eDRX_IDLE. When UE is configured with eDRX_IDLE</w:t>
      </w:r>
      <w:r>
        <w:rPr>
          <w:rFonts w:cs="v4.2.0"/>
        </w:rPr>
        <w:t xml:space="preserve"> </w:t>
      </w:r>
      <w:r w:rsidRPr="00E23401">
        <w:rPr>
          <w:rFonts w:cs="v4.2.0"/>
        </w:rPr>
        <w:t xml:space="preserve">and UE is not configured </w:t>
      </w:r>
      <w:r>
        <w:rPr>
          <w:rFonts w:cs="v4.2.0"/>
        </w:rPr>
        <w:t>with</w:t>
      </w:r>
      <w:r w:rsidRPr="00E23401">
        <w:rPr>
          <w:rFonts w:cs="v4.2.0"/>
        </w:rPr>
        <w:t xml:space="preserve"> eDRX by [</w:t>
      </w:r>
      <w:r w:rsidRPr="00E23401">
        <w:rPr>
          <w:rFonts w:cs="v4.2.0"/>
          <w:i/>
        </w:rPr>
        <w:t>ran-ExtendedPagingCycle-r18</w:t>
      </w:r>
      <w:r w:rsidRPr="00E23401">
        <w:rPr>
          <w:rFonts w:cs="v4.2.0"/>
        </w:rPr>
        <w:t xml:space="preserve">] </w:t>
      </w:r>
      <w:r>
        <w:rPr>
          <w:rFonts w:cs="v4.2.0"/>
        </w:rPr>
        <w:t>or</w:t>
      </w:r>
      <w:r w:rsidRPr="00E23401">
        <w:rPr>
          <w:rFonts w:cs="v4.2.0"/>
        </w:rPr>
        <w:t xml:space="preserve"> </w:t>
      </w:r>
      <w:r w:rsidRPr="00E23401">
        <w:rPr>
          <w:rFonts w:cs="v4.2.0"/>
          <w:i/>
        </w:rPr>
        <w:t>eDRX-AllowedInactive-r18</w:t>
      </w:r>
      <w:r w:rsidRPr="00E23401">
        <w:rPr>
          <w:rFonts w:cs="v4.2.0"/>
        </w:rPr>
        <w:t xml:space="preserve"> is </w:t>
      </w:r>
      <w:r>
        <w:rPr>
          <w:rFonts w:cs="v4.2.0"/>
        </w:rPr>
        <w:t xml:space="preserve">not </w:t>
      </w:r>
      <w:r w:rsidRPr="00E23401">
        <w:rPr>
          <w:rFonts w:cs="v4.2.0"/>
        </w:rPr>
        <w:t>signalled in SIB1,</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707418E8" w14:textId="77777777" w:rsidR="006E3318" w:rsidRPr="00C972E7" w:rsidRDefault="006E3318" w:rsidP="006E3318">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083"/>
        <w:gridCol w:w="1773"/>
        <w:gridCol w:w="1919"/>
        <w:gridCol w:w="1904"/>
      </w:tblGrid>
      <w:tr w:rsidR="006E3318" w:rsidRPr="00C972E7" w14:paraId="21F6BDBB" w14:textId="77777777" w:rsidTr="0004277B">
        <w:trPr>
          <w:cantSplit/>
          <w:trHeight w:val="310"/>
          <w:jc w:val="center"/>
        </w:trPr>
        <w:tc>
          <w:tcPr>
            <w:tcW w:w="879" w:type="pct"/>
            <w:vMerge w:val="restart"/>
            <w:tcBorders>
              <w:top w:val="single" w:sz="4" w:space="0" w:color="auto"/>
              <w:left w:val="single" w:sz="4" w:space="0" w:color="auto"/>
              <w:right w:val="single" w:sz="4" w:space="0" w:color="auto"/>
            </w:tcBorders>
          </w:tcPr>
          <w:p w14:paraId="30EC821B" w14:textId="77777777" w:rsidR="006E3318" w:rsidRPr="00C972E7" w:rsidRDefault="006E3318" w:rsidP="0004277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C480904" w14:textId="77777777" w:rsidR="006E3318" w:rsidRPr="00C972E7" w:rsidRDefault="006E3318" w:rsidP="0004277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28EDC08" w14:textId="77777777" w:rsidR="006E3318" w:rsidRPr="00C972E7" w:rsidRDefault="006E3318" w:rsidP="0004277B">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D9C093A" w14:textId="77777777" w:rsidR="006E3318" w:rsidRPr="00C972E7" w:rsidRDefault="006E3318" w:rsidP="0004277B">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61AECAF" w14:textId="77777777" w:rsidR="006E3318" w:rsidRPr="00C972E7" w:rsidRDefault="006E3318" w:rsidP="0004277B">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6E3318" w:rsidRPr="00C972E7" w14:paraId="48644525" w14:textId="77777777" w:rsidTr="0004277B">
        <w:trPr>
          <w:cantSplit/>
          <w:trHeight w:val="310"/>
          <w:jc w:val="center"/>
        </w:trPr>
        <w:tc>
          <w:tcPr>
            <w:tcW w:w="879" w:type="pct"/>
            <w:vMerge/>
            <w:tcBorders>
              <w:left w:val="single" w:sz="4" w:space="0" w:color="auto"/>
              <w:bottom w:val="single" w:sz="4" w:space="0" w:color="auto"/>
              <w:right w:val="single" w:sz="4" w:space="0" w:color="auto"/>
            </w:tcBorders>
          </w:tcPr>
          <w:p w14:paraId="11D985B4" w14:textId="77777777" w:rsidR="006E3318" w:rsidRPr="00C972E7" w:rsidRDefault="006E3318"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0EB0AE7" w14:textId="77777777" w:rsidR="006E3318" w:rsidRPr="00C972E7" w:rsidRDefault="006E3318"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40E28D2" w14:textId="77777777" w:rsidR="006E3318" w:rsidRPr="00C972E7" w:rsidRDefault="006E3318"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E40BF28" w14:textId="77777777" w:rsidR="006E3318" w:rsidRPr="00C972E7" w:rsidRDefault="006E3318"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4F22438" w14:textId="77777777" w:rsidR="006E3318" w:rsidRPr="00C972E7" w:rsidRDefault="006E3318" w:rsidP="0004277B">
            <w:pPr>
              <w:pStyle w:val="TAH"/>
            </w:pPr>
          </w:p>
        </w:tc>
      </w:tr>
      <w:tr w:rsidR="006E3318" w:rsidRPr="00C972E7" w14:paraId="595FE3A4" w14:textId="77777777" w:rsidTr="0004277B">
        <w:trPr>
          <w:cantSplit/>
          <w:jc w:val="center"/>
        </w:trPr>
        <w:tc>
          <w:tcPr>
            <w:tcW w:w="879" w:type="pct"/>
            <w:vMerge w:val="restart"/>
            <w:tcBorders>
              <w:top w:val="single" w:sz="4" w:space="0" w:color="auto"/>
              <w:left w:val="single" w:sz="4" w:space="0" w:color="auto"/>
              <w:right w:val="single" w:sz="4" w:space="0" w:color="auto"/>
            </w:tcBorders>
          </w:tcPr>
          <w:p w14:paraId="49BD7D40" w14:textId="77777777" w:rsidR="006E3318" w:rsidRPr="00C972E7" w:rsidRDefault="006E3318" w:rsidP="0004277B">
            <w:pPr>
              <w:pStyle w:val="TAC"/>
            </w:pPr>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057ACDCE"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3360B3C" w14:textId="77777777" w:rsidR="006E3318" w:rsidRPr="00C972E7" w:rsidRDefault="006E3318" w:rsidP="0004277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B59EDDD" w14:textId="77777777" w:rsidR="006E3318" w:rsidRPr="00C972E7" w:rsidRDefault="006E3318" w:rsidP="0004277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40714CC" w14:textId="77777777" w:rsidR="006E3318" w:rsidRPr="00C972E7" w:rsidRDefault="006E3318" w:rsidP="0004277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EB5A3F6" w14:textId="77777777" w:rsidR="006E3318" w:rsidRPr="00C972E7" w:rsidRDefault="006E3318" w:rsidP="0004277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6E3318" w:rsidRPr="00C972E7" w14:paraId="0AD785A5" w14:textId="77777777" w:rsidTr="0004277B">
        <w:trPr>
          <w:cantSplit/>
          <w:jc w:val="center"/>
        </w:trPr>
        <w:tc>
          <w:tcPr>
            <w:tcW w:w="879" w:type="pct"/>
            <w:vMerge/>
            <w:tcBorders>
              <w:left w:val="single" w:sz="4" w:space="0" w:color="auto"/>
              <w:right w:val="single" w:sz="4" w:space="0" w:color="auto"/>
            </w:tcBorders>
          </w:tcPr>
          <w:p w14:paraId="4EACEB29"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AC662E7" w14:textId="77777777" w:rsidR="006E3318" w:rsidRPr="00C972E7" w:rsidRDefault="006E3318" w:rsidP="0004277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7CD1E0D" w14:textId="77777777" w:rsidR="006E3318" w:rsidRPr="00C972E7" w:rsidRDefault="006E3318" w:rsidP="0004277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3067BF0" w14:textId="77777777" w:rsidR="006E3318" w:rsidRPr="00C972E7" w:rsidRDefault="006E3318" w:rsidP="0004277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ACD8E44" w14:textId="77777777" w:rsidR="006E3318" w:rsidRPr="00C972E7" w:rsidRDefault="006E3318" w:rsidP="0004277B">
            <w:pPr>
              <w:pStyle w:val="TAC"/>
            </w:pPr>
            <w:r w:rsidRPr="00C972E7">
              <w:t>5.12 (8)</w:t>
            </w:r>
          </w:p>
        </w:tc>
      </w:tr>
      <w:tr w:rsidR="006E3318" w:rsidRPr="00C972E7" w14:paraId="7F702E5E" w14:textId="77777777" w:rsidTr="0004277B">
        <w:trPr>
          <w:cantSplit/>
          <w:jc w:val="center"/>
        </w:trPr>
        <w:tc>
          <w:tcPr>
            <w:tcW w:w="879" w:type="pct"/>
            <w:vMerge/>
            <w:tcBorders>
              <w:left w:val="single" w:sz="4" w:space="0" w:color="auto"/>
              <w:right w:val="single" w:sz="4" w:space="0" w:color="auto"/>
            </w:tcBorders>
          </w:tcPr>
          <w:p w14:paraId="092ED499"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9EBA43" w14:textId="77777777" w:rsidR="006E3318" w:rsidRPr="00C972E7" w:rsidRDefault="006E3318" w:rsidP="0004277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385C7D86" w14:textId="77777777" w:rsidR="006E3318" w:rsidRPr="00C972E7" w:rsidRDefault="006E3318" w:rsidP="0004277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4F4847B5" w14:textId="77777777" w:rsidR="006E3318" w:rsidRPr="00C972E7" w:rsidRDefault="006E3318" w:rsidP="0004277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2F3D647" w14:textId="77777777" w:rsidR="006E3318" w:rsidRPr="00C972E7" w:rsidRDefault="006E3318" w:rsidP="0004277B">
            <w:pPr>
              <w:pStyle w:val="TAC"/>
            </w:pPr>
            <w:r w:rsidRPr="00C972E7">
              <w:t>6.4 (5)</w:t>
            </w:r>
          </w:p>
        </w:tc>
      </w:tr>
      <w:tr w:rsidR="006E3318" w:rsidRPr="00C972E7" w14:paraId="4EB156F7" w14:textId="77777777" w:rsidTr="0004277B">
        <w:trPr>
          <w:cantSplit/>
          <w:jc w:val="center"/>
        </w:trPr>
        <w:tc>
          <w:tcPr>
            <w:tcW w:w="879" w:type="pct"/>
            <w:vMerge/>
            <w:tcBorders>
              <w:left w:val="single" w:sz="4" w:space="0" w:color="auto"/>
              <w:right w:val="single" w:sz="4" w:space="0" w:color="auto"/>
            </w:tcBorders>
          </w:tcPr>
          <w:p w14:paraId="0DAFBE6B"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28C280" w14:textId="77777777" w:rsidR="006E3318" w:rsidRPr="00C972E7" w:rsidRDefault="006E3318" w:rsidP="0004277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8BA61BE" w14:textId="77777777" w:rsidR="006E3318" w:rsidRPr="00C972E7" w:rsidRDefault="006E3318" w:rsidP="0004277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144AD89" w14:textId="77777777" w:rsidR="006E3318" w:rsidRPr="00C972E7" w:rsidRDefault="006E3318" w:rsidP="0004277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2C22FD1" w14:textId="77777777" w:rsidR="006E3318" w:rsidRPr="00C972E7" w:rsidRDefault="006E3318" w:rsidP="0004277B">
            <w:pPr>
              <w:pStyle w:val="TAC"/>
            </w:pPr>
            <w:r w:rsidRPr="00C972E7">
              <w:t>7.68 (3)</w:t>
            </w:r>
          </w:p>
        </w:tc>
      </w:tr>
      <w:tr w:rsidR="006E3318" w:rsidRPr="00C972E7" w14:paraId="7523DB46" w14:textId="77777777" w:rsidTr="0004277B">
        <w:trPr>
          <w:cantSplit/>
          <w:jc w:val="center"/>
        </w:trPr>
        <w:tc>
          <w:tcPr>
            <w:tcW w:w="879" w:type="pct"/>
            <w:vMerge/>
            <w:tcBorders>
              <w:left w:val="single" w:sz="4" w:space="0" w:color="auto"/>
              <w:right w:val="single" w:sz="4" w:space="0" w:color="auto"/>
            </w:tcBorders>
          </w:tcPr>
          <w:p w14:paraId="04622D1B"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45692373" w14:textId="77777777" w:rsidR="006E3318" w:rsidRPr="00C972E7" w:rsidRDefault="006E3318" w:rsidP="0004277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D81C6EB" w14:textId="77777777" w:rsidR="006E3318" w:rsidRPr="00C972E7" w:rsidRDefault="006E3318" w:rsidP="0004277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26B924E7" w14:textId="77777777" w:rsidR="006E3318" w:rsidRPr="00C972E7" w:rsidRDefault="006E3318" w:rsidP="0004277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7C96B3D" w14:textId="77777777" w:rsidR="006E3318" w:rsidRPr="00C972E7" w:rsidRDefault="006E3318" w:rsidP="0004277B">
            <w:pPr>
              <w:pStyle w:val="TAC"/>
            </w:pPr>
            <w:r w:rsidRPr="00C972E7">
              <w:t>15.36 (3)</w:t>
            </w:r>
          </w:p>
        </w:tc>
      </w:tr>
      <w:tr w:rsidR="006E3318" w:rsidRPr="00C972E7" w14:paraId="0BF38145" w14:textId="77777777" w:rsidTr="0004277B">
        <w:trPr>
          <w:cantSplit/>
          <w:jc w:val="center"/>
        </w:trPr>
        <w:tc>
          <w:tcPr>
            <w:tcW w:w="879" w:type="pct"/>
            <w:vMerge/>
            <w:tcBorders>
              <w:left w:val="single" w:sz="4" w:space="0" w:color="auto"/>
              <w:right w:val="single" w:sz="4" w:space="0" w:color="auto"/>
            </w:tcBorders>
          </w:tcPr>
          <w:p w14:paraId="7B9FFDA5"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43D28E77" w14:textId="77777777" w:rsidR="006E3318" w:rsidRPr="00C972E7" w:rsidRDefault="006E3318" w:rsidP="0004277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FB037E1" w14:textId="77777777" w:rsidR="006E3318" w:rsidRPr="00C972E7" w:rsidRDefault="006E3318" w:rsidP="0004277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265CABF9" w14:textId="77777777" w:rsidR="006E3318" w:rsidRPr="00C972E7" w:rsidRDefault="006E3318" w:rsidP="0004277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4C3E4540" w14:textId="77777777" w:rsidR="006E3318" w:rsidRPr="00C972E7" w:rsidRDefault="006E3318" w:rsidP="0004277B">
            <w:pPr>
              <w:pStyle w:val="TAC"/>
            </w:pPr>
            <w:r w:rsidRPr="00C972E7">
              <w:t>30.72 (3)</w:t>
            </w:r>
          </w:p>
        </w:tc>
      </w:tr>
    </w:tbl>
    <w:p w14:paraId="17B2DF74" w14:textId="77777777" w:rsidR="006E3318" w:rsidRDefault="006E3318" w:rsidP="006E3318">
      <w:pPr>
        <w:rPr>
          <w:rFonts w:cs="v4.2.0"/>
        </w:rPr>
      </w:pPr>
    </w:p>
    <w:p w14:paraId="44331F23" w14:textId="77777777" w:rsidR="006E3318" w:rsidRPr="00F21C54" w:rsidRDefault="006E3318" w:rsidP="006E3318">
      <w:pPr>
        <w:rPr>
          <w:rFonts w:cs="v4.2.0"/>
        </w:rPr>
      </w:pPr>
      <w:r w:rsidRPr="007D7928">
        <w:rPr>
          <w:rFonts w:cs="v4.2.0"/>
        </w:rPr>
        <w:t xml:space="preserve">When UE is configured </w:t>
      </w:r>
      <w:r>
        <w:rPr>
          <w:rFonts w:cs="v4.2.0"/>
        </w:rPr>
        <w:t>with</w:t>
      </w:r>
      <w:r w:rsidRPr="007D7928">
        <w:rPr>
          <w:rFonts w:cs="v4.2.0"/>
        </w:rPr>
        <w:t xml:space="preserve"> eDRX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w:t>
      </w:r>
      <w:r>
        <w:rPr>
          <w:rFonts w:cs="v4.2.0"/>
        </w:rPr>
        <w:t>2</w:t>
      </w:r>
      <w:r w:rsidRPr="00ED2F00">
        <w:t>.</w:t>
      </w:r>
    </w:p>
    <w:p w14:paraId="783E4BD1" w14:textId="77777777" w:rsidR="006E3318" w:rsidRPr="009C5807" w:rsidRDefault="006E3318" w:rsidP="006E3318">
      <w:pPr>
        <w:pStyle w:val="TH"/>
        <w:rPr>
          <w:rFonts w:cs="v4.2.0"/>
          <w:vertAlign w:val="subscript"/>
          <w:lang w:eastAsia="zh-CN"/>
        </w:rPr>
      </w:pPr>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852"/>
        <w:gridCol w:w="1422"/>
        <w:gridCol w:w="3976"/>
        <w:gridCol w:w="1221"/>
        <w:gridCol w:w="1360"/>
      </w:tblGrid>
      <w:tr w:rsidR="006E3318" w:rsidRPr="00691C10" w14:paraId="38399D2D" w14:textId="77777777" w:rsidTr="0004277B">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08EF836B" w14:textId="77777777" w:rsidR="006E3318" w:rsidRPr="00691C10" w:rsidRDefault="006E3318" w:rsidP="0004277B">
            <w:pPr>
              <w:pStyle w:val="TAH"/>
              <w:rPr>
                <w:rFonts w:cs="v4.2.0"/>
              </w:rPr>
            </w:pPr>
            <w:r>
              <w:rPr>
                <w:rFonts w:cs="v4.2.0"/>
              </w:rPr>
              <w:t>eDRX_IDLE cycle and</w:t>
            </w:r>
          </w:p>
          <w:p w14:paraId="67916853" w14:textId="77777777" w:rsidR="006E3318" w:rsidRDefault="006E3318" w:rsidP="0004277B">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505C2ACB" w14:textId="77777777" w:rsidR="006E3318" w:rsidRPr="00AC091C" w:rsidRDefault="006E3318" w:rsidP="0004277B">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7AE28423" w14:textId="77777777" w:rsidR="006E3318" w:rsidRPr="00691C10" w:rsidRDefault="006E3318" w:rsidP="0004277B">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5EF41D1D" w14:textId="77777777" w:rsidR="006E3318" w:rsidRPr="00691C10" w:rsidRDefault="006E3318" w:rsidP="0004277B">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560DB8AD" w14:textId="77777777" w:rsidR="006E3318" w:rsidRPr="00691C10" w:rsidRDefault="006E3318" w:rsidP="0004277B">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6772A833" w14:textId="77777777" w:rsidR="006E3318" w:rsidRDefault="006E3318" w:rsidP="0004277B">
            <w:pPr>
              <w:pStyle w:val="TAH"/>
              <w:rPr>
                <w:rFonts w:cs="Arial"/>
                <w:vertAlign w:val="subscript"/>
              </w:rPr>
            </w:pPr>
            <w:r>
              <w:rPr>
                <w:rFonts w:cs="v4.2.0"/>
              </w:rPr>
              <w:t>T</w:t>
            </w:r>
            <w:r>
              <w:rPr>
                <w:rFonts w:cs="v4.2.0"/>
                <w:vertAlign w:val="subscript"/>
              </w:rPr>
              <w:t>evaluate,E-UTRAN</w:t>
            </w:r>
            <w:r>
              <w:rPr>
                <w:vertAlign w:val="subscript"/>
              </w:rPr>
              <w:t>_RedCap</w:t>
            </w:r>
          </w:p>
          <w:p w14:paraId="34ABA730" w14:textId="77777777" w:rsidR="006E3318" w:rsidRPr="00691C10" w:rsidRDefault="006E3318" w:rsidP="0004277B">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6E3318" w:rsidRPr="00691C10" w14:paraId="124098CF" w14:textId="77777777" w:rsidTr="0004277B">
        <w:trPr>
          <w:cantSplit/>
          <w:jc w:val="center"/>
        </w:trPr>
        <w:tc>
          <w:tcPr>
            <w:tcW w:w="863" w:type="pct"/>
            <w:tcBorders>
              <w:bottom w:val="nil"/>
            </w:tcBorders>
            <w:vAlign w:val="center"/>
          </w:tcPr>
          <w:p w14:paraId="154F9ECB" w14:textId="77777777" w:rsidR="006E3318" w:rsidRPr="00691C10" w:rsidRDefault="006E3318" w:rsidP="0004277B">
            <w:pPr>
              <w:pStyle w:val="TAC"/>
            </w:pPr>
            <w:r>
              <w:t>20.48</w:t>
            </w:r>
            <w:r w:rsidRPr="00633B10">
              <w:t xml:space="preserve"> ≤ eDRX_IDLE cycle length ≤</w:t>
            </w:r>
            <w:r w:rsidRPr="00581E8E">
              <w:rPr>
                <w:lang w:eastAsia="zh-CN"/>
              </w:rPr>
              <w:t>10485.76</w:t>
            </w:r>
          </w:p>
          <w:p w14:paraId="2A8B8440" w14:textId="77777777" w:rsidR="006E3318" w:rsidRPr="00691C10" w:rsidRDefault="006E3318" w:rsidP="0004277B">
            <w:pPr>
              <w:pStyle w:val="TAC"/>
            </w:pPr>
            <w:r>
              <w:t>20.48</w:t>
            </w:r>
            <w:r w:rsidRPr="00633B10">
              <w:t xml:space="preserve"> ≤ eDRX_I</w:t>
            </w:r>
            <w:r>
              <w:t>NACTIVE</w:t>
            </w:r>
            <w:r w:rsidRPr="00633B10">
              <w:t xml:space="preserve"> cycle length ≤</w:t>
            </w:r>
            <w:r w:rsidRPr="00581E8E">
              <w:rPr>
                <w:lang w:eastAsia="zh-CN"/>
              </w:rPr>
              <w:t>10485.76</w:t>
            </w:r>
          </w:p>
        </w:tc>
        <w:tc>
          <w:tcPr>
            <w:tcW w:w="399" w:type="pct"/>
          </w:tcPr>
          <w:p w14:paraId="455D4F0F" w14:textId="77777777" w:rsidR="006E3318" w:rsidRPr="00AC091C" w:rsidRDefault="006E3318" w:rsidP="0004277B">
            <w:pPr>
              <w:pStyle w:val="TAC"/>
              <w:rPr>
                <w:snapToGrid w:val="0"/>
              </w:rPr>
            </w:pPr>
            <w:r w:rsidRPr="00AC091C">
              <w:t>0.32</w:t>
            </w:r>
          </w:p>
        </w:tc>
        <w:tc>
          <w:tcPr>
            <w:tcW w:w="666" w:type="pct"/>
          </w:tcPr>
          <w:p w14:paraId="27AEDB0D" w14:textId="77777777" w:rsidR="006E3318" w:rsidRPr="00691C10" w:rsidRDefault="006E3318" w:rsidP="0004277B">
            <w:pPr>
              <w:pStyle w:val="TAC"/>
            </w:pPr>
            <w:r w:rsidRPr="00691C10">
              <w:t>≥1</w:t>
            </w:r>
            <w:r w:rsidRPr="00691C10">
              <w:rPr>
                <w:rFonts w:hint="eastAsia"/>
                <w:lang w:eastAsia="zh-CN"/>
              </w:rPr>
              <w:t>.28 (1)</w:t>
            </w:r>
          </w:p>
        </w:tc>
        <w:tc>
          <w:tcPr>
            <w:tcW w:w="1863" w:type="pct"/>
            <w:vMerge w:val="restart"/>
            <w:tcMar>
              <w:left w:w="0" w:type="dxa"/>
              <w:right w:w="0" w:type="dxa"/>
            </w:tcMar>
          </w:tcPr>
          <w:p w14:paraId="7A164B13" w14:textId="77777777" w:rsidR="006E3318" w:rsidRPr="00691C10" w:rsidRDefault="006E3318" w:rsidP="0004277B">
            <w:pPr>
              <w:pStyle w:val="TAC"/>
              <w:rPr>
                <w:snapToGrid w:val="0"/>
                <w:szCs w:val="18"/>
              </w:rPr>
            </w:pPr>
            <m:oMath>
              <m:r>
                <w:rPr>
                  <w:rFonts w:ascii="Cambria Math"/>
                  <w:szCs w:val="18"/>
                </w:rPr>
                <m:t>eDRX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w:rPr>
                          <w:rFonts w:ascii="Cambria Math"/>
                          <w:szCs w:val="18"/>
                        </w:rPr>
                        <m:t>23</m:t>
                      </m:r>
                    </m:num>
                    <m:den>
                      <m:d>
                        <m:dPr>
                          <m:begChr m:val="⌈"/>
                          <m:endChr m:val="⌉"/>
                          <m:ctrlPr>
                            <w:rPr>
                              <w:rFonts w:ascii="Cambria Math" w:hAnsi="Cambria Math"/>
                              <w:i/>
                              <w:szCs w:val="18"/>
                            </w:rPr>
                          </m:ctrlPr>
                        </m:dPr>
                        <m:e>
                          <m:r>
                            <w:rPr>
                              <w:rFonts w:ascii="Cambria Math"/>
                              <w:szCs w:val="18"/>
                            </w:rPr>
                            <m:t>PTW/DRX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e>
                      </m:d>
                    </m:den>
                  </m:f>
                </m:e>
              </m:d>
            </m:oMath>
            <w:r w:rsidRPr="00691C10">
              <w:rPr>
                <w:szCs w:val="18"/>
              </w:rPr>
              <w:t xml:space="preserve"> (23)</w:t>
            </w:r>
          </w:p>
        </w:tc>
        <w:tc>
          <w:tcPr>
            <w:tcW w:w="572" w:type="pct"/>
          </w:tcPr>
          <w:p w14:paraId="444B1170" w14:textId="77777777" w:rsidR="006E3318" w:rsidRPr="00691C10" w:rsidRDefault="006E3318" w:rsidP="0004277B">
            <w:pPr>
              <w:pStyle w:val="TAC"/>
              <w:rPr>
                <w:snapToGrid w:val="0"/>
                <w:szCs w:val="18"/>
              </w:rPr>
            </w:pPr>
            <w:r w:rsidRPr="00691C10">
              <w:rPr>
                <w:snapToGrid w:val="0"/>
                <w:szCs w:val="18"/>
              </w:rPr>
              <w:t>0.32 (1)</w:t>
            </w:r>
          </w:p>
        </w:tc>
        <w:tc>
          <w:tcPr>
            <w:tcW w:w="637" w:type="pct"/>
          </w:tcPr>
          <w:p w14:paraId="0EE8C0FE" w14:textId="77777777" w:rsidR="006E3318" w:rsidRPr="00691C10" w:rsidRDefault="006E3318" w:rsidP="0004277B">
            <w:pPr>
              <w:pStyle w:val="TAC"/>
              <w:rPr>
                <w:snapToGrid w:val="0"/>
              </w:rPr>
            </w:pPr>
            <w:r w:rsidRPr="00691C10">
              <w:rPr>
                <w:snapToGrid w:val="0"/>
              </w:rPr>
              <w:t>0.64 (2)</w:t>
            </w:r>
          </w:p>
        </w:tc>
      </w:tr>
      <w:tr w:rsidR="006E3318" w:rsidRPr="00691C10" w14:paraId="46180B8C" w14:textId="77777777" w:rsidTr="0004277B">
        <w:trPr>
          <w:cantSplit/>
          <w:jc w:val="center"/>
        </w:trPr>
        <w:tc>
          <w:tcPr>
            <w:tcW w:w="863" w:type="pct"/>
            <w:tcBorders>
              <w:top w:val="nil"/>
              <w:bottom w:val="nil"/>
            </w:tcBorders>
          </w:tcPr>
          <w:p w14:paraId="5332EA15" w14:textId="77777777" w:rsidR="006E3318" w:rsidRPr="00691C10" w:rsidRDefault="006E3318" w:rsidP="0004277B">
            <w:pPr>
              <w:pStyle w:val="TAC"/>
            </w:pPr>
          </w:p>
        </w:tc>
        <w:tc>
          <w:tcPr>
            <w:tcW w:w="399" w:type="pct"/>
          </w:tcPr>
          <w:p w14:paraId="634AF9E6" w14:textId="77777777" w:rsidR="006E3318" w:rsidRPr="00AC091C" w:rsidRDefault="006E3318" w:rsidP="0004277B">
            <w:pPr>
              <w:pStyle w:val="TAC"/>
              <w:rPr>
                <w:snapToGrid w:val="0"/>
              </w:rPr>
            </w:pPr>
            <w:r w:rsidRPr="00AC091C">
              <w:t>0.64</w:t>
            </w:r>
          </w:p>
        </w:tc>
        <w:tc>
          <w:tcPr>
            <w:tcW w:w="666" w:type="pct"/>
          </w:tcPr>
          <w:p w14:paraId="4E61D754" w14:textId="77777777" w:rsidR="006E3318" w:rsidRPr="00691C10" w:rsidRDefault="006E3318" w:rsidP="0004277B">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863" w:type="pct"/>
            <w:vMerge/>
          </w:tcPr>
          <w:p w14:paraId="1A8E8523" w14:textId="77777777" w:rsidR="006E3318" w:rsidRPr="00691C10" w:rsidRDefault="006E3318" w:rsidP="0004277B">
            <w:pPr>
              <w:pStyle w:val="TAC"/>
              <w:rPr>
                <w:snapToGrid w:val="0"/>
                <w:szCs w:val="18"/>
              </w:rPr>
            </w:pPr>
          </w:p>
        </w:tc>
        <w:tc>
          <w:tcPr>
            <w:tcW w:w="572" w:type="pct"/>
          </w:tcPr>
          <w:p w14:paraId="68965E76" w14:textId="77777777" w:rsidR="006E3318" w:rsidRPr="00691C10" w:rsidRDefault="006E3318" w:rsidP="0004277B">
            <w:pPr>
              <w:pStyle w:val="TAC"/>
              <w:rPr>
                <w:snapToGrid w:val="0"/>
                <w:szCs w:val="18"/>
              </w:rPr>
            </w:pPr>
            <w:r w:rsidRPr="00691C10">
              <w:rPr>
                <w:snapToGrid w:val="0"/>
                <w:szCs w:val="18"/>
              </w:rPr>
              <w:t>0.64 (1)</w:t>
            </w:r>
          </w:p>
        </w:tc>
        <w:tc>
          <w:tcPr>
            <w:tcW w:w="637" w:type="pct"/>
          </w:tcPr>
          <w:p w14:paraId="6BB2D165" w14:textId="77777777" w:rsidR="006E3318" w:rsidRPr="00691C10" w:rsidRDefault="006E3318" w:rsidP="0004277B">
            <w:pPr>
              <w:pStyle w:val="TAC"/>
              <w:rPr>
                <w:snapToGrid w:val="0"/>
              </w:rPr>
            </w:pPr>
            <w:r w:rsidRPr="00691C10">
              <w:rPr>
                <w:snapToGrid w:val="0"/>
              </w:rPr>
              <w:t>1.28 (2)</w:t>
            </w:r>
          </w:p>
        </w:tc>
      </w:tr>
      <w:tr w:rsidR="006E3318" w:rsidRPr="00691C10" w14:paraId="23250916" w14:textId="77777777" w:rsidTr="0004277B">
        <w:trPr>
          <w:cantSplit/>
          <w:jc w:val="center"/>
        </w:trPr>
        <w:tc>
          <w:tcPr>
            <w:tcW w:w="863" w:type="pct"/>
            <w:tcBorders>
              <w:top w:val="nil"/>
              <w:bottom w:val="nil"/>
            </w:tcBorders>
          </w:tcPr>
          <w:p w14:paraId="237FDD71" w14:textId="77777777" w:rsidR="006E3318" w:rsidRPr="00691C10" w:rsidRDefault="006E3318" w:rsidP="0004277B">
            <w:pPr>
              <w:pStyle w:val="TAC"/>
            </w:pPr>
          </w:p>
        </w:tc>
        <w:tc>
          <w:tcPr>
            <w:tcW w:w="399" w:type="pct"/>
          </w:tcPr>
          <w:p w14:paraId="7B5EFAE2" w14:textId="77777777" w:rsidR="006E3318" w:rsidRPr="00AC091C" w:rsidRDefault="006E3318" w:rsidP="0004277B">
            <w:pPr>
              <w:pStyle w:val="TAC"/>
              <w:rPr>
                <w:snapToGrid w:val="0"/>
              </w:rPr>
            </w:pPr>
            <w:r w:rsidRPr="00AC091C">
              <w:t>1.28</w:t>
            </w:r>
          </w:p>
        </w:tc>
        <w:tc>
          <w:tcPr>
            <w:tcW w:w="666" w:type="pct"/>
          </w:tcPr>
          <w:p w14:paraId="05CBB135" w14:textId="77777777" w:rsidR="006E3318" w:rsidRPr="00691C10" w:rsidRDefault="006E3318" w:rsidP="0004277B">
            <w:pPr>
              <w:pStyle w:val="TAC"/>
            </w:pPr>
            <w:r w:rsidRPr="00691C10">
              <w:rPr>
                <w:lang w:eastAsia="ja-JP"/>
              </w:rPr>
              <w:t>≥</w:t>
            </w:r>
            <w:r w:rsidRPr="00691C10">
              <w:rPr>
                <w:rFonts w:hint="eastAsia"/>
                <w:lang w:eastAsia="zh-CN"/>
              </w:rPr>
              <w:t>2.56 (2)</w:t>
            </w:r>
          </w:p>
        </w:tc>
        <w:tc>
          <w:tcPr>
            <w:tcW w:w="1863" w:type="pct"/>
            <w:vMerge/>
          </w:tcPr>
          <w:p w14:paraId="7259F087" w14:textId="77777777" w:rsidR="006E3318" w:rsidRPr="00691C10" w:rsidRDefault="006E3318" w:rsidP="0004277B">
            <w:pPr>
              <w:pStyle w:val="TAC"/>
              <w:rPr>
                <w:snapToGrid w:val="0"/>
                <w:szCs w:val="18"/>
              </w:rPr>
            </w:pPr>
          </w:p>
        </w:tc>
        <w:tc>
          <w:tcPr>
            <w:tcW w:w="572" w:type="pct"/>
          </w:tcPr>
          <w:p w14:paraId="7F6D66AC" w14:textId="77777777" w:rsidR="006E3318" w:rsidRPr="00691C10" w:rsidRDefault="006E3318" w:rsidP="0004277B">
            <w:pPr>
              <w:pStyle w:val="TAC"/>
              <w:rPr>
                <w:snapToGrid w:val="0"/>
              </w:rPr>
            </w:pPr>
            <w:r w:rsidRPr="00691C10">
              <w:rPr>
                <w:snapToGrid w:val="0"/>
              </w:rPr>
              <w:t>1.28 (1)</w:t>
            </w:r>
          </w:p>
        </w:tc>
        <w:tc>
          <w:tcPr>
            <w:tcW w:w="637" w:type="pct"/>
          </w:tcPr>
          <w:p w14:paraId="2308C973" w14:textId="77777777" w:rsidR="006E3318" w:rsidRPr="00691C10" w:rsidRDefault="006E3318" w:rsidP="0004277B">
            <w:pPr>
              <w:pStyle w:val="TAC"/>
              <w:rPr>
                <w:snapToGrid w:val="0"/>
              </w:rPr>
            </w:pPr>
            <w:r w:rsidRPr="00691C10">
              <w:rPr>
                <w:snapToGrid w:val="0"/>
              </w:rPr>
              <w:t>2.56 (2)</w:t>
            </w:r>
          </w:p>
        </w:tc>
      </w:tr>
      <w:tr w:rsidR="006E3318" w:rsidRPr="00691C10" w14:paraId="2FDE0E5D" w14:textId="77777777" w:rsidTr="0004277B">
        <w:trPr>
          <w:cantSplit/>
          <w:jc w:val="center"/>
        </w:trPr>
        <w:tc>
          <w:tcPr>
            <w:tcW w:w="863" w:type="pct"/>
            <w:tcBorders>
              <w:top w:val="nil"/>
            </w:tcBorders>
          </w:tcPr>
          <w:p w14:paraId="5EDA4F55" w14:textId="77777777" w:rsidR="006E3318" w:rsidRPr="00691C10" w:rsidRDefault="006E3318" w:rsidP="0004277B">
            <w:pPr>
              <w:pStyle w:val="TAC"/>
            </w:pPr>
          </w:p>
        </w:tc>
        <w:tc>
          <w:tcPr>
            <w:tcW w:w="399" w:type="pct"/>
          </w:tcPr>
          <w:p w14:paraId="78224E83" w14:textId="77777777" w:rsidR="006E3318" w:rsidRPr="00AC091C" w:rsidRDefault="006E3318" w:rsidP="0004277B">
            <w:pPr>
              <w:pStyle w:val="TAC"/>
              <w:rPr>
                <w:snapToGrid w:val="0"/>
              </w:rPr>
            </w:pPr>
            <w:r w:rsidRPr="00AC091C">
              <w:t>2.56</w:t>
            </w:r>
          </w:p>
        </w:tc>
        <w:tc>
          <w:tcPr>
            <w:tcW w:w="666" w:type="pct"/>
          </w:tcPr>
          <w:p w14:paraId="572AE13D" w14:textId="77777777" w:rsidR="006E3318" w:rsidRPr="00691C10" w:rsidRDefault="006E3318" w:rsidP="0004277B">
            <w:pPr>
              <w:pStyle w:val="TAC"/>
            </w:pPr>
            <w:r w:rsidRPr="00691C10">
              <w:rPr>
                <w:lang w:eastAsia="ja-JP"/>
              </w:rPr>
              <w:t>≥</w:t>
            </w:r>
            <w:r w:rsidRPr="00691C10">
              <w:rPr>
                <w:rFonts w:hint="eastAsia"/>
                <w:lang w:eastAsia="zh-CN"/>
              </w:rPr>
              <w:t>5.12 (4)</w:t>
            </w:r>
          </w:p>
        </w:tc>
        <w:tc>
          <w:tcPr>
            <w:tcW w:w="1863" w:type="pct"/>
            <w:vMerge/>
          </w:tcPr>
          <w:p w14:paraId="230FBF59" w14:textId="77777777" w:rsidR="006E3318" w:rsidRPr="00691C10" w:rsidRDefault="006E3318" w:rsidP="0004277B">
            <w:pPr>
              <w:pStyle w:val="TAC"/>
              <w:rPr>
                <w:snapToGrid w:val="0"/>
                <w:szCs w:val="18"/>
              </w:rPr>
            </w:pPr>
          </w:p>
        </w:tc>
        <w:tc>
          <w:tcPr>
            <w:tcW w:w="572" w:type="pct"/>
          </w:tcPr>
          <w:p w14:paraId="2E2C792C" w14:textId="77777777" w:rsidR="006E3318" w:rsidRPr="00691C10" w:rsidRDefault="006E3318" w:rsidP="0004277B">
            <w:pPr>
              <w:pStyle w:val="TAC"/>
              <w:rPr>
                <w:snapToGrid w:val="0"/>
              </w:rPr>
            </w:pPr>
            <w:r w:rsidRPr="00691C10">
              <w:rPr>
                <w:snapToGrid w:val="0"/>
              </w:rPr>
              <w:t>2.56 (1)</w:t>
            </w:r>
          </w:p>
        </w:tc>
        <w:tc>
          <w:tcPr>
            <w:tcW w:w="637" w:type="pct"/>
          </w:tcPr>
          <w:p w14:paraId="7B315D87" w14:textId="77777777" w:rsidR="006E3318" w:rsidRPr="00691C10" w:rsidRDefault="006E3318" w:rsidP="0004277B">
            <w:pPr>
              <w:pStyle w:val="TAC"/>
              <w:rPr>
                <w:snapToGrid w:val="0"/>
              </w:rPr>
            </w:pPr>
            <w:r w:rsidRPr="00691C10">
              <w:t>5.12 (2)</w:t>
            </w:r>
          </w:p>
        </w:tc>
      </w:tr>
      <w:tr w:rsidR="006E3318" w:rsidRPr="00691C10" w14:paraId="5024C6C0" w14:textId="77777777" w:rsidTr="0004277B">
        <w:trPr>
          <w:cantSplit/>
          <w:jc w:val="center"/>
        </w:trPr>
        <w:tc>
          <w:tcPr>
            <w:tcW w:w="5000" w:type="pct"/>
            <w:gridSpan w:val="6"/>
          </w:tcPr>
          <w:p w14:paraId="74D9C519" w14:textId="77777777" w:rsidR="006E3318" w:rsidRDefault="006E3318" w:rsidP="0004277B">
            <w:pPr>
              <w:pStyle w:val="TAN"/>
            </w:pPr>
            <w:r w:rsidRPr="00691C10">
              <w:t>NOTE 1</w:t>
            </w:r>
            <w:r>
              <w:t>:</w:t>
            </w:r>
            <w:r>
              <w:tab/>
              <w:t>RAN DRX cycle in this table is UE specific DRX value configured by RRC specified in [1].</w:t>
            </w:r>
          </w:p>
          <w:p w14:paraId="616B3C94" w14:textId="77777777" w:rsidR="006E3318" w:rsidRDefault="006E3318" w:rsidP="0004277B">
            <w:pPr>
              <w:pStyle w:val="TAN"/>
            </w:pPr>
            <w:r w:rsidRPr="00691C10">
              <w:t xml:space="preserve">NOTE </w:t>
            </w:r>
            <w:r>
              <w:t>2</w:t>
            </w:r>
            <w:r w:rsidRPr="00691C10">
              <w:t>:</w:t>
            </w:r>
            <w: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69FFD434" w14:textId="77777777" w:rsidR="006E3318" w:rsidRPr="00691C10" w:rsidRDefault="006E3318" w:rsidP="0004277B">
            <w:pPr>
              <w:pStyle w:val="TAN"/>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167CB1F3" w14:textId="2A0FDE8D" w:rsidR="006E3318" w:rsidRDefault="006E3318" w:rsidP="0004277B">
            <w:pPr>
              <w:pStyle w:val="TAN"/>
            </w:pPr>
            <w:r w:rsidRPr="00691C10">
              <w:t xml:space="preserve">NOTE </w:t>
            </w:r>
            <w:r>
              <w:t>4</w:t>
            </w:r>
            <w:r w:rsidRPr="00691C10">
              <w:t>:</w:t>
            </w:r>
            <w:r>
              <w:tab/>
            </w:r>
            <w:r w:rsidRPr="00691C10">
              <w:t xml:space="preserve">The eDRX_IDLE cycle lengths are as specified in Section 10.5.5.32 of TS 24.008 </w:t>
            </w:r>
            <w:ins w:id="36" w:author="CATT-Lingyu" w:date="2024-08-04T16:20:00Z">
              <w:r w:rsidR="00282957">
                <w:rPr>
                  <w:rFonts w:hint="eastAsia"/>
                  <w:lang w:eastAsia="zh-CN"/>
                </w:rPr>
                <w:t>[42]</w:t>
              </w:r>
            </w:ins>
            <w:del w:id="37" w:author="CATT-Lingyu" w:date="2024-08-04T16:20:00Z">
              <w:r w:rsidRPr="00691C10" w:rsidDel="00282957">
                <w:delText>[34]</w:delText>
              </w:r>
            </w:del>
            <w:r w:rsidRPr="00691C10">
              <w:t>.</w:t>
            </w:r>
          </w:p>
          <w:p w14:paraId="48C36FB3" w14:textId="77777777" w:rsidR="006E3318" w:rsidRDefault="006E3318" w:rsidP="0004277B">
            <w:pPr>
              <w:pStyle w:val="TAN"/>
            </w:pPr>
            <w:r w:rsidRPr="00691C10">
              <w:t xml:space="preserve">NOTE </w:t>
            </w:r>
            <w:r>
              <w:t>5</w:t>
            </w:r>
            <w:r w:rsidRPr="00691C10">
              <w:t>:</w:t>
            </w:r>
            <w: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0CA0F741" w14:textId="77777777" w:rsidR="006E3318" w:rsidRDefault="006E3318" w:rsidP="0004277B">
            <w:pPr>
              <w:pStyle w:val="TAN"/>
              <w:rPr>
                <w:iCs/>
                <w:szCs w:val="18"/>
              </w:rPr>
            </w:pPr>
            <w:r w:rsidRPr="007D1E39">
              <w:rPr>
                <w:snapToGrid w:val="0"/>
                <w:szCs w:val="18"/>
                <w:lang w:eastAsia="zh-CN"/>
              </w:rPr>
              <w:t xml:space="preserve">NOTE </w:t>
            </w:r>
            <w:r>
              <w:rPr>
                <w:szCs w:val="18"/>
              </w:rPr>
              <w:t>6</w:t>
            </w:r>
            <w:r w:rsidRPr="007D1E39">
              <w:rPr>
                <w:szCs w:val="18"/>
              </w:rPr>
              <w:t>:</w:t>
            </w:r>
            <w: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163A2832" w14:textId="77777777" w:rsidR="006E3318" w:rsidRPr="00691C10" w:rsidRDefault="006E3318" w:rsidP="0004277B">
            <w:pPr>
              <w:pStyle w:val="TAN"/>
            </w:pPr>
            <w:r>
              <w:rPr>
                <w:rFonts w:cs="Arial"/>
                <w:iCs/>
              </w:rPr>
              <w:t>NOTE 7:</w:t>
            </w:r>
            <w:r>
              <w:tab/>
            </w:r>
            <w:r>
              <w:rPr>
                <w:rFonts w:cs="Arial"/>
                <w:iCs/>
              </w:rPr>
              <w:t>When eDRX=20.48s and DRX=0.32s, UE is allowed to perform cell evaluation within PTW in every 2 eDRX cycles.</w:t>
            </w:r>
          </w:p>
        </w:tc>
      </w:tr>
    </w:tbl>
    <w:p w14:paraId="2DE9A39F" w14:textId="77777777" w:rsidR="006E3318" w:rsidRDefault="006E3318" w:rsidP="006E3318">
      <w:pPr>
        <w:rPr>
          <w:rFonts w:cs="v4.2.0"/>
        </w:rPr>
      </w:pPr>
    </w:p>
    <w:p w14:paraId="4677B503" w14:textId="4374133D" w:rsidR="009B5206" w:rsidRPr="006E3318" w:rsidRDefault="006E3318" w:rsidP="009B5206">
      <w:pPr>
        <w:rPr>
          <w:rFonts w:cs="v4.2.0"/>
          <w:lang w:eastAsia="zh-CN"/>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FC28F54" w14:textId="1E6FEA2E" w:rsidR="009B5206" w:rsidRDefault="009B5206" w:rsidP="009B5206">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61192A77" w14:textId="6253F035" w:rsidR="00282957" w:rsidRPr="00282957" w:rsidRDefault="00282957" w:rsidP="00282957">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2C9692D2" w14:textId="77777777" w:rsidR="00282957" w:rsidRDefault="00282957" w:rsidP="00282957">
      <w:pPr>
        <w:pStyle w:val="Heading4"/>
      </w:pPr>
      <w:r>
        <w:t>5.1B.2.9</w:t>
      </w:r>
      <w:r>
        <w:tab/>
        <w:t>Measurements of intra-frequency NR cells for UE configured with relaxed measurement criterion</w:t>
      </w:r>
    </w:p>
    <w:p w14:paraId="278B5250" w14:textId="77777777" w:rsidR="00282957" w:rsidRPr="00C63795" w:rsidRDefault="00282957" w:rsidP="00282957">
      <w:r w:rsidRPr="00C63795">
        <w:t>The requirements in clause 4.2B.2.9 apply for UE configured with relaxed measurement criterion except when UE is configured with eDRX_IDLE cycle greater than 10.24 s and UE</w:t>
      </w:r>
      <w:bookmarkStart w:id="38" w:name="_Hlk160143838"/>
      <w:r w:rsidRPr="00C63795">
        <w:rPr>
          <w:lang w:val="en-US" w:eastAsia="zh-CN"/>
        </w:rPr>
        <w:t xml:space="preserve"> has fulfilled stationary criterion</w:t>
      </w:r>
      <w:bookmarkEnd w:id="38"/>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26E1A09B" w14:textId="77777777" w:rsidR="00282957" w:rsidRDefault="00282957" w:rsidP="00282957">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38DB101C" w14:textId="77777777" w:rsidR="00282957" w:rsidRDefault="00282957" w:rsidP="00282957">
      <w:pPr>
        <w:pStyle w:val="B10"/>
      </w:pPr>
      <w:r>
        <w:t>-</w:t>
      </w:r>
      <w:r>
        <w:tab/>
        <w:t xml:space="preserve">when </w:t>
      </w:r>
      <w:r w:rsidRPr="007E4B26">
        <w:rPr>
          <w:rFonts w:cs="v4.2.0"/>
        </w:rPr>
        <w:t>UE is not configured with eDRX by [</w:t>
      </w:r>
      <w:r w:rsidRPr="007E4B26">
        <w:rPr>
          <w:rFonts w:cs="v4.2.0"/>
          <w:i/>
        </w:rPr>
        <w:t>ran-ExtendedPagingCycle-r18</w:t>
      </w:r>
      <w:r w:rsidRPr="007E4B26">
        <w:rPr>
          <w:rFonts w:cs="v4.2.0"/>
        </w:rPr>
        <w:t xml:space="preserve">] or </w:t>
      </w:r>
      <w:r w:rsidRPr="007E4B26">
        <w:rPr>
          <w:rFonts w:cs="v4.2.0"/>
          <w:i/>
        </w:rPr>
        <w:t>eDRX-AllowedInactive-r18</w:t>
      </w:r>
      <w:r w:rsidRPr="001C1960">
        <w:rPr>
          <w:rFonts w:cs="v4.2.0"/>
        </w:rPr>
        <w:t xml:space="preserve"> is not signalled in SIB1,</w:t>
      </w:r>
      <w:r>
        <w:rPr>
          <w:rFonts w:cs="v4.2.0"/>
        </w:rPr>
        <w:t xml:space="preserve"> </w:t>
      </w:r>
      <w:r w:rsidRPr="00C63795">
        <w:t xml:space="preserve">then the requirements in Table </w:t>
      </w:r>
      <w:r w:rsidRPr="00490721">
        <w:t xml:space="preserve">Table </w:t>
      </w:r>
      <w:r w:rsidRPr="00C63795">
        <w:t>5.1B.2.9</w:t>
      </w:r>
      <w:r w:rsidRPr="00490721">
        <w:t>-1</w:t>
      </w:r>
      <w:r w:rsidRPr="00C63795">
        <w:t xml:space="preserve"> and </w:t>
      </w:r>
      <w:r w:rsidRPr="00490721">
        <w:t xml:space="preserve">Table </w:t>
      </w:r>
      <w:r w:rsidRPr="00C63795">
        <w:t>5.1B.2.9</w:t>
      </w:r>
      <w:r w:rsidRPr="00490721">
        <w:t xml:space="preserve">-2 respectively </w:t>
      </w:r>
      <w:r w:rsidRPr="00C63795">
        <w:t>apply provided that eDRX</w:t>
      </w:r>
      <w:r>
        <w:t>_IDLE</w:t>
      </w:r>
      <w:r w:rsidRPr="00C63795">
        <w:t xml:space="preserve"> cycle is ≤ </w:t>
      </w:r>
      <w:r w:rsidRPr="00EF5A11">
        <w:t>10485.76</w:t>
      </w:r>
      <w:r w:rsidRPr="00C63795">
        <w:t xml:space="preserve">  sec</w:t>
      </w:r>
      <w:r>
        <w:t>, or</w:t>
      </w:r>
    </w:p>
    <w:p w14:paraId="4705C5AF" w14:textId="77777777" w:rsidR="00282957" w:rsidRDefault="00282957" w:rsidP="00282957">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4.2B.2.9 shall apply with T</w:t>
      </w:r>
      <w:r>
        <w:rPr>
          <w:vertAlign w:val="subscript"/>
        </w:rPr>
        <w:t>detect, NR_intra_RedCap_Relax,</w:t>
      </w:r>
      <w:r>
        <w:t xml:space="preserve"> T</w:t>
      </w:r>
      <w:r>
        <w:rPr>
          <w:vertAlign w:val="subscript"/>
        </w:rPr>
        <w:t>measure, NR_intra _RedCap_Relax</w:t>
      </w:r>
      <w:r>
        <w:t xml:space="preserve"> and T</w:t>
      </w:r>
      <w:r>
        <w:rPr>
          <w:vertAlign w:val="subscript"/>
        </w:rPr>
        <w:t>evaluate, NR_intra _RedCap_Relax</w:t>
      </w:r>
      <w:r>
        <w:t xml:space="preserve"> defined in Table 5.1B.2.9-3 and Table 5.1B.2.9-4.</w:t>
      </w:r>
    </w:p>
    <w:p w14:paraId="437D974D" w14:textId="77777777" w:rsidR="00282957" w:rsidRPr="00C63795" w:rsidRDefault="00282957" w:rsidP="00282957">
      <w:pPr>
        <w:rPr>
          <w:noProof/>
        </w:rPr>
      </w:pPr>
    </w:p>
    <w:p w14:paraId="44223ED0" w14:textId="77777777" w:rsidR="00282957" w:rsidRPr="00C63795" w:rsidRDefault="00282957" w:rsidP="00282957">
      <w:pPr>
        <w:pStyle w:val="TH"/>
        <w:rPr>
          <w:lang w:val="en-US"/>
        </w:rPr>
      </w:pPr>
      <w:r w:rsidRPr="00C63795">
        <w:rPr>
          <w:lang w:val="en-US"/>
        </w:rPr>
        <w:t xml:space="preserve">Table </w:t>
      </w:r>
      <w:r w:rsidRPr="00C63795">
        <w:t>5.1B.2.9</w:t>
      </w:r>
      <w:r w:rsidRPr="00C63795">
        <w:rPr>
          <w:lang w:val="en-US"/>
        </w:rPr>
        <w:t xml:space="preserve">-1: </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282957" w:rsidRPr="00C63795" w14:paraId="0B907AC4" w14:textId="77777777" w:rsidTr="0004277B">
        <w:trPr>
          <w:cantSplit/>
          <w:trHeight w:val="310"/>
          <w:jc w:val="center"/>
        </w:trPr>
        <w:tc>
          <w:tcPr>
            <w:tcW w:w="880" w:type="pct"/>
            <w:vMerge w:val="restart"/>
            <w:tcBorders>
              <w:top w:val="single" w:sz="4" w:space="0" w:color="auto"/>
              <w:left w:val="single" w:sz="4" w:space="0" w:color="auto"/>
              <w:right w:val="single" w:sz="4" w:space="0" w:color="auto"/>
            </w:tcBorders>
          </w:tcPr>
          <w:p w14:paraId="70D0833B" w14:textId="77777777" w:rsidR="00282957" w:rsidRPr="00C63795" w:rsidRDefault="00282957" w:rsidP="0004277B">
            <w:pPr>
              <w:pStyle w:val="TAH"/>
            </w:pPr>
            <w:r w:rsidRPr="00C63795">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A476E31" w14:textId="77777777" w:rsidR="00282957" w:rsidRPr="00C63795" w:rsidRDefault="00282957" w:rsidP="0004277B">
            <w:pPr>
              <w:pStyle w:val="TAH"/>
            </w:pPr>
            <w:r w:rsidRPr="00C63795">
              <w:t>DRX</w:t>
            </w:r>
            <w:r w:rsidRPr="00C63795">
              <w:rPr>
                <w:rFonts w:cs="v4.2.0"/>
              </w:rPr>
              <w:t xml:space="preserve"> or eDRX</w:t>
            </w:r>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15AF5BC" w14:textId="77777777" w:rsidR="00282957" w:rsidRPr="00C63795" w:rsidRDefault="00282957" w:rsidP="0004277B">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9922661" w14:textId="77777777" w:rsidR="00282957" w:rsidRPr="00C63795" w:rsidRDefault="00282957" w:rsidP="0004277B">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6D74576" w14:textId="77777777" w:rsidR="00282957" w:rsidRPr="00C63795" w:rsidRDefault="00282957" w:rsidP="0004277B">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282957" w:rsidRPr="00C63795" w14:paraId="3EAA8506" w14:textId="77777777" w:rsidTr="0004277B">
        <w:trPr>
          <w:cantSplit/>
          <w:trHeight w:val="310"/>
          <w:jc w:val="center"/>
        </w:trPr>
        <w:tc>
          <w:tcPr>
            <w:tcW w:w="880" w:type="pct"/>
            <w:vMerge/>
            <w:tcBorders>
              <w:left w:val="single" w:sz="4" w:space="0" w:color="auto"/>
              <w:bottom w:val="single" w:sz="4" w:space="0" w:color="auto"/>
              <w:right w:val="single" w:sz="4" w:space="0" w:color="auto"/>
            </w:tcBorders>
          </w:tcPr>
          <w:p w14:paraId="40C25BD6" w14:textId="77777777" w:rsidR="00282957" w:rsidRPr="00C63795" w:rsidRDefault="00282957"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B4A0824" w14:textId="77777777" w:rsidR="00282957" w:rsidRPr="00C63795" w:rsidRDefault="00282957"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2274064" w14:textId="77777777" w:rsidR="00282957" w:rsidRPr="00C63795" w:rsidRDefault="00282957"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6DE2B26" w14:textId="77777777" w:rsidR="00282957" w:rsidRPr="00C63795" w:rsidRDefault="00282957"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42A1D14" w14:textId="77777777" w:rsidR="00282957" w:rsidRPr="00C63795" w:rsidRDefault="00282957" w:rsidP="0004277B">
            <w:pPr>
              <w:pStyle w:val="TAH"/>
            </w:pPr>
          </w:p>
        </w:tc>
      </w:tr>
      <w:tr w:rsidR="00282957" w:rsidRPr="00C63795" w14:paraId="153954CA" w14:textId="77777777" w:rsidTr="0004277B">
        <w:trPr>
          <w:cantSplit/>
          <w:jc w:val="center"/>
        </w:trPr>
        <w:tc>
          <w:tcPr>
            <w:tcW w:w="880" w:type="pct"/>
            <w:vMerge w:val="restart"/>
            <w:tcBorders>
              <w:top w:val="single" w:sz="4" w:space="0" w:color="auto"/>
              <w:left w:val="single" w:sz="4" w:space="0" w:color="auto"/>
              <w:right w:val="single" w:sz="4" w:space="0" w:color="auto"/>
            </w:tcBorders>
          </w:tcPr>
          <w:p w14:paraId="2EBDFB37" w14:textId="77777777" w:rsidR="00282957" w:rsidRPr="00C63795" w:rsidRDefault="00282957" w:rsidP="0004277B">
            <w:pPr>
              <w:pStyle w:val="TAC"/>
            </w:pPr>
            <w:r w:rsidRPr="00C63795">
              <w:t>20.48 ≤eDRX_IDLE cycle length ≤</w:t>
            </w:r>
            <w:r w:rsidRPr="00587C43">
              <w:t>10485.76</w:t>
            </w:r>
          </w:p>
          <w:p w14:paraId="495B441F"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D513C9E" w14:textId="77777777" w:rsidR="00282957" w:rsidRPr="00C63795" w:rsidRDefault="00282957" w:rsidP="0004277B">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408F4DB1" w14:textId="77777777" w:rsidR="00282957" w:rsidRPr="00C63795" w:rsidRDefault="00282957" w:rsidP="0004277B">
            <w:pPr>
              <w:pStyle w:val="TAC"/>
            </w:pPr>
            <w:r w:rsidRPr="00C63795">
              <w:t xml:space="preserve">11.52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54A46667" w14:textId="77777777" w:rsidR="00282957" w:rsidRPr="00C63795" w:rsidRDefault="00282957" w:rsidP="0004277B">
            <w:pPr>
              <w:pStyle w:val="TAC"/>
            </w:pPr>
            <w:r w:rsidRPr="00C63795">
              <w:t xml:space="preserve">1.28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41F954DC" w14:textId="77777777" w:rsidR="00282957" w:rsidRPr="00C63795" w:rsidRDefault="00282957" w:rsidP="0004277B">
            <w:pPr>
              <w:pStyle w:val="TAC"/>
            </w:pPr>
            <w:r w:rsidRPr="00C63795">
              <w:t xml:space="preserve">5.12 x </w:t>
            </w:r>
            <w:r w:rsidRPr="00C63795">
              <w:rPr>
                <w:rFonts w:cs="Arial"/>
                <w:lang w:eastAsia="zh-CN"/>
              </w:rPr>
              <w:t>M2</w:t>
            </w:r>
            <w:r w:rsidRPr="00C63795">
              <w:rPr>
                <w:lang w:eastAsia="zh-CN"/>
              </w:rPr>
              <w:t xml:space="preserve"> x K4</w:t>
            </w:r>
            <w:r w:rsidRPr="00C63795">
              <w:t xml:space="preserve"> (16 x </w:t>
            </w:r>
            <w:r w:rsidRPr="00C63795">
              <w:rPr>
                <w:rFonts w:cs="Arial"/>
                <w:lang w:eastAsia="zh-CN"/>
              </w:rPr>
              <w:t>M2</w:t>
            </w:r>
            <w:r w:rsidRPr="00C63795">
              <w:rPr>
                <w:lang w:eastAsia="zh-CN"/>
              </w:rPr>
              <w:t xml:space="preserve"> x K4</w:t>
            </w:r>
            <w:r w:rsidRPr="00C63795">
              <w:t>)</w:t>
            </w:r>
          </w:p>
        </w:tc>
      </w:tr>
      <w:tr w:rsidR="00282957" w:rsidRPr="00C63795" w14:paraId="065C1649" w14:textId="77777777" w:rsidTr="0004277B">
        <w:trPr>
          <w:cantSplit/>
          <w:jc w:val="center"/>
        </w:trPr>
        <w:tc>
          <w:tcPr>
            <w:tcW w:w="880" w:type="pct"/>
            <w:vMerge/>
            <w:tcBorders>
              <w:left w:val="single" w:sz="4" w:space="0" w:color="auto"/>
              <w:right w:val="single" w:sz="4" w:space="0" w:color="auto"/>
            </w:tcBorders>
          </w:tcPr>
          <w:p w14:paraId="53768D31"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6137968" w14:textId="77777777" w:rsidR="00282957" w:rsidRPr="00C63795" w:rsidRDefault="00282957" w:rsidP="0004277B">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34252DC6" w14:textId="77777777" w:rsidR="00282957" w:rsidRPr="00C63795" w:rsidRDefault="00282957" w:rsidP="0004277B">
            <w:pPr>
              <w:pStyle w:val="TAC"/>
            </w:pPr>
            <w:r w:rsidRPr="00C63795">
              <w:t>17.92</w:t>
            </w:r>
            <w:r w:rsidRPr="00C63795">
              <w:rPr>
                <w:lang w:eastAsia="zh-CN"/>
              </w:rPr>
              <w:t xml:space="preserve"> x K4</w:t>
            </w:r>
            <w:r w:rsidRPr="00C63795">
              <w:t xml:space="preserve"> (28</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1159D81A" w14:textId="77777777" w:rsidR="00282957" w:rsidRPr="00C63795" w:rsidRDefault="00282957" w:rsidP="0004277B">
            <w:pPr>
              <w:pStyle w:val="TAC"/>
            </w:pPr>
            <w:r w:rsidRPr="00C63795">
              <w:t>1.28</w:t>
            </w:r>
            <w:r w:rsidRPr="00C63795">
              <w:rPr>
                <w:lang w:eastAsia="zh-CN"/>
              </w:rPr>
              <w:t xml:space="preserve"> x K4</w:t>
            </w:r>
            <w:r w:rsidRPr="00C63795">
              <w:t xml:space="preserve"> (2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3EC428C0" w14:textId="77777777" w:rsidR="00282957" w:rsidRPr="00C63795" w:rsidRDefault="00282957" w:rsidP="0004277B">
            <w:pPr>
              <w:pStyle w:val="TAC"/>
            </w:pPr>
            <w:r w:rsidRPr="00C63795">
              <w:t>5.12</w:t>
            </w:r>
            <w:r w:rsidRPr="00C63795">
              <w:rPr>
                <w:lang w:eastAsia="zh-CN"/>
              </w:rPr>
              <w:t xml:space="preserve"> x K4</w:t>
            </w:r>
            <w:r w:rsidRPr="00C63795">
              <w:t xml:space="preserve"> (8</w:t>
            </w:r>
            <w:r w:rsidRPr="00C63795">
              <w:rPr>
                <w:lang w:eastAsia="zh-CN"/>
              </w:rPr>
              <w:t xml:space="preserve"> x K4</w:t>
            </w:r>
            <w:r w:rsidRPr="00C63795">
              <w:t>)</w:t>
            </w:r>
          </w:p>
        </w:tc>
      </w:tr>
      <w:tr w:rsidR="00282957" w:rsidRPr="00C63795" w14:paraId="00B73251" w14:textId="77777777" w:rsidTr="0004277B">
        <w:trPr>
          <w:cantSplit/>
          <w:jc w:val="center"/>
        </w:trPr>
        <w:tc>
          <w:tcPr>
            <w:tcW w:w="880" w:type="pct"/>
            <w:vMerge/>
            <w:tcBorders>
              <w:left w:val="single" w:sz="4" w:space="0" w:color="auto"/>
              <w:right w:val="single" w:sz="4" w:space="0" w:color="auto"/>
            </w:tcBorders>
          </w:tcPr>
          <w:p w14:paraId="15CF9B68"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88990B0" w14:textId="77777777" w:rsidR="00282957" w:rsidRPr="00C63795" w:rsidRDefault="00282957" w:rsidP="0004277B">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30809AB6" w14:textId="77777777" w:rsidR="00282957" w:rsidRPr="00C63795" w:rsidRDefault="00282957" w:rsidP="0004277B">
            <w:pPr>
              <w:pStyle w:val="TAC"/>
            </w:pPr>
            <w:r w:rsidRPr="00C63795">
              <w:t>32</w:t>
            </w:r>
            <w:r w:rsidRPr="00C63795">
              <w:rPr>
                <w:lang w:eastAsia="zh-CN"/>
              </w:rPr>
              <w:t xml:space="preserve"> x K4</w:t>
            </w:r>
            <w:r w:rsidRPr="00C63795">
              <w:t xml:space="preserve"> (25</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50BC0BBD" w14:textId="77777777" w:rsidR="00282957" w:rsidRPr="00C63795" w:rsidRDefault="00282957" w:rsidP="0004277B">
            <w:pPr>
              <w:pStyle w:val="TAC"/>
            </w:pPr>
            <w:r w:rsidRPr="00C63795">
              <w:t>1.28</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591B2069" w14:textId="77777777" w:rsidR="00282957" w:rsidRPr="00C63795" w:rsidRDefault="00282957" w:rsidP="0004277B">
            <w:pPr>
              <w:pStyle w:val="TAC"/>
            </w:pPr>
            <w:r w:rsidRPr="00C63795">
              <w:t>6.4</w:t>
            </w:r>
            <w:r w:rsidRPr="00C63795">
              <w:rPr>
                <w:lang w:eastAsia="zh-CN"/>
              </w:rPr>
              <w:t xml:space="preserve"> x K4</w:t>
            </w:r>
            <w:r w:rsidRPr="00C63795">
              <w:t xml:space="preserve"> (5</w:t>
            </w:r>
            <w:r w:rsidRPr="00C63795">
              <w:rPr>
                <w:lang w:eastAsia="zh-CN"/>
              </w:rPr>
              <w:t xml:space="preserve"> x K4</w:t>
            </w:r>
            <w:r w:rsidRPr="00C63795">
              <w:t>)</w:t>
            </w:r>
          </w:p>
        </w:tc>
      </w:tr>
      <w:tr w:rsidR="00282957" w:rsidRPr="00C63795" w14:paraId="57EC925B" w14:textId="77777777" w:rsidTr="0004277B">
        <w:trPr>
          <w:cantSplit/>
          <w:jc w:val="center"/>
        </w:trPr>
        <w:tc>
          <w:tcPr>
            <w:tcW w:w="880" w:type="pct"/>
            <w:vMerge/>
            <w:tcBorders>
              <w:left w:val="single" w:sz="4" w:space="0" w:color="auto"/>
              <w:right w:val="single" w:sz="4" w:space="0" w:color="auto"/>
            </w:tcBorders>
          </w:tcPr>
          <w:p w14:paraId="0F11FC8F"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012B718" w14:textId="77777777" w:rsidR="00282957" w:rsidRPr="00C63795" w:rsidRDefault="00282957" w:rsidP="0004277B">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2906DB17" w14:textId="77777777" w:rsidR="00282957" w:rsidRPr="00C63795" w:rsidRDefault="00282957" w:rsidP="0004277B">
            <w:pPr>
              <w:pStyle w:val="TAC"/>
            </w:pPr>
            <w:r w:rsidRPr="00C63795">
              <w:t>58.88</w:t>
            </w:r>
            <w:r w:rsidRPr="00C63795">
              <w:rPr>
                <w:lang w:eastAsia="zh-CN"/>
              </w:rPr>
              <w:t xml:space="preserve">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070FC88B" w14:textId="77777777" w:rsidR="00282957" w:rsidRPr="00C63795" w:rsidRDefault="00282957" w:rsidP="0004277B">
            <w:pPr>
              <w:pStyle w:val="TAC"/>
            </w:pPr>
            <w:r w:rsidRPr="00C63795">
              <w:t>2.56</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038D1F0B" w14:textId="77777777" w:rsidR="00282957" w:rsidRPr="00C63795" w:rsidRDefault="00282957" w:rsidP="0004277B">
            <w:pPr>
              <w:pStyle w:val="TAC"/>
            </w:pPr>
            <w:r w:rsidRPr="00C63795">
              <w:t>7.68</w:t>
            </w:r>
            <w:r w:rsidRPr="00C63795">
              <w:rPr>
                <w:lang w:eastAsia="zh-CN"/>
              </w:rPr>
              <w:t xml:space="preserve"> x K4</w:t>
            </w:r>
            <w:r w:rsidRPr="00C63795">
              <w:t xml:space="preserve"> (3</w:t>
            </w:r>
            <w:r w:rsidRPr="00C63795">
              <w:rPr>
                <w:lang w:eastAsia="zh-CN"/>
              </w:rPr>
              <w:t xml:space="preserve"> x K4</w:t>
            </w:r>
            <w:r w:rsidRPr="00C63795">
              <w:t>)</w:t>
            </w:r>
          </w:p>
        </w:tc>
      </w:tr>
      <w:tr w:rsidR="00282957" w:rsidRPr="00C63795" w14:paraId="536EC382" w14:textId="77777777" w:rsidTr="0004277B">
        <w:trPr>
          <w:cantSplit/>
          <w:jc w:val="center"/>
        </w:trPr>
        <w:tc>
          <w:tcPr>
            <w:tcW w:w="880" w:type="pct"/>
            <w:vMerge/>
            <w:tcBorders>
              <w:left w:val="single" w:sz="4" w:space="0" w:color="auto"/>
              <w:right w:val="single" w:sz="4" w:space="0" w:color="auto"/>
            </w:tcBorders>
          </w:tcPr>
          <w:p w14:paraId="29B79117"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0245E5A4" w14:textId="77777777" w:rsidR="00282957" w:rsidRPr="00C63795" w:rsidRDefault="00282957" w:rsidP="0004277B">
            <w:pPr>
              <w:pStyle w:val="TAC"/>
              <w:rPr>
                <w:lang w:eastAsia="zh-CN"/>
              </w:rPr>
            </w:pPr>
            <w:r w:rsidRPr="00C63795">
              <w:rPr>
                <w:rFonts w:hint="eastAsia"/>
                <w:lang w:eastAsia="zh-CN"/>
              </w:rPr>
              <w:t>5</w:t>
            </w:r>
            <w:r w:rsidRPr="00C63795">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E878697" w14:textId="77777777" w:rsidR="00282957" w:rsidRPr="00C63795" w:rsidRDefault="00282957" w:rsidP="0004277B">
            <w:pPr>
              <w:pStyle w:val="TAC"/>
            </w:pPr>
            <w:r w:rsidRPr="00C63795">
              <w:rPr>
                <w:lang w:eastAsia="zh-CN"/>
              </w:rPr>
              <w:t>117.76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tcPr>
          <w:p w14:paraId="404329AC" w14:textId="77777777" w:rsidR="00282957" w:rsidRPr="00C63795" w:rsidRDefault="00282957" w:rsidP="0004277B">
            <w:pPr>
              <w:pStyle w:val="TAC"/>
            </w:pPr>
            <w:r w:rsidRPr="00C63795">
              <w:t xml:space="preserve">5.12 </w:t>
            </w:r>
            <w:r w:rsidRPr="00C63795">
              <w:rPr>
                <w:lang w:eastAsia="zh-CN"/>
              </w:rPr>
              <w:t>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6BA27BA8" w14:textId="77777777" w:rsidR="00282957" w:rsidRPr="00C63795" w:rsidRDefault="00282957" w:rsidP="0004277B">
            <w:pPr>
              <w:pStyle w:val="TAC"/>
            </w:pPr>
            <w:r w:rsidRPr="00C63795">
              <w:t>15.36</w:t>
            </w:r>
            <w:r w:rsidRPr="00C63795">
              <w:rPr>
                <w:lang w:eastAsia="zh-CN"/>
              </w:rPr>
              <w:t xml:space="preserve"> x K4</w:t>
            </w:r>
            <w:r w:rsidRPr="00C63795">
              <w:t xml:space="preserve"> (3</w:t>
            </w:r>
            <w:r w:rsidRPr="00C63795">
              <w:rPr>
                <w:lang w:eastAsia="zh-CN"/>
              </w:rPr>
              <w:t xml:space="preserve"> x K4</w:t>
            </w:r>
            <w:r w:rsidRPr="00C63795">
              <w:t>)</w:t>
            </w:r>
          </w:p>
        </w:tc>
      </w:tr>
      <w:tr w:rsidR="00282957" w:rsidRPr="00C63795" w14:paraId="3F69DA0A" w14:textId="77777777" w:rsidTr="0004277B">
        <w:trPr>
          <w:cantSplit/>
          <w:jc w:val="center"/>
        </w:trPr>
        <w:tc>
          <w:tcPr>
            <w:tcW w:w="880" w:type="pct"/>
            <w:vMerge/>
            <w:tcBorders>
              <w:left w:val="single" w:sz="4" w:space="0" w:color="auto"/>
              <w:right w:val="single" w:sz="4" w:space="0" w:color="auto"/>
            </w:tcBorders>
          </w:tcPr>
          <w:p w14:paraId="5B4F2638"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067A23F0" w14:textId="77777777" w:rsidR="00282957" w:rsidRPr="00C63795" w:rsidRDefault="00282957" w:rsidP="0004277B">
            <w:pPr>
              <w:pStyle w:val="TAC"/>
              <w:rPr>
                <w:lang w:eastAsia="zh-CN"/>
              </w:rPr>
            </w:pPr>
            <w:r w:rsidRPr="00C63795">
              <w:rPr>
                <w:rFonts w:hint="eastAsia"/>
                <w:lang w:eastAsia="zh-CN"/>
              </w:rPr>
              <w:t>1</w:t>
            </w:r>
            <w:r w:rsidRPr="00C63795">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6C16FC1" w14:textId="77777777" w:rsidR="00282957" w:rsidRPr="00C63795" w:rsidRDefault="00282957" w:rsidP="0004277B">
            <w:pPr>
              <w:pStyle w:val="TAC"/>
            </w:pPr>
            <w:r w:rsidRPr="00DC700D">
              <w:rPr>
                <w:lang w:eastAsia="zh-CN"/>
              </w:rPr>
              <w:t>235.52 x K4</w:t>
            </w:r>
            <w:r w:rsidRPr="00DC700D">
              <w:t xml:space="preserve"> (23</w:t>
            </w:r>
            <w:r w:rsidRPr="00DC700D">
              <w:rPr>
                <w:lang w:eastAsia="zh-CN"/>
              </w:rPr>
              <w:t xml:space="preserve"> x K4</w:t>
            </w:r>
            <w:r w:rsidRPr="00DC700D">
              <w:t>)</w:t>
            </w:r>
          </w:p>
        </w:tc>
        <w:tc>
          <w:tcPr>
            <w:tcW w:w="1184" w:type="pct"/>
            <w:tcBorders>
              <w:top w:val="single" w:sz="4" w:space="0" w:color="auto"/>
              <w:left w:val="single" w:sz="4" w:space="0" w:color="auto"/>
              <w:bottom w:val="single" w:sz="4" w:space="0" w:color="auto"/>
              <w:right w:val="single" w:sz="4" w:space="0" w:color="auto"/>
            </w:tcBorders>
          </w:tcPr>
          <w:p w14:paraId="15E8F01F" w14:textId="77777777" w:rsidR="00282957" w:rsidRPr="00C63795" w:rsidRDefault="00282957" w:rsidP="0004277B">
            <w:pPr>
              <w:pStyle w:val="TAC"/>
            </w:pPr>
            <w:r w:rsidRPr="00C63795">
              <w:t>10.24</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245080CC" w14:textId="77777777" w:rsidR="00282957" w:rsidRPr="00C63795" w:rsidRDefault="00282957" w:rsidP="0004277B">
            <w:pPr>
              <w:pStyle w:val="TAC"/>
            </w:pPr>
            <w:r w:rsidRPr="00C63795">
              <w:t>30.72</w:t>
            </w:r>
            <w:r w:rsidRPr="00C63795">
              <w:rPr>
                <w:lang w:eastAsia="zh-CN"/>
              </w:rPr>
              <w:t xml:space="preserve"> x K4</w:t>
            </w:r>
            <w:r w:rsidRPr="00C63795">
              <w:t xml:space="preserve"> (3</w:t>
            </w:r>
            <w:r w:rsidRPr="00C63795">
              <w:rPr>
                <w:lang w:eastAsia="zh-CN"/>
              </w:rPr>
              <w:t xml:space="preserve"> x K4</w:t>
            </w:r>
            <w:r w:rsidRPr="00C63795">
              <w:t>)</w:t>
            </w:r>
          </w:p>
        </w:tc>
      </w:tr>
      <w:tr w:rsidR="00282957" w:rsidRPr="005E4B48" w14:paraId="1C9ECEE3" w14:textId="77777777" w:rsidTr="0004277B">
        <w:trPr>
          <w:cantSplit/>
          <w:jc w:val="center"/>
        </w:trPr>
        <w:tc>
          <w:tcPr>
            <w:tcW w:w="5000" w:type="pct"/>
            <w:gridSpan w:val="5"/>
            <w:tcBorders>
              <w:left w:val="single" w:sz="4" w:space="0" w:color="auto"/>
              <w:right w:val="single" w:sz="4" w:space="0" w:color="auto"/>
            </w:tcBorders>
          </w:tcPr>
          <w:p w14:paraId="5ADE99DB" w14:textId="77777777" w:rsidR="00282957" w:rsidRPr="00C63795" w:rsidRDefault="00282957" w:rsidP="0004277B">
            <w:pPr>
              <w:pStyle w:val="TAN"/>
              <w:rPr>
                <w:snapToGrid w:val="0"/>
                <w:lang w:eastAsia="zh-CN"/>
              </w:rPr>
            </w:pPr>
            <w:r w:rsidRPr="00C63795">
              <w:rPr>
                <w:snapToGrid w:val="0"/>
                <w:lang w:eastAsia="zh-CN"/>
              </w:rPr>
              <w:t>Note</w:t>
            </w:r>
            <w:r>
              <w:rPr>
                <w:snapToGrid w:val="0"/>
                <w:lang w:eastAsia="zh-CN"/>
              </w:rPr>
              <w:t xml:space="preserve"> </w:t>
            </w:r>
            <w:r w:rsidRPr="00C63795">
              <w:rPr>
                <w:snapToGrid w:val="0"/>
                <w:lang w:eastAsia="zh-CN"/>
              </w:rPr>
              <w:t>1:</w:t>
            </w:r>
            <w:r>
              <w:tab/>
            </w:r>
            <w:r w:rsidRPr="00C63795">
              <w:rPr>
                <w:snapToGrid w:val="0"/>
                <w:lang w:eastAsia="zh-CN"/>
              </w:rPr>
              <w:t>M2 = 1.5 if SMTC periodicity</w:t>
            </w:r>
            <w:r w:rsidRPr="00C63795">
              <w:t xml:space="preserve"> </w:t>
            </w:r>
            <w:r w:rsidRPr="00C63795">
              <w:rPr>
                <w:snapToGrid w:val="0"/>
                <w:lang w:eastAsia="zh-CN"/>
              </w:rPr>
              <w:t>of measured intra-frequency cell &gt; 20 ms; otherwise M2=1.</w:t>
            </w:r>
          </w:p>
          <w:p w14:paraId="28C159CD" w14:textId="77777777" w:rsidR="00282957" w:rsidRPr="007C09D3" w:rsidRDefault="00282957" w:rsidP="0004277B">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1373A3E6" w14:textId="77777777" w:rsidR="00282957" w:rsidRPr="005E4B48" w:rsidRDefault="00282957" w:rsidP="00282957"/>
    <w:p w14:paraId="56636254" w14:textId="77777777" w:rsidR="00282957" w:rsidRPr="005E4B48" w:rsidRDefault="00282957" w:rsidP="00282957">
      <w:pPr>
        <w:pStyle w:val="TH"/>
      </w:pPr>
      <w:r w:rsidRPr="005E4B48">
        <w:rPr>
          <w:lang w:eastAsia="zh-CN"/>
        </w:rPr>
        <w:t xml:space="preserve">Table </w:t>
      </w:r>
      <w:r w:rsidRPr="005E4B48">
        <w:t>5.1B.2.9</w:t>
      </w:r>
      <w:r w:rsidRPr="005E4B48">
        <w:rPr>
          <w:lang w:eastAsia="zh-CN"/>
        </w:rPr>
        <w:t xml:space="preserve">-2: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eastAsia="zh-CN"/>
        </w:rPr>
        <w:t xml:space="preserve"> 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057"/>
        <w:gridCol w:w="857"/>
        <w:gridCol w:w="2120"/>
        <w:gridCol w:w="2261"/>
        <w:gridCol w:w="2247"/>
      </w:tblGrid>
      <w:tr w:rsidR="00282957" w:rsidRPr="005E4B48" w14:paraId="139663C2" w14:textId="77777777" w:rsidTr="0004277B">
        <w:trPr>
          <w:cantSplit/>
          <w:trHeight w:val="310"/>
          <w:jc w:val="center"/>
        </w:trPr>
        <w:tc>
          <w:tcPr>
            <w:tcW w:w="796" w:type="pct"/>
            <w:vMerge w:val="restart"/>
            <w:tcBorders>
              <w:top w:val="single" w:sz="4" w:space="0" w:color="auto"/>
              <w:left w:val="single" w:sz="4" w:space="0" w:color="auto"/>
              <w:right w:val="single" w:sz="4" w:space="0" w:color="auto"/>
            </w:tcBorders>
          </w:tcPr>
          <w:p w14:paraId="3DC01E10" w14:textId="77777777" w:rsidR="00282957" w:rsidRPr="005E4B48" w:rsidRDefault="00282957" w:rsidP="0004277B">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E4E14B9" w14:textId="77777777" w:rsidR="00282957" w:rsidRPr="005E4B48" w:rsidRDefault="00282957" w:rsidP="0004277B">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647DA691" w14:textId="77777777" w:rsidR="00282957" w:rsidRPr="005E4B48" w:rsidRDefault="00282957" w:rsidP="0004277B">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36BECB5" w14:textId="77777777" w:rsidR="00282957" w:rsidRPr="005E4B48" w:rsidRDefault="00282957" w:rsidP="0004277B">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E64A20A" w14:textId="77777777" w:rsidR="00282957" w:rsidRPr="005E4B48" w:rsidRDefault="00282957" w:rsidP="0004277B">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15A91BA6" w14:textId="77777777" w:rsidR="00282957" w:rsidRPr="005E4B48" w:rsidRDefault="00282957" w:rsidP="0004277B">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282957" w:rsidRPr="005E4B48" w14:paraId="1CDA1805" w14:textId="77777777" w:rsidTr="0004277B">
        <w:trPr>
          <w:cantSplit/>
          <w:trHeight w:val="310"/>
          <w:jc w:val="center"/>
        </w:trPr>
        <w:tc>
          <w:tcPr>
            <w:tcW w:w="796" w:type="pct"/>
            <w:vMerge/>
            <w:tcBorders>
              <w:left w:val="single" w:sz="4" w:space="0" w:color="auto"/>
              <w:bottom w:val="single" w:sz="4" w:space="0" w:color="auto"/>
              <w:right w:val="single" w:sz="4" w:space="0" w:color="auto"/>
            </w:tcBorders>
          </w:tcPr>
          <w:p w14:paraId="0B7DC2A6" w14:textId="77777777" w:rsidR="00282957" w:rsidRPr="005E4B48" w:rsidRDefault="00282957" w:rsidP="0004277B">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2A1247B" w14:textId="77777777" w:rsidR="00282957" w:rsidRPr="005E4B48" w:rsidRDefault="00282957" w:rsidP="0004277B">
            <w:pPr>
              <w:pStyle w:val="TAH"/>
            </w:pPr>
          </w:p>
        </w:tc>
        <w:tc>
          <w:tcPr>
            <w:tcW w:w="425" w:type="pct"/>
            <w:vMerge/>
            <w:tcBorders>
              <w:left w:val="single" w:sz="4" w:space="0" w:color="auto"/>
              <w:bottom w:val="single" w:sz="4" w:space="0" w:color="auto"/>
              <w:right w:val="single" w:sz="4" w:space="0" w:color="auto"/>
            </w:tcBorders>
            <w:hideMark/>
          </w:tcPr>
          <w:p w14:paraId="2B017C25" w14:textId="77777777" w:rsidR="00282957" w:rsidRPr="005E4B48" w:rsidRDefault="00282957" w:rsidP="0004277B">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3045BD9" w14:textId="77777777" w:rsidR="00282957" w:rsidRPr="005E4B48" w:rsidRDefault="00282957" w:rsidP="0004277B">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09448DD2" w14:textId="77777777" w:rsidR="00282957" w:rsidRPr="005E4B48" w:rsidRDefault="00282957" w:rsidP="0004277B">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260159AD" w14:textId="77777777" w:rsidR="00282957" w:rsidRPr="005E4B48" w:rsidRDefault="00282957" w:rsidP="0004277B">
            <w:pPr>
              <w:pStyle w:val="TAH"/>
            </w:pPr>
          </w:p>
        </w:tc>
      </w:tr>
      <w:tr w:rsidR="00282957" w:rsidRPr="005E4B48" w14:paraId="487D42D7" w14:textId="77777777" w:rsidTr="0004277B">
        <w:trPr>
          <w:cantSplit/>
          <w:jc w:val="center"/>
        </w:trPr>
        <w:tc>
          <w:tcPr>
            <w:tcW w:w="796" w:type="pct"/>
            <w:vMerge w:val="restart"/>
            <w:tcBorders>
              <w:top w:val="single" w:sz="4" w:space="0" w:color="auto"/>
              <w:left w:val="single" w:sz="4" w:space="0" w:color="auto"/>
              <w:right w:val="single" w:sz="4" w:space="0" w:color="auto"/>
            </w:tcBorders>
          </w:tcPr>
          <w:p w14:paraId="75D826F1" w14:textId="77777777" w:rsidR="00282957" w:rsidRPr="005E4B48" w:rsidRDefault="00282957" w:rsidP="0004277B">
            <w:pPr>
              <w:pStyle w:val="TAC"/>
            </w:pPr>
            <w:r>
              <w:t xml:space="preserve">20.48 </w:t>
            </w:r>
            <w:r w:rsidRPr="005E4B48">
              <w:t>≤eDRX_IDLE cycle length ≤</w:t>
            </w:r>
            <w:r>
              <w:t>10485.76</w:t>
            </w:r>
          </w:p>
          <w:p w14:paraId="005AF56C"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3C85EC1A" w14:textId="77777777" w:rsidR="00282957" w:rsidRPr="005E4B48" w:rsidRDefault="00282957" w:rsidP="0004277B">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78BF804E" w14:textId="77777777" w:rsidR="00282957" w:rsidRPr="005E4B48" w:rsidRDefault="00282957" w:rsidP="0004277B">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65AA16E9" w14:textId="77777777" w:rsidR="00282957" w:rsidRPr="005E4B48" w:rsidRDefault="00282957" w:rsidP="0004277B">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93DDC1C" w14:textId="77777777" w:rsidR="00282957" w:rsidRPr="005E4B48" w:rsidRDefault="00282957" w:rsidP="0004277B">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531F47D" w14:textId="77777777" w:rsidR="00282957" w:rsidRPr="005E4B48" w:rsidRDefault="00282957" w:rsidP="0004277B">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282957" w:rsidRPr="005E4B48" w14:paraId="46FD7FB4" w14:textId="77777777" w:rsidTr="0004277B">
        <w:trPr>
          <w:cantSplit/>
          <w:jc w:val="center"/>
        </w:trPr>
        <w:tc>
          <w:tcPr>
            <w:tcW w:w="796" w:type="pct"/>
            <w:vMerge/>
            <w:tcBorders>
              <w:left w:val="single" w:sz="4" w:space="0" w:color="auto"/>
              <w:right w:val="single" w:sz="4" w:space="0" w:color="auto"/>
            </w:tcBorders>
          </w:tcPr>
          <w:p w14:paraId="087A0D5F"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4D5FB221" w14:textId="77777777" w:rsidR="00282957" w:rsidRPr="005E4B48" w:rsidRDefault="00282957" w:rsidP="0004277B">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6B4173CD" w14:textId="77777777" w:rsidR="00282957" w:rsidRPr="005E4B48" w:rsidRDefault="00282957" w:rsidP="0004277B">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49047B2E" w14:textId="77777777" w:rsidR="00282957" w:rsidRPr="005E4B48" w:rsidRDefault="00282957" w:rsidP="0004277B">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BF6695B" w14:textId="77777777" w:rsidR="00282957" w:rsidRPr="005E4B48" w:rsidRDefault="00282957" w:rsidP="0004277B">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47349323" w14:textId="77777777" w:rsidR="00282957" w:rsidRPr="005E4B48" w:rsidRDefault="00282957" w:rsidP="0004277B">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282957" w:rsidRPr="005E4B48" w14:paraId="0237CFE8" w14:textId="77777777" w:rsidTr="0004277B">
        <w:trPr>
          <w:cantSplit/>
          <w:jc w:val="center"/>
        </w:trPr>
        <w:tc>
          <w:tcPr>
            <w:tcW w:w="796" w:type="pct"/>
            <w:vMerge/>
            <w:tcBorders>
              <w:left w:val="single" w:sz="4" w:space="0" w:color="auto"/>
              <w:right w:val="single" w:sz="4" w:space="0" w:color="auto"/>
            </w:tcBorders>
          </w:tcPr>
          <w:p w14:paraId="0618FC01"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07885D27" w14:textId="77777777" w:rsidR="00282957" w:rsidRPr="005E4B48" w:rsidRDefault="00282957" w:rsidP="0004277B">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156A49C8" w14:textId="77777777" w:rsidR="00282957" w:rsidRPr="005E4B48" w:rsidRDefault="00282957" w:rsidP="0004277B">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299D425E" w14:textId="77777777" w:rsidR="00282957" w:rsidRPr="005E4B48" w:rsidRDefault="00282957" w:rsidP="0004277B">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1107D948" w14:textId="77777777" w:rsidR="00282957" w:rsidRPr="005E4B48" w:rsidRDefault="00282957" w:rsidP="0004277B">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75275D6B" w14:textId="77777777" w:rsidR="00282957" w:rsidRPr="005E4B48" w:rsidRDefault="00282957" w:rsidP="0004277B">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282957" w:rsidRPr="005E4B48" w14:paraId="48F3F57A" w14:textId="77777777" w:rsidTr="0004277B">
        <w:trPr>
          <w:cantSplit/>
          <w:jc w:val="center"/>
        </w:trPr>
        <w:tc>
          <w:tcPr>
            <w:tcW w:w="796" w:type="pct"/>
            <w:vMerge/>
            <w:tcBorders>
              <w:left w:val="single" w:sz="4" w:space="0" w:color="auto"/>
              <w:right w:val="single" w:sz="4" w:space="0" w:color="auto"/>
            </w:tcBorders>
          </w:tcPr>
          <w:p w14:paraId="322F9853"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66F385F6" w14:textId="77777777" w:rsidR="00282957" w:rsidRPr="005E4B48" w:rsidRDefault="00282957" w:rsidP="0004277B">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27672F19" w14:textId="77777777" w:rsidR="00282957" w:rsidRPr="005E4B48" w:rsidRDefault="00282957" w:rsidP="0004277B">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3C8687CE" w14:textId="77777777" w:rsidR="00282957" w:rsidRPr="005E4B48" w:rsidRDefault="00282957" w:rsidP="0004277B">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1014CCBF" w14:textId="77777777" w:rsidR="00282957" w:rsidRPr="005E4B48" w:rsidRDefault="00282957" w:rsidP="0004277B">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08FF65E0" w14:textId="77777777" w:rsidR="00282957" w:rsidRPr="005E4B48" w:rsidRDefault="00282957" w:rsidP="0004277B">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5E4B48" w14:paraId="7E833DAB" w14:textId="77777777" w:rsidTr="0004277B">
        <w:trPr>
          <w:cantSplit/>
          <w:jc w:val="center"/>
        </w:trPr>
        <w:tc>
          <w:tcPr>
            <w:tcW w:w="796" w:type="pct"/>
            <w:vMerge/>
            <w:tcBorders>
              <w:left w:val="single" w:sz="4" w:space="0" w:color="auto"/>
              <w:right w:val="single" w:sz="4" w:space="0" w:color="auto"/>
            </w:tcBorders>
          </w:tcPr>
          <w:p w14:paraId="521D1E83"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tcPr>
          <w:p w14:paraId="42287596" w14:textId="77777777" w:rsidR="00282957" w:rsidRPr="005E4B48" w:rsidRDefault="00282957" w:rsidP="0004277B">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2533C7D9" w14:textId="77777777" w:rsidR="00282957" w:rsidRPr="005E4B48" w:rsidRDefault="00282957" w:rsidP="0004277B">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4E8686D4" w14:textId="77777777" w:rsidR="00282957" w:rsidRPr="005E4B48" w:rsidRDefault="00282957" w:rsidP="0004277B">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19EF594C" w14:textId="77777777" w:rsidR="00282957" w:rsidRPr="005E4B48" w:rsidRDefault="00282957" w:rsidP="0004277B">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0E4169C4" w14:textId="77777777" w:rsidR="00282957" w:rsidRPr="005E4B48" w:rsidRDefault="00282957" w:rsidP="0004277B">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5E4B48" w14:paraId="62C87A9A" w14:textId="77777777" w:rsidTr="0004277B">
        <w:trPr>
          <w:cantSplit/>
          <w:jc w:val="center"/>
        </w:trPr>
        <w:tc>
          <w:tcPr>
            <w:tcW w:w="796" w:type="pct"/>
            <w:vMerge/>
            <w:tcBorders>
              <w:left w:val="single" w:sz="4" w:space="0" w:color="auto"/>
              <w:right w:val="single" w:sz="4" w:space="0" w:color="auto"/>
            </w:tcBorders>
          </w:tcPr>
          <w:p w14:paraId="0BE1D58A"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tcPr>
          <w:p w14:paraId="71C9D1BE" w14:textId="77777777" w:rsidR="00282957" w:rsidRPr="005E4B48" w:rsidRDefault="00282957" w:rsidP="0004277B">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66805238" w14:textId="77777777" w:rsidR="00282957" w:rsidRPr="005E4B48" w:rsidRDefault="00282957" w:rsidP="0004277B">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63DF1345" w14:textId="77777777" w:rsidR="00282957" w:rsidRPr="005E4B48" w:rsidRDefault="00282957" w:rsidP="0004277B">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7FF3319A" w14:textId="77777777" w:rsidR="00282957" w:rsidRPr="005E4B48" w:rsidRDefault="00282957" w:rsidP="0004277B">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2FC2E498" w14:textId="77777777" w:rsidR="00282957" w:rsidRPr="005E4B48" w:rsidRDefault="00282957" w:rsidP="0004277B">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C972E7" w14:paraId="02F76BE7" w14:textId="77777777" w:rsidTr="0004277B">
        <w:trPr>
          <w:cantSplit/>
          <w:jc w:val="center"/>
        </w:trPr>
        <w:tc>
          <w:tcPr>
            <w:tcW w:w="5000" w:type="pct"/>
            <w:gridSpan w:val="6"/>
            <w:tcBorders>
              <w:left w:val="single" w:sz="4" w:space="0" w:color="auto"/>
              <w:right w:val="single" w:sz="4" w:space="0" w:color="auto"/>
            </w:tcBorders>
          </w:tcPr>
          <w:p w14:paraId="4014488D" w14:textId="77777777" w:rsidR="00282957" w:rsidRPr="005E4B48" w:rsidRDefault="00282957" w:rsidP="0004277B">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 xml:space="preserve">1: </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6530248F" w14:textId="77777777" w:rsidR="00282957" w:rsidRPr="00C972E7" w:rsidRDefault="00282957" w:rsidP="0004277B">
            <w:pPr>
              <w:pStyle w:val="TAN"/>
            </w:pPr>
            <w:r w:rsidRPr="00DC700D">
              <w:rPr>
                <w:snapToGrid w:val="0"/>
                <w:lang w:eastAsia="zh-CN"/>
              </w:rPr>
              <w:t xml:space="preserve">Note 2: </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68F32A3F" w14:textId="77777777" w:rsidR="00282957" w:rsidRDefault="00282957" w:rsidP="00282957"/>
    <w:p w14:paraId="53A8AEF8" w14:textId="77777777" w:rsidR="00282957" w:rsidRDefault="00282957" w:rsidP="00282957">
      <w:pPr>
        <w:pStyle w:val="TH"/>
      </w:pPr>
      <w:r>
        <w:rPr>
          <w:lang w:eastAsia="zh-CN"/>
        </w:rPr>
        <w:t xml:space="preserve">Table 5.1B.2.9-3: </w:t>
      </w:r>
      <w:r>
        <w:t>T</w:t>
      </w:r>
      <w:r>
        <w:rPr>
          <w:vertAlign w:val="subscript"/>
        </w:rPr>
        <w:t>detect,NR_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5"/>
        <w:gridCol w:w="739"/>
        <w:gridCol w:w="1028"/>
        <w:gridCol w:w="2045"/>
        <w:gridCol w:w="1748"/>
        <w:gridCol w:w="2034"/>
      </w:tblGrid>
      <w:tr w:rsidR="00282957" w14:paraId="27A7887F" w14:textId="77777777" w:rsidTr="0004277B">
        <w:trPr>
          <w:cantSplit/>
          <w:trHeight w:val="1602"/>
          <w:jc w:val="center"/>
        </w:trPr>
        <w:tc>
          <w:tcPr>
            <w:tcW w:w="908" w:type="pct"/>
            <w:tcBorders>
              <w:top w:val="single" w:sz="4" w:space="0" w:color="auto"/>
              <w:left w:val="single" w:sz="4" w:space="0" w:color="auto"/>
              <w:bottom w:val="single" w:sz="4" w:space="0" w:color="auto"/>
              <w:right w:val="single" w:sz="4" w:space="0" w:color="auto"/>
            </w:tcBorders>
            <w:hideMark/>
          </w:tcPr>
          <w:p w14:paraId="094D4926" w14:textId="77777777" w:rsidR="00282957" w:rsidRDefault="00282957" w:rsidP="0004277B">
            <w:pPr>
              <w:pStyle w:val="TAH"/>
              <w:rPr>
                <w:lang w:val="fr-FR"/>
              </w:rPr>
            </w:pPr>
            <w:r>
              <w:rPr>
                <w:rFonts w:cs="v4.2.0"/>
                <w:lang w:val="fr-FR"/>
              </w:rPr>
              <w:t>eDRX_IDLE cycle and</w:t>
            </w:r>
          </w:p>
          <w:p w14:paraId="74FBDD3D" w14:textId="77777777" w:rsidR="00282957" w:rsidRDefault="00282957" w:rsidP="0004277B">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7D637454" w14:textId="77777777" w:rsidR="00282957" w:rsidRDefault="00282957" w:rsidP="0004277B">
            <w:pPr>
              <w:pStyle w:val="TAH"/>
              <w:rPr>
                <w:lang w:val="fr-FR"/>
              </w:rPr>
            </w:pPr>
            <w:r>
              <w:rPr>
                <w:lang w:val="fr-FR"/>
              </w:rPr>
              <w:t>RAN DRX</w:t>
            </w:r>
            <w:r>
              <w:rPr>
                <w:rFonts w:cs="v4.2.0"/>
                <w:lang w:val="fr-FR"/>
              </w:rPr>
              <w:t xml:space="preserve"> </w:t>
            </w:r>
            <w:r>
              <w:rPr>
                <w:lang w:val="fr-FR"/>
              </w:rPr>
              <w:t>cycle length [s]</w:t>
            </w:r>
          </w:p>
        </w:tc>
        <w:tc>
          <w:tcPr>
            <w:tcW w:w="554" w:type="pct"/>
            <w:tcBorders>
              <w:top w:val="single" w:sz="4" w:space="0" w:color="auto"/>
              <w:left w:val="single" w:sz="4" w:space="0" w:color="auto"/>
              <w:bottom w:val="single" w:sz="4" w:space="0" w:color="auto"/>
              <w:right w:val="single" w:sz="4" w:space="0" w:color="auto"/>
            </w:tcBorders>
            <w:hideMark/>
          </w:tcPr>
          <w:p w14:paraId="6B72AE6D" w14:textId="77777777" w:rsidR="00282957" w:rsidRDefault="00282957" w:rsidP="0004277B">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1102" w:type="pct"/>
            <w:tcBorders>
              <w:top w:val="single" w:sz="4" w:space="0" w:color="auto"/>
              <w:left w:val="single" w:sz="4" w:space="0" w:color="auto"/>
              <w:bottom w:val="single" w:sz="4" w:space="0" w:color="auto"/>
              <w:right w:val="single" w:sz="4" w:space="0" w:color="auto"/>
            </w:tcBorders>
            <w:hideMark/>
          </w:tcPr>
          <w:p w14:paraId="299A8BCD" w14:textId="77777777" w:rsidR="00282957" w:rsidRDefault="00282957" w:rsidP="0004277B">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942" w:type="pct"/>
            <w:tcBorders>
              <w:top w:val="single" w:sz="4" w:space="0" w:color="auto"/>
              <w:left w:val="single" w:sz="4" w:space="0" w:color="auto"/>
              <w:bottom w:val="single" w:sz="4" w:space="0" w:color="auto"/>
              <w:right w:val="single" w:sz="4" w:space="0" w:color="auto"/>
            </w:tcBorders>
            <w:hideMark/>
          </w:tcPr>
          <w:p w14:paraId="28F20939" w14:textId="77777777" w:rsidR="00282957" w:rsidRDefault="00282957" w:rsidP="0004277B">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1096" w:type="pct"/>
            <w:tcBorders>
              <w:top w:val="single" w:sz="4" w:space="0" w:color="auto"/>
              <w:left w:val="single" w:sz="4" w:space="0" w:color="auto"/>
              <w:bottom w:val="single" w:sz="4" w:space="0" w:color="auto"/>
              <w:right w:val="single" w:sz="4" w:space="0" w:color="auto"/>
            </w:tcBorders>
            <w:hideMark/>
          </w:tcPr>
          <w:p w14:paraId="685889B3" w14:textId="77777777" w:rsidR="00282957" w:rsidRDefault="00282957" w:rsidP="0004277B">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282957" w14:paraId="1DC9B8C0" w14:textId="77777777" w:rsidTr="0004277B">
        <w:trPr>
          <w:cantSplit/>
          <w:trHeight w:val="633"/>
          <w:jc w:val="center"/>
        </w:trPr>
        <w:tc>
          <w:tcPr>
            <w:tcW w:w="908" w:type="pct"/>
            <w:vMerge w:val="restart"/>
            <w:tcBorders>
              <w:top w:val="single" w:sz="4" w:space="0" w:color="auto"/>
              <w:left w:val="single" w:sz="4" w:space="0" w:color="auto"/>
              <w:bottom w:val="single" w:sz="4" w:space="0" w:color="auto"/>
              <w:right w:val="single" w:sz="4" w:space="0" w:color="auto"/>
            </w:tcBorders>
          </w:tcPr>
          <w:p w14:paraId="612C3C43" w14:textId="77777777" w:rsidR="00282957" w:rsidRPr="00325145" w:rsidRDefault="00282957" w:rsidP="0004277B">
            <w:pPr>
              <w:pStyle w:val="TAC"/>
              <w:rPr>
                <w:lang w:val="fr-FR"/>
              </w:rPr>
            </w:pPr>
            <w:r>
              <w:rPr>
                <w:lang w:val="fr-FR"/>
              </w:rPr>
              <w:t>20.48≤</w:t>
            </w:r>
            <w:r w:rsidRPr="00325145">
              <w:rPr>
                <w:lang w:val="fr-FR"/>
              </w:rPr>
              <w:t xml:space="preserve">eDRX_IDLE cycle length </w:t>
            </w:r>
            <w:r w:rsidRPr="00325145">
              <w:rPr>
                <w:rFonts w:hint="eastAsia"/>
                <w:lang w:val="en-US"/>
              </w:rPr>
              <w:t>≤</w:t>
            </w:r>
            <w:r w:rsidRPr="00A459F4">
              <w:rPr>
                <w:lang w:val="fr-FR"/>
              </w:rPr>
              <w:t>163.84</w:t>
            </w:r>
          </w:p>
          <w:p w14:paraId="7910C528" w14:textId="77777777" w:rsidR="00282957" w:rsidRDefault="00282957" w:rsidP="0004277B">
            <w:pPr>
              <w:pStyle w:val="TAC"/>
              <w:rPr>
                <w:lang w:val="fr-FR"/>
              </w:rPr>
            </w:pPr>
            <w:r w:rsidRPr="00325145">
              <w:rPr>
                <w:lang w:val="fr-FR"/>
              </w:rPr>
              <w:t xml:space="preserve">20.48 ≤eDRX_INACTIVE cycle length </w:t>
            </w:r>
            <w:r w:rsidRPr="00325145">
              <w:rPr>
                <w:rFonts w:hint="eastAsia"/>
                <w:lang w:val="en-US"/>
              </w:rPr>
              <w:t>≤</w:t>
            </w:r>
            <w:r w:rsidRPr="00325145">
              <w:rPr>
                <w:lang w:val="en-US"/>
              </w:rPr>
              <w:t xml:space="preserve"> </w:t>
            </w:r>
            <w:r w:rsidRPr="00A459F4">
              <w:rPr>
                <w:lang w:val="fr-FR"/>
              </w:rPr>
              <w:t>163.84</w:t>
            </w:r>
          </w:p>
          <w:p w14:paraId="1368822D" w14:textId="77777777" w:rsidR="00282957" w:rsidRDefault="00282957" w:rsidP="0004277B">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2B56A861" w14:textId="77777777" w:rsidR="00282957" w:rsidRDefault="00282957" w:rsidP="0004277B">
            <w:pPr>
              <w:pStyle w:val="TAC"/>
              <w:rPr>
                <w:lang w:val="fr-FR"/>
              </w:rPr>
            </w:pPr>
            <w:r>
              <w:rPr>
                <w:lang w:val="fr-FR"/>
              </w:rPr>
              <w:t>0.32</w:t>
            </w:r>
          </w:p>
        </w:tc>
        <w:tc>
          <w:tcPr>
            <w:tcW w:w="554" w:type="pct"/>
            <w:tcBorders>
              <w:top w:val="single" w:sz="4" w:space="0" w:color="auto"/>
              <w:left w:val="single" w:sz="4" w:space="0" w:color="auto"/>
              <w:bottom w:val="single" w:sz="4" w:space="0" w:color="auto"/>
              <w:right w:val="single" w:sz="4" w:space="0" w:color="auto"/>
            </w:tcBorders>
            <w:hideMark/>
          </w:tcPr>
          <w:p w14:paraId="36865546" w14:textId="77777777" w:rsidR="00282957" w:rsidRDefault="00282957" w:rsidP="0004277B">
            <w:pPr>
              <w:pStyle w:val="TAC"/>
              <w:rPr>
                <w:lang w:val="fr-FR"/>
              </w:rPr>
            </w:pPr>
            <w:r>
              <w:rPr>
                <w:rFonts w:cs="Arial"/>
                <w:lang w:val="fr-FR" w:eastAsia="zh-CN"/>
              </w:rPr>
              <w:t>≥1.28 (1)</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5A823592" w14:textId="77777777" w:rsidR="00282957" w:rsidRDefault="00282957"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504E0565" w14:textId="77777777" w:rsidR="00282957" w:rsidRDefault="00282957" w:rsidP="0004277B">
            <w:pPr>
              <w:pStyle w:val="TAC"/>
              <w:rPr>
                <w:lang w:val="fr-FR"/>
              </w:rPr>
            </w:pPr>
            <w:r>
              <w:rPr>
                <w:rFonts w:cs="Arial"/>
                <w:lang w:val="en-US" w:eastAsia="zh-CN"/>
              </w:rPr>
              <w:t>(23 x Kx)</w:t>
            </w:r>
          </w:p>
        </w:tc>
        <w:tc>
          <w:tcPr>
            <w:tcW w:w="942" w:type="pct"/>
            <w:tcBorders>
              <w:top w:val="single" w:sz="4" w:space="0" w:color="auto"/>
              <w:left w:val="single" w:sz="4" w:space="0" w:color="auto"/>
              <w:bottom w:val="single" w:sz="4" w:space="0" w:color="auto"/>
              <w:right w:val="single" w:sz="4" w:space="0" w:color="auto"/>
            </w:tcBorders>
            <w:hideMark/>
          </w:tcPr>
          <w:p w14:paraId="5C31C7FC" w14:textId="77777777" w:rsidR="00282957" w:rsidRDefault="00282957" w:rsidP="0004277B">
            <w:pPr>
              <w:pStyle w:val="TAC"/>
              <w:rPr>
                <w:lang w:val="fr-FR"/>
              </w:rPr>
            </w:pPr>
            <w:r>
              <w:rPr>
                <w:rFonts w:cs="Arial"/>
                <w:lang w:val="fr-FR" w:eastAsia="zh-CN"/>
              </w:rPr>
              <w:t>0.32 x M2 x Kx (1 x 1.5 x Kx)</w:t>
            </w:r>
          </w:p>
        </w:tc>
        <w:tc>
          <w:tcPr>
            <w:tcW w:w="1096" w:type="pct"/>
            <w:tcBorders>
              <w:top w:val="single" w:sz="4" w:space="0" w:color="auto"/>
              <w:left w:val="single" w:sz="4" w:space="0" w:color="auto"/>
              <w:bottom w:val="single" w:sz="4" w:space="0" w:color="auto"/>
              <w:right w:val="single" w:sz="4" w:space="0" w:color="auto"/>
            </w:tcBorders>
            <w:hideMark/>
          </w:tcPr>
          <w:p w14:paraId="7CD1F5A5" w14:textId="77777777" w:rsidR="00282957" w:rsidRDefault="00282957" w:rsidP="0004277B">
            <w:pPr>
              <w:pStyle w:val="TAC"/>
              <w:rPr>
                <w:lang w:val="fr-FR"/>
              </w:rPr>
            </w:pPr>
            <w:r>
              <w:rPr>
                <w:rFonts w:cs="Arial"/>
                <w:lang w:val="fr-FR" w:eastAsia="zh-CN"/>
              </w:rPr>
              <w:t>0.64 x M2 x Kx (2 x 1.5)</w:t>
            </w:r>
          </w:p>
        </w:tc>
      </w:tr>
      <w:tr w:rsidR="00282957" w14:paraId="24DC150F" w14:textId="77777777" w:rsidTr="0004277B">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5EC15053"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3933714B" w14:textId="77777777" w:rsidR="00282957" w:rsidRDefault="00282957" w:rsidP="0004277B">
            <w:pPr>
              <w:pStyle w:val="TAC"/>
              <w:rPr>
                <w:lang w:val="fr-FR"/>
              </w:rPr>
            </w:pPr>
            <w:r>
              <w:rPr>
                <w:lang w:val="fr-FR"/>
              </w:rPr>
              <w:t>0.64</w:t>
            </w:r>
          </w:p>
        </w:tc>
        <w:tc>
          <w:tcPr>
            <w:tcW w:w="554" w:type="pct"/>
            <w:tcBorders>
              <w:top w:val="single" w:sz="4" w:space="0" w:color="auto"/>
              <w:left w:val="single" w:sz="4" w:space="0" w:color="auto"/>
              <w:bottom w:val="single" w:sz="4" w:space="0" w:color="auto"/>
              <w:right w:val="single" w:sz="4" w:space="0" w:color="auto"/>
            </w:tcBorders>
            <w:hideMark/>
          </w:tcPr>
          <w:p w14:paraId="058E2EBB" w14:textId="77777777" w:rsidR="00282957" w:rsidRDefault="00282957" w:rsidP="0004277B">
            <w:pPr>
              <w:pStyle w:val="TAC"/>
              <w:rPr>
                <w:lang w:val="fr-FR"/>
              </w:rPr>
            </w:pPr>
            <w:r>
              <w:rPr>
                <w:rFonts w:cs="Arial"/>
                <w:lang w:val="fr-FR" w:eastAsia="zh-CN"/>
              </w:rPr>
              <w:t>≥1.28 (1)</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3AA35F4D" w14:textId="77777777" w:rsidR="00282957" w:rsidRDefault="00282957" w:rsidP="0004277B">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288BDCA0" w14:textId="77777777" w:rsidR="00282957" w:rsidRDefault="00282957" w:rsidP="0004277B">
            <w:pPr>
              <w:pStyle w:val="TAC"/>
              <w:rPr>
                <w:lang w:val="fr-FR"/>
              </w:rPr>
            </w:pPr>
            <w:r>
              <w:rPr>
                <w:rFonts w:cs="Arial"/>
                <w:lang w:val="fr-FR" w:eastAsia="zh-CN"/>
              </w:rPr>
              <w:t>0.64 x Kx (1 x Kx)</w:t>
            </w:r>
          </w:p>
        </w:tc>
        <w:tc>
          <w:tcPr>
            <w:tcW w:w="1096" w:type="pct"/>
            <w:tcBorders>
              <w:top w:val="single" w:sz="4" w:space="0" w:color="auto"/>
              <w:left w:val="single" w:sz="4" w:space="0" w:color="auto"/>
              <w:bottom w:val="single" w:sz="4" w:space="0" w:color="auto"/>
              <w:right w:val="single" w:sz="4" w:space="0" w:color="auto"/>
            </w:tcBorders>
            <w:hideMark/>
          </w:tcPr>
          <w:p w14:paraId="189B9CD3" w14:textId="77777777" w:rsidR="00282957" w:rsidRDefault="00282957" w:rsidP="0004277B">
            <w:pPr>
              <w:pStyle w:val="TAC"/>
              <w:rPr>
                <w:lang w:val="fr-FR"/>
              </w:rPr>
            </w:pPr>
            <w:r>
              <w:rPr>
                <w:rFonts w:cs="Arial"/>
                <w:lang w:val="fr-FR" w:eastAsia="zh-CN"/>
              </w:rPr>
              <w:t>1.28 x Kx (2 x Kx)</w:t>
            </w:r>
          </w:p>
        </w:tc>
      </w:tr>
      <w:tr w:rsidR="00282957" w14:paraId="55A4E795" w14:textId="77777777" w:rsidTr="0004277B">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2A20A217"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40F70454" w14:textId="77777777" w:rsidR="00282957" w:rsidRDefault="00282957" w:rsidP="0004277B">
            <w:pPr>
              <w:pStyle w:val="TAC"/>
              <w:rPr>
                <w:lang w:val="fr-FR"/>
              </w:rPr>
            </w:pPr>
            <w:r>
              <w:rPr>
                <w:lang w:val="fr-FR"/>
              </w:rPr>
              <w:t>1.28</w:t>
            </w:r>
          </w:p>
        </w:tc>
        <w:tc>
          <w:tcPr>
            <w:tcW w:w="554" w:type="pct"/>
            <w:tcBorders>
              <w:top w:val="single" w:sz="4" w:space="0" w:color="auto"/>
              <w:left w:val="single" w:sz="4" w:space="0" w:color="auto"/>
              <w:bottom w:val="single" w:sz="4" w:space="0" w:color="auto"/>
              <w:right w:val="single" w:sz="4" w:space="0" w:color="auto"/>
            </w:tcBorders>
            <w:hideMark/>
          </w:tcPr>
          <w:p w14:paraId="5F6DD84A" w14:textId="77777777" w:rsidR="00282957" w:rsidRDefault="00282957" w:rsidP="0004277B">
            <w:pPr>
              <w:pStyle w:val="TAC"/>
              <w:rPr>
                <w:lang w:val="fr-FR"/>
              </w:rPr>
            </w:pPr>
            <w:r>
              <w:rPr>
                <w:rFonts w:cs="Arial"/>
                <w:lang w:val="fr-FR" w:eastAsia="zh-CN"/>
              </w:rPr>
              <w:t>≥2.56 (2)</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140F7D8E" w14:textId="77777777" w:rsidR="00282957" w:rsidRDefault="00282957" w:rsidP="0004277B">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31506EED" w14:textId="77777777" w:rsidR="00282957" w:rsidRDefault="00282957" w:rsidP="0004277B">
            <w:pPr>
              <w:pStyle w:val="TAC"/>
              <w:rPr>
                <w:lang w:val="fr-FR"/>
              </w:rPr>
            </w:pPr>
            <w:r>
              <w:rPr>
                <w:rFonts w:cs="Arial"/>
                <w:lang w:val="fr-FR" w:eastAsia="zh-CN"/>
              </w:rPr>
              <w:t>1.28 x Kx (1 x Kx)</w:t>
            </w:r>
          </w:p>
        </w:tc>
        <w:tc>
          <w:tcPr>
            <w:tcW w:w="1096" w:type="pct"/>
            <w:tcBorders>
              <w:top w:val="single" w:sz="4" w:space="0" w:color="auto"/>
              <w:left w:val="single" w:sz="4" w:space="0" w:color="auto"/>
              <w:bottom w:val="single" w:sz="4" w:space="0" w:color="auto"/>
              <w:right w:val="single" w:sz="4" w:space="0" w:color="auto"/>
            </w:tcBorders>
            <w:hideMark/>
          </w:tcPr>
          <w:p w14:paraId="75BC58BB" w14:textId="77777777" w:rsidR="00282957" w:rsidRDefault="00282957" w:rsidP="0004277B">
            <w:pPr>
              <w:pStyle w:val="TAC"/>
              <w:rPr>
                <w:lang w:val="fr-FR"/>
              </w:rPr>
            </w:pPr>
            <w:r>
              <w:rPr>
                <w:rFonts w:cs="Arial"/>
                <w:lang w:val="fr-FR" w:eastAsia="zh-CN"/>
              </w:rPr>
              <w:t>2.56 x Kx (2 x Kx)</w:t>
            </w:r>
          </w:p>
        </w:tc>
      </w:tr>
      <w:tr w:rsidR="00282957" w14:paraId="35F7816C" w14:textId="77777777" w:rsidTr="0004277B">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32551D51"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06526C45" w14:textId="77777777" w:rsidR="00282957" w:rsidRDefault="00282957" w:rsidP="0004277B">
            <w:pPr>
              <w:pStyle w:val="TAC"/>
              <w:rPr>
                <w:lang w:val="fr-FR"/>
              </w:rPr>
            </w:pPr>
            <w:r>
              <w:rPr>
                <w:lang w:val="fr-FR"/>
              </w:rPr>
              <w:t>2.56</w:t>
            </w:r>
          </w:p>
        </w:tc>
        <w:tc>
          <w:tcPr>
            <w:tcW w:w="554" w:type="pct"/>
            <w:tcBorders>
              <w:top w:val="single" w:sz="4" w:space="0" w:color="auto"/>
              <w:left w:val="single" w:sz="4" w:space="0" w:color="auto"/>
              <w:bottom w:val="single" w:sz="4" w:space="0" w:color="auto"/>
              <w:right w:val="single" w:sz="4" w:space="0" w:color="auto"/>
            </w:tcBorders>
            <w:hideMark/>
          </w:tcPr>
          <w:p w14:paraId="23103D41" w14:textId="77777777" w:rsidR="00282957" w:rsidRDefault="00282957" w:rsidP="0004277B">
            <w:pPr>
              <w:pStyle w:val="TAC"/>
              <w:rPr>
                <w:lang w:val="fr-FR"/>
              </w:rPr>
            </w:pPr>
            <w:r>
              <w:rPr>
                <w:rFonts w:cs="Arial"/>
                <w:lang w:val="fr-FR" w:eastAsia="zh-CN"/>
              </w:rPr>
              <w:t>≥5.12 (4)</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410AA434" w14:textId="77777777" w:rsidR="00282957" w:rsidRDefault="00282957" w:rsidP="0004277B">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504A4491" w14:textId="77777777" w:rsidR="00282957" w:rsidRDefault="00282957" w:rsidP="0004277B">
            <w:pPr>
              <w:pStyle w:val="TAC"/>
              <w:rPr>
                <w:lang w:val="fr-FR"/>
              </w:rPr>
            </w:pPr>
            <w:r>
              <w:rPr>
                <w:rFonts w:cs="Arial"/>
                <w:lang w:val="fr-FR" w:eastAsia="zh-CN"/>
              </w:rPr>
              <w:t>2.56 x Kx (1 x Kx)</w:t>
            </w:r>
          </w:p>
        </w:tc>
        <w:tc>
          <w:tcPr>
            <w:tcW w:w="1096" w:type="pct"/>
            <w:tcBorders>
              <w:top w:val="single" w:sz="4" w:space="0" w:color="auto"/>
              <w:left w:val="single" w:sz="4" w:space="0" w:color="auto"/>
              <w:bottom w:val="single" w:sz="4" w:space="0" w:color="auto"/>
              <w:right w:val="single" w:sz="4" w:space="0" w:color="auto"/>
            </w:tcBorders>
            <w:hideMark/>
          </w:tcPr>
          <w:p w14:paraId="4C355B2C" w14:textId="77777777" w:rsidR="00282957" w:rsidRDefault="00282957" w:rsidP="0004277B">
            <w:pPr>
              <w:pStyle w:val="TAC"/>
              <w:rPr>
                <w:lang w:val="fr-FR"/>
              </w:rPr>
            </w:pPr>
            <w:r>
              <w:rPr>
                <w:rFonts w:cs="Arial"/>
                <w:lang w:val="fr-FR" w:eastAsia="zh-CN"/>
              </w:rPr>
              <w:t>5.12 x Kx (2 x Kx)</w:t>
            </w:r>
          </w:p>
        </w:tc>
      </w:tr>
      <w:tr w:rsidR="00282957" w14:paraId="38BC8788" w14:textId="77777777" w:rsidTr="0004277B">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2CEF49" w14:textId="77777777" w:rsidR="00282957" w:rsidRDefault="00282957" w:rsidP="0004277B">
            <w:pPr>
              <w:pStyle w:val="TAN"/>
              <w:rPr>
                <w:lang w:val="fr-FR"/>
              </w:rPr>
            </w:pPr>
            <w:r>
              <w:rPr>
                <w:lang w:val="fr-FR"/>
              </w:rPr>
              <w:t>Note 1: RAN DRX cycle in this table is UE specific DRX value configured by RRC specified in [1].</w:t>
            </w:r>
          </w:p>
          <w:p w14:paraId="1DE4C8AB" w14:textId="77777777" w:rsidR="00282957" w:rsidRDefault="00282957" w:rsidP="0004277B">
            <w:pPr>
              <w:pStyle w:val="TAN"/>
              <w:rPr>
                <w:snapToGrid w:val="0"/>
                <w:lang w:val="fr-FR" w:eastAsia="zh-CN"/>
              </w:rPr>
            </w:pPr>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6CF3196A" w14:textId="77777777" w:rsidR="00282957" w:rsidRDefault="00282957" w:rsidP="0004277B">
            <w:pPr>
              <w:pStyle w:val="TAN"/>
              <w:rPr>
                <w:lang w:val="fr-FR" w:eastAsia="zh-CN"/>
              </w:rPr>
            </w:pPr>
            <w:r>
              <w:rPr>
                <w:lang w:val="fr-FR" w:eastAsia="zh-CN"/>
              </w:rPr>
              <w:t>Note 3: eDRX INACTIVE PTW in this table is RAN configured PTW [1].</w:t>
            </w:r>
          </w:p>
          <w:p w14:paraId="4522FAC8" w14:textId="77777777" w:rsidR="00282957" w:rsidRDefault="00282957" w:rsidP="0004277B">
            <w:pPr>
              <w:pStyle w:val="TAN"/>
              <w:rPr>
                <w:lang w:val="fr-FR"/>
              </w:rPr>
            </w:pPr>
            <w:r>
              <w:rPr>
                <w:lang w:val="fr-FR"/>
              </w:rPr>
              <w:t>Note 4: The number of DRX cycles in this table is given for the DRX cycles within RAN PTWs.</w:t>
            </w:r>
          </w:p>
          <w:p w14:paraId="69FBAD7C" w14:textId="6107945A" w:rsidR="00282957" w:rsidRDefault="00282957" w:rsidP="0004277B">
            <w:pPr>
              <w:pStyle w:val="TAN"/>
              <w:rPr>
                <w:lang w:val="fr-FR"/>
              </w:rPr>
            </w:pPr>
            <w:r>
              <w:rPr>
                <w:lang w:val="fr-FR"/>
              </w:rPr>
              <w:t xml:space="preserve">Note 5: The eDRX_INACTIVE cycle lengths are as specified in Section 10.5.5.32 of TS 24.008 </w:t>
            </w:r>
            <w:ins w:id="39" w:author="CATT-Lingyu" w:date="2024-08-04T16:20:00Z">
              <w:r>
                <w:rPr>
                  <w:rFonts w:hint="eastAsia"/>
                  <w:lang w:eastAsia="zh-CN"/>
                </w:rPr>
                <w:t>[42]</w:t>
              </w:r>
            </w:ins>
            <w:del w:id="40" w:author="CATT-Lingyu" w:date="2024-08-04T16:20:00Z">
              <w:r w:rsidDel="00282957">
                <w:rPr>
                  <w:lang w:val="fr-FR"/>
                </w:rPr>
                <w:delText>[34]</w:delText>
              </w:r>
            </w:del>
            <w:r>
              <w:rPr>
                <w:lang w:val="fr-FR"/>
              </w:rPr>
              <w:t>.</w:t>
            </w:r>
          </w:p>
          <w:p w14:paraId="773B5E49" w14:textId="77777777" w:rsidR="00282957" w:rsidRDefault="00282957" w:rsidP="0004277B">
            <w:pPr>
              <w:pStyle w:val="TAN"/>
              <w:rPr>
                <w:iCs/>
                <w:szCs w:val="18"/>
                <w:lang w:val="fr-FR"/>
              </w:rPr>
            </w:pPr>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3B9D1A78" w14:textId="77777777" w:rsidR="00282957" w:rsidRDefault="00282957" w:rsidP="0004277B">
            <w:pPr>
              <w:pStyle w:val="TAN"/>
            </w:pPr>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p w14:paraId="150D427E" w14:textId="77777777" w:rsidR="00282957" w:rsidRPr="00A459F4" w:rsidRDefault="00282957" w:rsidP="0004277B">
            <w:pPr>
              <w:pStyle w:val="TAN"/>
              <w:rPr>
                <w:snapToGrid w:val="0"/>
                <w:lang w:eastAsia="zh-CN"/>
              </w:rPr>
            </w:pPr>
            <w:r>
              <w:rPr>
                <w:snapToGrid w:val="0"/>
                <w:lang w:eastAsia="zh-CN"/>
              </w:rPr>
              <w:t>Note 8: M2 = 1.5 if SMTC periodicity</w:t>
            </w:r>
            <w:r>
              <w:t xml:space="preserve"> </w:t>
            </w:r>
            <w:r>
              <w:rPr>
                <w:snapToGrid w:val="0"/>
                <w:lang w:eastAsia="zh-CN"/>
              </w:rPr>
              <w:t>of measured intra-frequency cell &gt; 20 ms; otherwise M2=1.</w:t>
            </w:r>
          </w:p>
        </w:tc>
      </w:tr>
    </w:tbl>
    <w:p w14:paraId="33A8493E" w14:textId="77777777" w:rsidR="00282957" w:rsidRDefault="00282957" w:rsidP="00282957">
      <w:pPr>
        <w:rPr>
          <w:noProof/>
        </w:rPr>
      </w:pPr>
    </w:p>
    <w:p w14:paraId="5A0EAB62" w14:textId="77777777" w:rsidR="00282957" w:rsidRDefault="00282957" w:rsidP="00282957">
      <w:pPr>
        <w:pStyle w:val="TH"/>
      </w:pPr>
      <w:r>
        <w:rPr>
          <w:lang w:eastAsia="zh-CN"/>
        </w:rPr>
        <w:t xml:space="preserve">Table 5.1B.2.9-4: </w:t>
      </w:r>
      <w:r>
        <w:t>T</w:t>
      </w:r>
      <w:r>
        <w:rPr>
          <w:vertAlign w:val="subscript"/>
        </w:rPr>
        <w:t>detect,NR_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FR2)</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774"/>
        <w:gridCol w:w="1082"/>
        <w:gridCol w:w="877"/>
        <w:gridCol w:w="2170"/>
        <w:gridCol w:w="1720"/>
        <w:gridCol w:w="1742"/>
      </w:tblGrid>
      <w:tr w:rsidR="00282957" w14:paraId="25C6AFCB" w14:textId="77777777" w:rsidTr="0004277B">
        <w:trPr>
          <w:cantSplit/>
          <w:trHeight w:val="2095"/>
          <w:jc w:val="center"/>
        </w:trPr>
        <w:tc>
          <w:tcPr>
            <w:tcW w:w="880" w:type="pct"/>
            <w:tcBorders>
              <w:top w:val="single" w:sz="4" w:space="0" w:color="auto"/>
              <w:left w:val="single" w:sz="4" w:space="0" w:color="auto"/>
              <w:bottom w:val="single" w:sz="4" w:space="0" w:color="auto"/>
              <w:right w:val="single" w:sz="4" w:space="0" w:color="auto"/>
            </w:tcBorders>
            <w:hideMark/>
          </w:tcPr>
          <w:p w14:paraId="7FD1C2F6" w14:textId="77777777" w:rsidR="00282957" w:rsidRDefault="00282957" w:rsidP="0004277B">
            <w:pPr>
              <w:pStyle w:val="TAH"/>
              <w:rPr>
                <w:lang w:val="fr-FR"/>
              </w:rPr>
            </w:pPr>
            <w:r>
              <w:rPr>
                <w:rFonts w:cs="v4.2.0"/>
                <w:lang w:val="fr-FR"/>
              </w:rPr>
              <w:t>eDRX_IDLE cycle and</w:t>
            </w:r>
          </w:p>
          <w:p w14:paraId="2D315AF1" w14:textId="77777777" w:rsidR="00282957" w:rsidRDefault="00282957" w:rsidP="0004277B">
            <w:pPr>
              <w:pStyle w:val="TAH"/>
              <w:rPr>
                <w:lang w:val="fr-FR"/>
              </w:rPr>
            </w:pPr>
            <w:r>
              <w:rPr>
                <w:rFonts w:cs="v4.2.0"/>
                <w:lang w:val="fr-FR"/>
              </w:rPr>
              <w:t>eDRX_INACTIVE cycle length [s]</w:t>
            </w:r>
          </w:p>
        </w:tc>
        <w:tc>
          <w:tcPr>
            <w:tcW w:w="381" w:type="pct"/>
            <w:tcBorders>
              <w:top w:val="single" w:sz="4" w:space="0" w:color="auto"/>
              <w:left w:val="single" w:sz="4" w:space="0" w:color="auto"/>
              <w:bottom w:val="single" w:sz="4" w:space="0" w:color="auto"/>
              <w:right w:val="single" w:sz="4" w:space="0" w:color="auto"/>
            </w:tcBorders>
            <w:hideMark/>
          </w:tcPr>
          <w:p w14:paraId="597AA7E4" w14:textId="77777777" w:rsidR="00282957" w:rsidRDefault="00282957" w:rsidP="0004277B">
            <w:pPr>
              <w:pStyle w:val="TAH"/>
              <w:rPr>
                <w:lang w:val="fr-FR"/>
              </w:rPr>
            </w:pPr>
            <w:r>
              <w:rPr>
                <w:lang w:val="fr-FR"/>
              </w:rPr>
              <w:t>RAN DRX</w:t>
            </w:r>
            <w:r>
              <w:rPr>
                <w:rFonts w:cs="v4.2.0"/>
                <w:lang w:val="fr-FR"/>
              </w:rPr>
              <w:t xml:space="preserve"> </w:t>
            </w:r>
            <w:r>
              <w:rPr>
                <w:lang w:val="fr-FR"/>
              </w:rPr>
              <w:t>cycle length [s]</w:t>
            </w:r>
          </w:p>
        </w:tc>
        <w:tc>
          <w:tcPr>
            <w:tcW w:w="533" w:type="pct"/>
            <w:tcBorders>
              <w:top w:val="single" w:sz="4" w:space="0" w:color="auto"/>
              <w:left w:val="single" w:sz="4" w:space="0" w:color="auto"/>
              <w:bottom w:val="single" w:sz="4" w:space="0" w:color="auto"/>
              <w:right w:val="single" w:sz="4" w:space="0" w:color="auto"/>
            </w:tcBorders>
            <w:hideMark/>
          </w:tcPr>
          <w:p w14:paraId="5187B596" w14:textId="77777777" w:rsidR="00282957" w:rsidRDefault="00282957" w:rsidP="0004277B">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32" w:type="pct"/>
            <w:tcBorders>
              <w:top w:val="single" w:sz="4" w:space="0" w:color="auto"/>
              <w:left w:val="single" w:sz="4" w:space="0" w:color="auto"/>
              <w:bottom w:val="single" w:sz="4" w:space="0" w:color="auto"/>
              <w:right w:val="single" w:sz="4" w:space="0" w:color="auto"/>
            </w:tcBorders>
            <w:hideMark/>
          </w:tcPr>
          <w:p w14:paraId="5E4E1A93" w14:textId="77777777" w:rsidR="00282957" w:rsidRDefault="00282957" w:rsidP="0004277B">
            <w:pPr>
              <w:pStyle w:val="TAH"/>
              <w:rPr>
                <w:lang w:val="fr-FR"/>
              </w:rPr>
            </w:pPr>
            <w:r>
              <w:rPr>
                <w:lang w:val="fr-FR" w:eastAsia="zh-CN"/>
              </w:rPr>
              <w:t>Scaling Factor (N1)</w:t>
            </w:r>
            <w:r>
              <w:rPr>
                <w:vertAlign w:val="superscript"/>
                <w:lang w:val="fr-FR"/>
              </w:rPr>
              <w:t xml:space="preserve"> Note1</w:t>
            </w:r>
          </w:p>
        </w:tc>
        <w:tc>
          <w:tcPr>
            <w:tcW w:w="1069" w:type="pct"/>
            <w:tcBorders>
              <w:top w:val="single" w:sz="4" w:space="0" w:color="auto"/>
              <w:left w:val="single" w:sz="4" w:space="0" w:color="auto"/>
              <w:bottom w:val="single" w:sz="4" w:space="0" w:color="auto"/>
              <w:right w:val="single" w:sz="4" w:space="0" w:color="auto"/>
            </w:tcBorders>
            <w:hideMark/>
          </w:tcPr>
          <w:p w14:paraId="755E667F" w14:textId="77777777" w:rsidR="00282957" w:rsidRDefault="00282957" w:rsidP="0004277B">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47" w:type="pct"/>
            <w:tcBorders>
              <w:top w:val="single" w:sz="4" w:space="0" w:color="auto"/>
              <w:left w:val="single" w:sz="4" w:space="0" w:color="auto"/>
              <w:bottom w:val="single" w:sz="4" w:space="0" w:color="auto"/>
              <w:right w:val="single" w:sz="4" w:space="0" w:color="auto"/>
            </w:tcBorders>
            <w:hideMark/>
          </w:tcPr>
          <w:p w14:paraId="418F01F5" w14:textId="77777777" w:rsidR="00282957" w:rsidRDefault="00282957" w:rsidP="0004277B">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58" w:type="pct"/>
            <w:tcBorders>
              <w:top w:val="single" w:sz="4" w:space="0" w:color="auto"/>
              <w:left w:val="single" w:sz="4" w:space="0" w:color="auto"/>
              <w:bottom w:val="single" w:sz="4" w:space="0" w:color="auto"/>
              <w:right w:val="single" w:sz="4" w:space="0" w:color="auto"/>
            </w:tcBorders>
            <w:hideMark/>
          </w:tcPr>
          <w:p w14:paraId="264AFC88" w14:textId="77777777" w:rsidR="00282957" w:rsidRDefault="00282957" w:rsidP="0004277B">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282957" w:rsidRPr="00F0661D" w14:paraId="6272B026" w14:textId="77777777" w:rsidTr="0004277B">
        <w:trPr>
          <w:cantSplit/>
          <w:trHeight w:val="827"/>
          <w:jc w:val="center"/>
        </w:trPr>
        <w:tc>
          <w:tcPr>
            <w:tcW w:w="880" w:type="pct"/>
            <w:vMerge w:val="restart"/>
            <w:tcBorders>
              <w:top w:val="single" w:sz="4" w:space="0" w:color="auto"/>
              <w:left w:val="single" w:sz="4" w:space="0" w:color="auto"/>
              <w:bottom w:val="single" w:sz="4" w:space="0" w:color="auto"/>
              <w:right w:val="single" w:sz="4" w:space="0" w:color="auto"/>
            </w:tcBorders>
          </w:tcPr>
          <w:p w14:paraId="5252D609" w14:textId="77777777" w:rsidR="00282957" w:rsidRPr="00325145" w:rsidRDefault="00282957" w:rsidP="0004277B">
            <w:pPr>
              <w:pStyle w:val="TAC"/>
              <w:rPr>
                <w:lang w:val="fr-FR"/>
              </w:rPr>
            </w:pPr>
            <w:r>
              <w:rPr>
                <w:lang w:val="fr-FR"/>
              </w:rPr>
              <w:t xml:space="preserve">20.48≤eDRX_IDLE </w:t>
            </w:r>
            <w:r w:rsidRPr="00325145">
              <w:rPr>
                <w:lang w:val="fr-FR"/>
              </w:rPr>
              <w:t xml:space="preserve">cycle length </w:t>
            </w:r>
            <w:r w:rsidRPr="00325145">
              <w:rPr>
                <w:rFonts w:hint="eastAsia"/>
                <w:lang w:val="en-US"/>
              </w:rPr>
              <w:t>≤</w:t>
            </w:r>
            <w:r>
              <w:rPr>
                <w:lang w:val="fr-FR"/>
              </w:rPr>
              <w:t>163.84</w:t>
            </w:r>
          </w:p>
          <w:p w14:paraId="4EEA088F" w14:textId="77777777" w:rsidR="00282957" w:rsidRDefault="00282957" w:rsidP="0004277B">
            <w:pPr>
              <w:pStyle w:val="TAC"/>
              <w:rPr>
                <w:lang w:val="fr-FR"/>
              </w:rPr>
            </w:pPr>
            <w:r w:rsidRPr="00325145">
              <w:rPr>
                <w:lang w:val="fr-FR"/>
              </w:rPr>
              <w:t xml:space="preserve">20.48 ≤eDRX_INACTIVE cycle length </w:t>
            </w:r>
            <w:r w:rsidRPr="00325145">
              <w:rPr>
                <w:rFonts w:hint="eastAsia"/>
                <w:lang w:val="en-US"/>
              </w:rPr>
              <w:t>≤</w:t>
            </w:r>
            <w:r>
              <w:rPr>
                <w:lang w:val="fr-FR"/>
              </w:rPr>
              <w:t>163.84</w:t>
            </w:r>
          </w:p>
          <w:p w14:paraId="0357485E" w14:textId="77777777" w:rsidR="00282957" w:rsidRDefault="00282957" w:rsidP="0004277B">
            <w:pPr>
              <w:pStyle w:val="TAC"/>
              <w:rPr>
                <w:lang w:val="fr-FR"/>
              </w:rPr>
            </w:pPr>
          </w:p>
        </w:tc>
        <w:tc>
          <w:tcPr>
            <w:tcW w:w="381" w:type="pct"/>
            <w:tcBorders>
              <w:top w:val="single" w:sz="4" w:space="0" w:color="auto"/>
              <w:left w:val="single" w:sz="4" w:space="0" w:color="auto"/>
              <w:bottom w:val="single" w:sz="4" w:space="0" w:color="auto"/>
              <w:right w:val="single" w:sz="4" w:space="0" w:color="auto"/>
            </w:tcBorders>
            <w:hideMark/>
          </w:tcPr>
          <w:p w14:paraId="467FFFA3" w14:textId="77777777" w:rsidR="00282957" w:rsidRDefault="00282957" w:rsidP="0004277B">
            <w:pPr>
              <w:pStyle w:val="TAC"/>
              <w:rPr>
                <w:lang w:val="fr-FR"/>
              </w:rPr>
            </w:pPr>
            <w:r>
              <w:rPr>
                <w:lang w:val="fr-FR"/>
              </w:rPr>
              <w:t>0.32</w:t>
            </w:r>
          </w:p>
        </w:tc>
        <w:tc>
          <w:tcPr>
            <w:tcW w:w="533" w:type="pct"/>
            <w:tcBorders>
              <w:top w:val="single" w:sz="4" w:space="0" w:color="auto"/>
              <w:left w:val="single" w:sz="4" w:space="0" w:color="auto"/>
              <w:bottom w:val="single" w:sz="4" w:space="0" w:color="auto"/>
              <w:right w:val="single" w:sz="4" w:space="0" w:color="auto"/>
            </w:tcBorders>
            <w:hideMark/>
          </w:tcPr>
          <w:p w14:paraId="377EE09D" w14:textId="77777777" w:rsidR="00282957" w:rsidRDefault="00282957" w:rsidP="0004277B">
            <w:pPr>
              <w:pStyle w:val="TAC"/>
              <w:rPr>
                <w:lang w:val="fr-FR"/>
              </w:rPr>
            </w:pPr>
            <w:r>
              <w:rPr>
                <w:lang w:val="fr-FR" w:eastAsia="zh-CN"/>
              </w:rPr>
              <w:t>≥5.12 (4)</w:t>
            </w:r>
          </w:p>
        </w:tc>
        <w:tc>
          <w:tcPr>
            <w:tcW w:w="432" w:type="pct"/>
            <w:tcBorders>
              <w:top w:val="single" w:sz="4" w:space="0" w:color="auto"/>
              <w:left w:val="single" w:sz="4" w:space="0" w:color="auto"/>
              <w:bottom w:val="single" w:sz="4" w:space="0" w:color="auto"/>
              <w:right w:val="single" w:sz="4" w:space="0" w:color="auto"/>
            </w:tcBorders>
            <w:hideMark/>
          </w:tcPr>
          <w:p w14:paraId="197BBD0E" w14:textId="77777777" w:rsidR="00282957" w:rsidRDefault="00282957" w:rsidP="0004277B">
            <w:pPr>
              <w:pStyle w:val="TAC"/>
              <w:rPr>
                <w:rFonts w:cs="Arial"/>
                <w:i/>
                <w:lang w:val="en-US" w:eastAsia="zh-CN"/>
              </w:rPr>
            </w:pPr>
            <w:r>
              <w:rPr>
                <w:lang w:val="en-US" w:eastAsia="zh-CN"/>
              </w:rPr>
              <w:t>8</w:t>
            </w:r>
          </w:p>
        </w:tc>
        <w:tc>
          <w:tcPr>
            <w:tcW w:w="1069" w:type="pct"/>
            <w:vMerge w:val="restart"/>
            <w:tcBorders>
              <w:top w:val="single" w:sz="4" w:space="0" w:color="auto"/>
              <w:left w:val="single" w:sz="4" w:space="0" w:color="auto"/>
              <w:bottom w:val="single" w:sz="4" w:space="0" w:color="auto"/>
              <w:right w:val="single" w:sz="4" w:space="0" w:color="auto"/>
            </w:tcBorders>
            <w:hideMark/>
          </w:tcPr>
          <w:p w14:paraId="3B1089A5" w14:textId="77777777" w:rsidR="00282957" w:rsidRDefault="00282957" w:rsidP="0004277B">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047D4454" w14:textId="77777777" w:rsidR="00282957" w:rsidRDefault="00282957" w:rsidP="0004277B">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47" w:type="pct"/>
            <w:tcBorders>
              <w:top w:val="single" w:sz="4" w:space="0" w:color="auto"/>
              <w:left w:val="single" w:sz="4" w:space="0" w:color="auto"/>
              <w:bottom w:val="single" w:sz="4" w:space="0" w:color="auto"/>
              <w:right w:val="single" w:sz="4" w:space="0" w:color="auto"/>
            </w:tcBorders>
            <w:hideMark/>
          </w:tcPr>
          <w:p w14:paraId="54B305A2" w14:textId="77777777" w:rsidR="00282957" w:rsidRDefault="00282957" w:rsidP="0004277B">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72EBFDC0" w14:textId="77777777" w:rsidR="00282957" w:rsidRDefault="00282957" w:rsidP="0004277B">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282957" w:rsidRPr="00F0661D" w14:paraId="521B8CEF" w14:textId="77777777" w:rsidTr="0004277B">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64DC9651" w14:textId="77777777" w:rsidR="00282957" w:rsidRDefault="00282957" w:rsidP="0004277B">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7D7F8C92" w14:textId="77777777" w:rsidR="00282957" w:rsidRDefault="00282957" w:rsidP="0004277B">
            <w:pPr>
              <w:pStyle w:val="TAC"/>
              <w:rPr>
                <w:lang w:val="fr-FR"/>
              </w:rPr>
            </w:pPr>
            <w:r>
              <w:rPr>
                <w:lang w:val="fr-FR"/>
              </w:rPr>
              <w:t>0.64</w:t>
            </w:r>
          </w:p>
        </w:tc>
        <w:tc>
          <w:tcPr>
            <w:tcW w:w="533" w:type="pct"/>
            <w:tcBorders>
              <w:top w:val="single" w:sz="4" w:space="0" w:color="auto"/>
              <w:left w:val="single" w:sz="4" w:space="0" w:color="auto"/>
              <w:bottom w:val="single" w:sz="4" w:space="0" w:color="auto"/>
              <w:right w:val="single" w:sz="4" w:space="0" w:color="auto"/>
            </w:tcBorders>
            <w:hideMark/>
          </w:tcPr>
          <w:p w14:paraId="2140B381" w14:textId="77777777" w:rsidR="00282957" w:rsidRDefault="00282957" w:rsidP="0004277B">
            <w:pPr>
              <w:pStyle w:val="TAC"/>
              <w:rPr>
                <w:lang w:val="fr-FR"/>
              </w:rPr>
            </w:pPr>
            <w:r>
              <w:rPr>
                <w:lang w:val="fr-FR" w:eastAsia="zh-CN"/>
              </w:rPr>
              <w:t>≥6.4 (5)</w:t>
            </w:r>
          </w:p>
        </w:tc>
        <w:tc>
          <w:tcPr>
            <w:tcW w:w="432" w:type="pct"/>
            <w:tcBorders>
              <w:top w:val="single" w:sz="4" w:space="0" w:color="auto"/>
              <w:left w:val="single" w:sz="4" w:space="0" w:color="auto"/>
              <w:bottom w:val="single" w:sz="4" w:space="0" w:color="auto"/>
              <w:right w:val="single" w:sz="4" w:space="0" w:color="auto"/>
            </w:tcBorders>
            <w:hideMark/>
          </w:tcPr>
          <w:p w14:paraId="4A331615" w14:textId="77777777" w:rsidR="00282957" w:rsidRDefault="00282957" w:rsidP="0004277B">
            <w:pPr>
              <w:pStyle w:val="TAC"/>
              <w:rPr>
                <w:lang w:val="fr-FR"/>
              </w:rPr>
            </w:pPr>
            <w:r>
              <w:rPr>
                <w:lang w:val="en-US" w:eastAsia="zh-CN"/>
              </w:rPr>
              <w:t>5</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24E302A4" w14:textId="77777777" w:rsidR="00282957" w:rsidRDefault="00282957" w:rsidP="0004277B">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33E90D58" w14:textId="77777777" w:rsidR="00282957" w:rsidRDefault="00282957" w:rsidP="0004277B">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0EB1B28D" w14:textId="77777777" w:rsidR="00282957" w:rsidRDefault="00282957" w:rsidP="0004277B">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282957" w:rsidRPr="00F0661D" w14:paraId="126A0897" w14:textId="77777777" w:rsidTr="0004277B">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05FA9222" w14:textId="77777777" w:rsidR="00282957" w:rsidRDefault="00282957" w:rsidP="0004277B">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78C4C5A4" w14:textId="77777777" w:rsidR="00282957" w:rsidRDefault="00282957" w:rsidP="0004277B">
            <w:pPr>
              <w:pStyle w:val="TAC"/>
              <w:rPr>
                <w:lang w:val="fr-FR"/>
              </w:rPr>
            </w:pPr>
            <w:r>
              <w:rPr>
                <w:lang w:val="fr-FR"/>
              </w:rPr>
              <w:t>1.28</w:t>
            </w:r>
          </w:p>
        </w:tc>
        <w:tc>
          <w:tcPr>
            <w:tcW w:w="533" w:type="pct"/>
            <w:tcBorders>
              <w:top w:val="single" w:sz="4" w:space="0" w:color="auto"/>
              <w:left w:val="single" w:sz="4" w:space="0" w:color="auto"/>
              <w:bottom w:val="single" w:sz="4" w:space="0" w:color="auto"/>
              <w:right w:val="single" w:sz="4" w:space="0" w:color="auto"/>
            </w:tcBorders>
            <w:hideMark/>
          </w:tcPr>
          <w:p w14:paraId="2FDF13A0" w14:textId="77777777" w:rsidR="00282957" w:rsidRDefault="00282957" w:rsidP="0004277B">
            <w:pPr>
              <w:pStyle w:val="TAC"/>
              <w:rPr>
                <w:lang w:val="fr-FR"/>
              </w:rPr>
            </w:pPr>
            <w:r>
              <w:rPr>
                <w:lang w:val="fr-FR" w:eastAsia="zh-CN"/>
              </w:rPr>
              <w:t>≥10.24 (8)</w:t>
            </w:r>
          </w:p>
        </w:tc>
        <w:tc>
          <w:tcPr>
            <w:tcW w:w="432" w:type="pct"/>
            <w:tcBorders>
              <w:top w:val="single" w:sz="4" w:space="0" w:color="auto"/>
              <w:left w:val="single" w:sz="4" w:space="0" w:color="auto"/>
              <w:bottom w:val="single" w:sz="4" w:space="0" w:color="auto"/>
              <w:right w:val="single" w:sz="4" w:space="0" w:color="auto"/>
            </w:tcBorders>
            <w:hideMark/>
          </w:tcPr>
          <w:p w14:paraId="1C009BF2" w14:textId="77777777" w:rsidR="00282957" w:rsidRDefault="00282957" w:rsidP="0004277B">
            <w:pPr>
              <w:pStyle w:val="TAC"/>
              <w:rPr>
                <w:lang w:val="fr-FR"/>
              </w:rPr>
            </w:pPr>
            <w:r>
              <w:rPr>
                <w:lang w:val="en-US" w:eastAsia="zh-CN"/>
              </w:rPr>
              <w:t>4</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5E6B5CF1" w14:textId="77777777" w:rsidR="00282957" w:rsidRDefault="00282957" w:rsidP="0004277B">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57D97512" w14:textId="77777777" w:rsidR="00282957" w:rsidRDefault="00282957" w:rsidP="0004277B">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4C6D267B" w14:textId="77777777" w:rsidR="00282957" w:rsidRDefault="00282957" w:rsidP="0004277B">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282957" w:rsidRPr="00F0661D" w14:paraId="60DB084D" w14:textId="77777777" w:rsidTr="0004277B">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08D83C69" w14:textId="77777777" w:rsidR="00282957" w:rsidRDefault="00282957" w:rsidP="0004277B">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6A923A6B" w14:textId="77777777" w:rsidR="00282957" w:rsidRDefault="00282957" w:rsidP="0004277B">
            <w:pPr>
              <w:pStyle w:val="TAC"/>
              <w:rPr>
                <w:lang w:val="fr-FR"/>
              </w:rPr>
            </w:pPr>
            <w:r>
              <w:rPr>
                <w:lang w:val="fr-FR"/>
              </w:rPr>
              <w:t>2.56</w:t>
            </w:r>
          </w:p>
        </w:tc>
        <w:tc>
          <w:tcPr>
            <w:tcW w:w="533" w:type="pct"/>
            <w:tcBorders>
              <w:top w:val="single" w:sz="4" w:space="0" w:color="auto"/>
              <w:left w:val="single" w:sz="4" w:space="0" w:color="auto"/>
              <w:bottom w:val="single" w:sz="4" w:space="0" w:color="auto"/>
              <w:right w:val="single" w:sz="4" w:space="0" w:color="auto"/>
            </w:tcBorders>
            <w:hideMark/>
          </w:tcPr>
          <w:p w14:paraId="06D81682" w14:textId="77777777" w:rsidR="00282957" w:rsidRDefault="00282957" w:rsidP="0004277B">
            <w:pPr>
              <w:pStyle w:val="TAC"/>
              <w:rPr>
                <w:lang w:val="fr-FR"/>
              </w:rPr>
            </w:pPr>
            <w:r>
              <w:rPr>
                <w:lang w:val="fr-FR" w:eastAsia="zh-CN"/>
              </w:rPr>
              <w:t>≥15.36 (12)</w:t>
            </w:r>
          </w:p>
        </w:tc>
        <w:tc>
          <w:tcPr>
            <w:tcW w:w="432" w:type="pct"/>
            <w:tcBorders>
              <w:top w:val="single" w:sz="4" w:space="0" w:color="auto"/>
              <w:left w:val="single" w:sz="4" w:space="0" w:color="auto"/>
              <w:bottom w:val="single" w:sz="4" w:space="0" w:color="auto"/>
              <w:right w:val="single" w:sz="4" w:space="0" w:color="auto"/>
            </w:tcBorders>
            <w:hideMark/>
          </w:tcPr>
          <w:p w14:paraId="2AE42177" w14:textId="77777777" w:rsidR="00282957" w:rsidRDefault="00282957" w:rsidP="0004277B">
            <w:pPr>
              <w:pStyle w:val="TAC"/>
              <w:rPr>
                <w:lang w:val="fr-FR"/>
              </w:rPr>
            </w:pPr>
            <w:r>
              <w:rPr>
                <w:lang w:val="en-US" w:eastAsia="zh-CN"/>
              </w:rPr>
              <w:t>3</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0CE49A77" w14:textId="77777777" w:rsidR="00282957" w:rsidRDefault="00282957" w:rsidP="0004277B">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39067E9A" w14:textId="77777777" w:rsidR="00282957" w:rsidRDefault="00282957" w:rsidP="0004277B">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4933BCB3" w14:textId="77777777" w:rsidR="00282957" w:rsidRDefault="00282957" w:rsidP="0004277B">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282957" w14:paraId="40D6D16F" w14:textId="77777777" w:rsidTr="0004277B">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4DDA53AE" w14:textId="77777777" w:rsidR="00282957" w:rsidRDefault="00282957" w:rsidP="0004277B">
            <w:pPr>
              <w:pStyle w:val="TAN"/>
              <w:rPr>
                <w:snapToGrid w:val="0"/>
                <w:lang w:val="fr-FR" w:eastAsia="zh-CN"/>
              </w:rPr>
            </w:pPr>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p>
          <w:p w14:paraId="4BC90EA8" w14:textId="77777777" w:rsidR="00282957" w:rsidRDefault="00282957" w:rsidP="0004277B">
            <w:pPr>
              <w:pStyle w:val="TAN"/>
              <w:rPr>
                <w:rFonts w:cs="Arial"/>
                <w:lang w:val="fr-FR"/>
              </w:rPr>
            </w:pPr>
            <w:r>
              <w:rPr>
                <w:lang w:val="fr-FR"/>
              </w:rPr>
              <w:t xml:space="preserve">Note </w:t>
            </w:r>
            <w:r>
              <w:rPr>
                <w:rFonts w:cs="Arial"/>
                <w:lang w:val="fr-FR"/>
              </w:rPr>
              <w:t>2: The number of DRX cycles in this table is given for the DRX cycles within RAN PTWs.</w:t>
            </w:r>
          </w:p>
          <w:p w14:paraId="7B4411B4" w14:textId="14BE311E" w:rsidR="00282957" w:rsidRDefault="00282957" w:rsidP="0004277B">
            <w:pPr>
              <w:pStyle w:val="TAN"/>
              <w:rPr>
                <w:rFonts w:cs="Arial"/>
                <w:lang w:val="fr-FR"/>
              </w:rPr>
            </w:pPr>
            <w:r>
              <w:rPr>
                <w:lang w:val="fr-FR"/>
              </w:rPr>
              <w:t xml:space="preserve">Note </w:t>
            </w:r>
            <w:r>
              <w:rPr>
                <w:rFonts w:cs="Arial"/>
                <w:lang w:val="fr-FR"/>
              </w:rPr>
              <w:t>3: The eDRX</w:t>
            </w:r>
            <w:r>
              <w:rPr>
                <w:lang w:val="fr-FR"/>
              </w:rPr>
              <w:t xml:space="preserve">_INACTIVE </w:t>
            </w:r>
            <w:r>
              <w:rPr>
                <w:rFonts w:cs="Arial"/>
                <w:lang w:val="fr-FR"/>
              </w:rPr>
              <w:t xml:space="preserve">cycle lengths are as specified in Section 10.5.5.32 of TS 24.008 </w:t>
            </w:r>
            <w:ins w:id="41" w:author="CATT-Lingyu" w:date="2024-08-04T16:20:00Z">
              <w:r>
                <w:rPr>
                  <w:rFonts w:hint="eastAsia"/>
                  <w:lang w:eastAsia="zh-CN"/>
                </w:rPr>
                <w:t>[42]</w:t>
              </w:r>
            </w:ins>
            <w:del w:id="42" w:author="CATT-Lingyu" w:date="2024-08-04T16:20:00Z">
              <w:r w:rsidDel="00282957">
                <w:rPr>
                  <w:rFonts w:cs="Arial"/>
                  <w:lang w:val="fr-FR"/>
                </w:rPr>
                <w:delText>[34]</w:delText>
              </w:r>
            </w:del>
            <w:r>
              <w:rPr>
                <w:rFonts w:cs="Arial"/>
                <w:lang w:val="fr-FR"/>
              </w:rPr>
              <w:t>.</w:t>
            </w:r>
          </w:p>
          <w:p w14:paraId="7D681BF3" w14:textId="77777777" w:rsidR="00282957" w:rsidRDefault="00282957" w:rsidP="0004277B">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1E053955" w14:textId="77777777" w:rsidR="00282957" w:rsidRDefault="00282957" w:rsidP="0004277B">
            <w:pPr>
              <w:pStyle w:val="TAN"/>
              <w:rPr>
                <w:rFonts w:cs="Arial"/>
                <w:iCs/>
                <w:lang w:val="fr-FR"/>
              </w:rPr>
            </w:pPr>
            <w:r>
              <w:rPr>
                <w:lang w:val="fr-FR"/>
              </w:rPr>
              <w:t xml:space="preserve">Note </w:t>
            </w:r>
            <w:r>
              <w:rPr>
                <w:rFonts w:cs="Arial"/>
                <w:iCs/>
                <w:lang w:val="fr-FR"/>
              </w:rPr>
              <w:t>5: When eDRX_INACTIVE=20.48s and DRX=0.32s, UE is allowed to perform cell evaluation within PTW in every 2 eDRX _INACTIVE cycles.</w:t>
            </w:r>
          </w:p>
          <w:p w14:paraId="497535B0" w14:textId="77777777" w:rsidR="00282957" w:rsidRDefault="00282957" w:rsidP="0004277B">
            <w:pPr>
              <w:pStyle w:val="TAN"/>
              <w:rPr>
                <w:lang w:val="fr-FR"/>
              </w:rPr>
            </w:pPr>
            <w:r>
              <w:rPr>
                <w:lang w:val="fr-FR"/>
              </w:rPr>
              <w:t>Note 6: RAN DRX cycle in this table is UE specific DRX value configured by RRC specified in [1].</w:t>
            </w:r>
          </w:p>
          <w:p w14:paraId="3099898A" w14:textId="77777777" w:rsidR="00282957" w:rsidRDefault="00282957" w:rsidP="0004277B">
            <w:pPr>
              <w:pStyle w:val="TAN"/>
              <w:rPr>
                <w:snapToGrid w:val="0"/>
                <w:lang w:val="fr-FR" w:eastAsia="zh-CN"/>
              </w:rPr>
            </w:pPr>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0D3E3C7E" w14:textId="77777777" w:rsidR="00282957" w:rsidRDefault="00282957" w:rsidP="0004277B">
            <w:pPr>
              <w:pStyle w:val="TAN"/>
              <w:rPr>
                <w:lang w:val="fr-FR" w:eastAsia="zh-CN"/>
              </w:rPr>
            </w:pPr>
            <w:r>
              <w:rPr>
                <w:lang w:val="fr-FR" w:eastAsia="zh-CN"/>
              </w:rPr>
              <w:t>Note 8: eDRX INACTIVE PTW in this table is RAN configured PTW [1].</w:t>
            </w:r>
          </w:p>
          <w:p w14:paraId="27A35A95" w14:textId="77777777" w:rsidR="00282957" w:rsidRDefault="00282957" w:rsidP="0004277B">
            <w:pPr>
              <w:pStyle w:val="TAN"/>
              <w:rPr>
                <w:rFonts w:cs="Arial"/>
                <w:lang w:val="fr-FR" w:eastAsia="zh-CN"/>
              </w:rPr>
            </w:pPr>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0C2D57DC" w14:textId="77777777" w:rsidR="00282957" w:rsidRPr="007E5312" w:rsidRDefault="00282957" w:rsidP="00282957"/>
    <w:p w14:paraId="42903FCE" w14:textId="77777777" w:rsidR="00282957" w:rsidRDefault="00282957" w:rsidP="00282957">
      <w:pPr>
        <w:pStyle w:val="Heading4"/>
      </w:pPr>
      <w:r>
        <w:t>5.1B.2.10</w:t>
      </w:r>
      <w:r>
        <w:tab/>
        <w:t>Measurements of inter-frequency NR cells for UE configured with relaxed measurement criterion</w:t>
      </w:r>
    </w:p>
    <w:p w14:paraId="32EC941C" w14:textId="77777777" w:rsidR="00282957" w:rsidRPr="00C63795" w:rsidRDefault="00282957" w:rsidP="00282957">
      <w:r w:rsidRPr="00C63795">
        <w:t>The requirements in clause 4.2B.2.10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38FABA95" w14:textId="77777777" w:rsidR="00282957" w:rsidRDefault="00282957" w:rsidP="00282957">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05D4B9C1" w14:textId="77777777" w:rsidR="00282957" w:rsidRDefault="00282957" w:rsidP="00282957">
      <w:pPr>
        <w:pStyle w:val="B10"/>
      </w:pPr>
      <w:r>
        <w:t>-</w:t>
      </w:r>
      <w:r>
        <w:tab/>
        <w:t xml:space="preserve">when </w:t>
      </w:r>
      <w:r w:rsidRPr="00EC5EB2">
        <w:rPr>
          <w:rFonts w:cs="v4.2.0"/>
        </w:rPr>
        <w:t>UE is not configured with eDRX by [</w:t>
      </w:r>
      <w:r w:rsidRPr="00EC5EB2">
        <w:rPr>
          <w:rFonts w:cs="v4.2.0"/>
          <w:i/>
        </w:rPr>
        <w:t>ran-ExtendedPagingCycle-r18</w:t>
      </w:r>
      <w:r w:rsidRPr="00EC5EB2">
        <w:rPr>
          <w:rFonts w:cs="v4.2.0"/>
        </w:rPr>
        <w:t xml:space="preserve">] or </w:t>
      </w:r>
      <w:r w:rsidRPr="00EC5EB2">
        <w:rPr>
          <w:rFonts w:cs="v4.2.0"/>
          <w:i/>
        </w:rPr>
        <w:t>eDRX-AllowedInactive-r18</w:t>
      </w:r>
      <w:r w:rsidRPr="00EC5EB2">
        <w:rPr>
          <w:rFonts w:cs="v4.2.0"/>
        </w:rPr>
        <w:t xml:space="preserve"> is not signalled in SIB1, </w:t>
      </w:r>
      <w:r w:rsidRPr="00C63795">
        <w:t xml:space="preserve">then the requirements in Table </w:t>
      </w:r>
      <w:r w:rsidRPr="00EC5EB2">
        <w:t xml:space="preserve">Table </w:t>
      </w:r>
      <w:r w:rsidRPr="00C63795">
        <w:t>5.1B.2.10</w:t>
      </w:r>
      <w:r w:rsidRPr="00EC5EB2">
        <w:t>-1</w:t>
      </w:r>
      <w:r w:rsidRPr="00C63795">
        <w:t xml:space="preserve"> and </w:t>
      </w:r>
      <w:r w:rsidRPr="00EC5EB2">
        <w:t xml:space="preserve">Table </w:t>
      </w:r>
      <w:r w:rsidRPr="00C63795">
        <w:t>5.1B.2.10</w:t>
      </w:r>
      <w:r w:rsidRPr="00EC5EB2">
        <w:t xml:space="preserve">-2 respectively </w:t>
      </w:r>
      <w:r w:rsidRPr="00C63795">
        <w:t>apply provided that eDRX</w:t>
      </w:r>
      <w:r>
        <w:t>_IDLE</w:t>
      </w:r>
      <w:r w:rsidRPr="00C63795">
        <w:t xml:space="preserve"> cycle is ≤ </w:t>
      </w:r>
      <w:r>
        <w:t>10485.76</w:t>
      </w:r>
      <w:r w:rsidRPr="00C63795">
        <w:t xml:space="preserve"> sec</w:t>
      </w:r>
      <w:r>
        <w:t>, or</w:t>
      </w:r>
    </w:p>
    <w:p w14:paraId="4CE6C980" w14:textId="77777777" w:rsidR="00282957" w:rsidRDefault="00282957" w:rsidP="00282957">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4.2B.2.10 shall apply with T</w:t>
      </w:r>
      <w:r>
        <w:rPr>
          <w:vertAlign w:val="subscript"/>
        </w:rPr>
        <w:t>detect, NR_inter_RedCap_Relax,</w:t>
      </w:r>
      <w:r>
        <w:t xml:space="preserve"> T</w:t>
      </w:r>
      <w:r>
        <w:rPr>
          <w:vertAlign w:val="subscript"/>
        </w:rPr>
        <w:t>measure, NR_inter _RedCap_Relax</w:t>
      </w:r>
      <w:r>
        <w:t xml:space="preserve"> and T</w:t>
      </w:r>
      <w:r>
        <w:rPr>
          <w:vertAlign w:val="subscript"/>
        </w:rPr>
        <w:t>evaluate, NR_inter _RedCap_Relax</w:t>
      </w:r>
      <w:r>
        <w:t xml:space="preserve"> defined in Table 5.1B.2.10-3 and Table 5.1B.2.10-4.</w:t>
      </w:r>
    </w:p>
    <w:p w14:paraId="4CCD09AB" w14:textId="77777777" w:rsidR="00282957" w:rsidRDefault="00282957" w:rsidP="00282957"/>
    <w:p w14:paraId="70F8BA9D" w14:textId="77777777" w:rsidR="00282957" w:rsidRPr="005E4B48" w:rsidRDefault="00282957" w:rsidP="00282957">
      <w:pPr>
        <w:pStyle w:val="TH"/>
        <w:rPr>
          <w:lang w:val="en-US"/>
        </w:rPr>
      </w:pPr>
      <w:r w:rsidRPr="005E4B48">
        <w:rPr>
          <w:lang w:val="en-US"/>
        </w:rPr>
        <w:t xml:space="preserve">Table </w:t>
      </w:r>
      <w:r w:rsidRPr="005E4B48">
        <w:t>5.1B.2.</w:t>
      </w:r>
      <w:r>
        <w:t>10</w:t>
      </w:r>
      <w:r w:rsidRPr="005E4B48">
        <w:rPr>
          <w:lang w:val="en-US"/>
        </w:rPr>
        <w:t xml:space="preserve">-1: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282957" w:rsidRPr="005E4B48" w14:paraId="2A600550" w14:textId="77777777" w:rsidTr="0004277B">
        <w:trPr>
          <w:cantSplit/>
          <w:trHeight w:val="310"/>
          <w:jc w:val="center"/>
        </w:trPr>
        <w:tc>
          <w:tcPr>
            <w:tcW w:w="880" w:type="pct"/>
            <w:vMerge w:val="restart"/>
            <w:tcBorders>
              <w:top w:val="single" w:sz="4" w:space="0" w:color="auto"/>
              <w:left w:val="single" w:sz="4" w:space="0" w:color="auto"/>
              <w:right w:val="single" w:sz="4" w:space="0" w:color="auto"/>
            </w:tcBorders>
          </w:tcPr>
          <w:p w14:paraId="111BFC8B" w14:textId="77777777" w:rsidR="00282957" w:rsidRPr="005E4B48" w:rsidRDefault="00282957" w:rsidP="0004277B">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9B41C5C" w14:textId="77777777" w:rsidR="00282957" w:rsidRPr="005E4B48" w:rsidRDefault="00282957" w:rsidP="0004277B">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DB0FAA6" w14:textId="77777777" w:rsidR="00282957" w:rsidRPr="005E4B48" w:rsidRDefault="00282957" w:rsidP="0004277B">
            <w:pPr>
              <w:pStyle w:val="TAH"/>
            </w:pPr>
            <w:r w:rsidRPr="005E4B48">
              <w:t>T</w:t>
            </w:r>
            <w:r w:rsidRPr="005E4B48">
              <w:rPr>
                <w:vertAlign w:val="subscript"/>
              </w:rPr>
              <w:t>detect,NR_</w:t>
            </w:r>
            <w:r w:rsidRPr="005E4B48">
              <w:rPr>
                <w:rFonts w:cs="v4.2.0"/>
                <w:vertAlign w:val="subscript"/>
              </w:rPr>
              <w:t>Int</w:t>
            </w:r>
            <w:r>
              <w:rPr>
                <w:rFonts w:cs="v4.2.0" w:hint="eastAsia"/>
                <w:vertAlign w:val="subscript"/>
                <w:lang w:eastAsia="zh-CN"/>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98C6421" w14:textId="77777777" w:rsidR="00282957" w:rsidRPr="005E4B48" w:rsidRDefault="00282957" w:rsidP="0004277B">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9EA3E2C" w14:textId="77777777" w:rsidR="00282957" w:rsidRPr="005E4B48" w:rsidRDefault="00282957" w:rsidP="0004277B">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282957" w:rsidRPr="005E4B48" w14:paraId="002A0A90" w14:textId="77777777" w:rsidTr="0004277B">
        <w:trPr>
          <w:cantSplit/>
          <w:trHeight w:val="310"/>
          <w:jc w:val="center"/>
        </w:trPr>
        <w:tc>
          <w:tcPr>
            <w:tcW w:w="880" w:type="pct"/>
            <w:vMerge/>
            <w:tcBorders>
              <w:left w:val="single" w:sz="4" w:space="0" w:color="auto"/>
              <w:bottom w:val="single" w:sz="4" w:space="0" w:color="auto"/>
              <w:right w:val="single" w:sz="4" w:space="0" w:color="auto"/>
            </w:tcBorders>
          </w:tcPr>
          <w:p w14:paraId="40B8941F" w14:textId="77777777" w:rsidR="00282957" w:rsidRPr="005E4B48" w:rsidRDefault="00282957"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4173CBC" w14:textId="77777777" w:rsidR="00282957" w:rsidRPr="005E4B48" w:rsidRDefault="00282957"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81B91D" w14:textId="77777777" w:rsidR="00282957" w:rsidRPr="005E4B48" w:rsidRDefault="00282957"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DA74595" w14:textId="77777777" w:rsidR="00282957" w:rsidRPr="005E4B48" w:rsidRDefault="00282957"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52539E0" w14:textId="77777777" w:rsidR="00282957" w:rsidRPr="005E4B48" w:rsidRDefault="00282957" w:rsidP="0004277B">
            <w:pPr>
              <w:pStyle w:val="TAH"/>
            </w:pPr>
          </w:p>
        </w:tc>
      </w:tr>
      <w:tr w:rsidR="00282957" w:rsidRPr="005E4B48" w14:paraId="03C51AFE" w14:textId="77777777" w:rsidTr="0004277B">
        <w:trPr>
          <w:cantSplit/>
          <w:jc w:val="center"/>
        </w:trPr>
        <w:tc>
          <w:tcPr>
            <w:tcW w:w="880" w:type="pct"/>
            <w:vMerge w:val="restart"/>
            <w:tcBorders>
              <w:top w:val="single" w:sz="4" w:space="0" w:color="auto"/>
              <w:left w:val="single" w:sz="4" w:space="0" w:color="auto"/>
              <w:right w:val="single" w:sz="4" w:space="0" w:color="auto"/>
            </w:tcBorders>
          </w:tcPr>
          <w:p w14:paraId="67E3F506" w14:textId="77777777" w:rsidR="00282957" w:rsidRPr="005E4B48" w:rsidRDefault="00282957" w:rsidP="0004277B">
            <w:pPr>
              <w:pStyle w:val="TAC"/>
            </w:pPr>
            <w:r>
              <w:t>20.48</w:t>
            </w:r>
            <w:r w:rsidRPr="005E4B48">
              <w:t xml:space="preserve"> ≤eDRX_IDLE cycle length ≤ </w:t>
            </w:r>
            <w:r>
              <w:t>10485.76</w:t>
            </w:r>
          </w:p>
          <w:p w14:paraId="2F3BE8A9"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8595876" w14:textId="77777777" w:rsidR="00282957" w:rsidRPr="005E4B48" w:rsidRDefault="00282957" w:rsidP="0004277B">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06A38222" w14:textId="77777777" w:rsidR="00282957" w:rsidRPr="005E4B48" w:rsidRDefault="00282957" w:rsidP="0004277B">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9C40EF8" w14:textId="77777777" w:rsidR="00282957" w:rsidRPr="005E4B48" w:rsidRDefault="00282957" w:rsidP="0004277B">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017F17EA" w14:textId="77777777" w:rsidR="00282957" w:rsidRPr="005E4B48" w:rsidRDefault="00282957" w:rsidP="0004277B">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282957" w:rsidRPr="005E4B48" w14:paraId="414E1D54" w14:textId="77777777" w:rsidTr="0004277B">
        <w:trPr>
          <w:cantSplit/>
          <w:jc w:val="center"/>
        </w:trPr>
        <w:tc>
          <w:tcPr>
            <w:tcW w:w="880" w:type="pct"/>
            <w:vMerge/>
            <w:tcBorders>
              <w:left w:val="single" w:sz="4" w:space="0" w:color="auto"/>
              <w:right w:val="single" w:sz="4" w:space="0" w:color="auto"/>
            </w:tcBorders>
          </w:tcPr>
          <w:p w14:paraId="3BA9317B"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DC0B4B" w14:textId="77777777" w:rsidR="00282957" w:rsidRPr="005E4B48" w:rsidRDefault="00282957" w:rsidP="0004277B">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8AA290A" w14:textId="77777777" w:rsidR="00282957" w:rsidRPr="005E4B48" w:rsidRDefault="00282957" w:rsidP="0004277B">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2F55AF1" w14:textId="77777777" w:rsidR="00282957" w:rsidRPr="005E4B48" w:rsidRDefault="00282957" w:rsidP="0004277B">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9AEC87B" w14:textId="77777777" w:rsidR="00282957" w:rsidRPr="005E4B48" w:rsidRDefault="00282957" w:rsidP="0004277B">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282957" w:rsidRPr="005E4B48" w14:paraId="6859849A" w14:textId="77777777" w:rsidTr="0004277B">
        <w:trPr>
          <w:cantSplit/>
          <w:jc w:val="center"/>
        </w:trPr>
        <w:tc>
          <w:tcPr>
            <w:tcW w:w="880" w:type="pct"/>
            <w:vMerge/>
            <w:tcBorders>
              <w:left w:val="single" w:sz="4" w:space="0" w:color="auto"/>
              <w:right w:val="single" w:sz="4" w:space="0" w:color="auto"/>
            </w:tcBorders>
          </w:tcPr>
          <w:p w14:paraId="6CC80916"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1118E92" w14:textId="77777777" w:rsidR="00282957" w:rsidRPr="005E4B48" w:rsidRDefault="00282957" w:rsidP="0004277B">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2997615D" w14:textId="77777777" w:rsidR="00282957" w:rsidRPr="005E4B48" w:rsidRDefault="00282957" w:rsidP="0004277B">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F7EFCF6" w14:textId="77777777" w:rsidR="00282957" w:rsidRPr="005E4B48" w:rsidRDefault="00282957" w:rsidP="0004277B">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5BB2A7B" w14:textId="77777777" w:rsidR="00282957" w:rsidRPr="005E4B48" w:rsidRDefault="00282957" w:rsidP="0004277B">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282957" w:rsidRPr="005E4B48" w14:paraId="61552334" w14:textId="77777777" w:rsidTr="0004277B">
        <w:trPr>
          <w:cantSplit/>
          <w:jc w:val="center"/>
        </w:trPr>
        <w:tc>
          <w:tcPr>
            <w:tcW w:w="880" w:type="pct"/>
            <w:vMerge/>
            <w:tcBorders>
              <w:left w:val="single" w:sz="4" w:space="0" w:color="auto"/>
              <w:right w:val="single" w:sz="4" w:space="0" w:color="auto"/>
            </w:tcBorders>
          </w:tcPr>
          <w:p w14:paraId="4D40F291"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FA690B9" w14:textId="77777777" w:rsidR="00282957" w:rsidRPr="005E4B48" w:rsidRDefault="00282957" w:rsidP="0004277B">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440AE033" w14:textId="77777777" w:rsidR="00282957" w:rsidRPr="005E4B48" w:rsidRDefault="00282957" w:rsidP="0004277B">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7047D9F1" w14:textId="77777777" w:rsidR="00282957" w:rsidRPr="005E4B48" w:rsidRDefault="00282957" w:rsidP="0004277B">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0F80F574" w14:textId="77777777" w:rsidR="00282957" w:rsidRPr="005E4B48" w:rsidRDefault="00282957" w:rsidP="0004277B">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3D39977F" w14:textId="77777777" w:rsidTr="0004277B">
        <w:trPr>
          <w:cantSplit/>
          <w:jc w:val="center"/>
        </w:trPr>
        <w:tc>
          <w:tcPr>
            <w:tcW w:w="880" w:type="pct"/>
            <w:vMerge/>
            <w:tcBorders>
              <w:left w:val="single" w:sz="4" w:space="0" w:color="auto"/>
              <w:right w:val="single" w:sz="4" w:space="0" w:color="auto"/>
            </w:tcBorders>
          </w:tcPr>
          <w:p w14:paraId="1A346759"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676D728F" w14:textId="77777777" w:rsidR="00282957" w:rsidRPr="005E4B48" w:rsidRDefault="00282957" w:rsidP="0004277B">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CD0BEC0" w14:textId="77777777" w:rsidR="00282957" w:rsidRPr="005E4B48" w:rsidRDefault="00282957" w:rsidP="0004277B">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1F32ADAF" w14:textId="77777777" w:rsidR="00282957" w:rsidRPr="005E4B48" w:rsidRDefault="00282957" w:rsidP="0004277B">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763DD5A2" w14:textId="77777777" w:rsidR="00282957" w:rsidRPr="005E4B48" w:rsidRDefault="00282957" w:rsidP="0004277B">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23A2595F" w14:textId="77777777" w:rsidTr="0004277B">
        <w:trPr>
          <w:cantSplit/>
          <w:jc w:val="center"/>
        </w:trPr>
        <w:tc>
          <w:tcPr>
            <w:tcW w:w="880" w:type="pct"/>
            <w:vMerge/>
            <w:tcBorders>
              <w:left w:val="single" w:sz="4" w:space="0" w:color="auto"/>
              <w:right w:val="single" w:sz="4" w:space="0" w:color="auto"/>
            </w:tcBorders>
          </w:tcPr>
          <w:p w14:paraId="6575AF56"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6ED46C07" w14:textId="77777777" w:rsidR="00282957" w:rsidRPr="005E4B48" w:rsidRDefault="00282957" w:rsidP="0004277B">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641370F" w14:textId="77777777" w:rsidR="00282957" w:rsidRPr="005E4B48" w:rsidRDefault="00282957" w:rsidP="0004277B">
            <w:pPr>
              <w:pStyle w:val="TAC"/>
            </w:pPr>
            <w:r w:rsidRPr="005E4B48">
              <w:rPr>
                <w:lang w:eastAsia="zh-CN"/>
              </w:rPr>
              <w:t xml:space="preserve">235.52 x </w:t>
            </w:r>
            <w:r>
              <w:rPr>
                <w:lang w:eastAsia="zh-CN"/>
              </w:rPr>
              <w:t>K4</w:t>
            </w:r>
            <w:r w:rsidRPr="005E4B48">
              <w:t xml:space="preserve"> (23)</w:t>
            </w:r>
          </w:p>
        </w:tc>
        <w:tc>
          <w:tcPr>
            <w:tcW w:w="1184" w:type="pct"/>
            <w:tcBorders>
              <w:top w:val="single" w:sz="4" w:space="0" w:color="auto"/>
              <w:left w:val="single" w:sz="4" w:space="0" w:color="auto"/>
              <w:bottom w:val="single" w:sz="4" w:space="0" w:color="auto"/>
              <w:right w:val="single" w:sz="4" w:space="0" w:color="auto"/>
            </w:tcBorders>
          </w:tcPr>
          <w:p w14:paraId="6EEA37A7" w14:textId="77777777" w:rsidR="00282957" w:rsidRPr="005E4B48" w:rsidRDefault="00282957" w:rsidP="0004277B">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A65EF84" w14:textId="77777777" w:rsidR="00282957" w:rsidRPr="005E4B48" w:rsidRDefault="00282957" w:rsidP="0004277B">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03CE715B" w14:textId="77777777" w:rsidTr="0004277B">
        <w:trPr>
          <w:cantSplit/>
          <w:jc w:val="center"/>
        </w:trPr>
        <w:tc>
          <w:tcPr>
            <w:tcW w:w="5000" w:type="pct"/>
            <w:gridSpan w:val="5"/>
            <w:tcBorders>
              <w:left w:val="single" w:sz="4" w:space="0" w:color="auto"/>
              <w:right w:val="single" w:sz="4" w:space="0" w:color="auto"/>
            </w:tcBorders>
          </w:tcPr>
          <w:p w14:paraId="264B50C1" w14:textId="77777777" w:rsidR="00282957" w:rsidRPr="005E4B48" w:rsidRDefault="00282957" w:rsidP="0004277B">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3265BB47" w14:textId="77777777" w:rsidR="00282957" w:rsidRPr="005E4B48" w:rsidRDefault="00282957" w:rsidP="0004277B">
            <w:pPr>
              <w:pStyle w:val="TAN"/>
              <w:rPr>
                <w:snapToGrid w:val="0"/>
                <w:lang w:eastAsia="zh-CN"/>
              </w:rPr>
            </w:pPr>
            <w:r w:rsidRPr="00DC700D">
              <w:rPr>
                <w:snapToGrid w:val="0"/>
                <w:lang w:eastAsia="zh-CN"/>
              </w:rPr>
              <w:t xml:space="preserve">Note 2: </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21DF6C61" w14:textId="77777777" w:rsidR="00282957" w:rsidRPr="005E4B48" w:rsidRDefault="00282957" w:rsidP="00282957"/>
    <w:p w14:paraId="134D812F" w14:textId="77777777" w:rsidR="00282957" w:rsidRPr="004D6B23" w:rsidRDefault="00282957" w:rsidP="00282957">
      <w:pPr>
        <w:keepNext/>
        <w:keepLines/>
        <w:spacing w:before="60"/>
        <w:jc w:val="center"/>
        <w:rPr>
          <w:rFonts w:ascii="Arial" w:hAnsi="Arial"/>
          <w:b/>
        </w:rPr>
      </w:pPr>
      <w:r w:rsidRPr="005E4B48">
        <w:rPr>
          <w:lang w:eastAsia="zh-CN"/>
        </w:rPr>
        <w:t xml:space="preserve">Table </w:t>
      </w:r>
      <w:r w:rsidRPr="005E4B48">
        <w:t>5.1B.2.</w:t>
      </w:r>
      <w:r>
        <w:t>10</w:t>
      </w:r>
      <w:r w:rsidRPr="005E4B48">
        <w:rPr>
          <w:lang w:eastAsia="zh-CN"/>
        </w:rPr>
        <w:t xml:space="preserve">-2: </w:t>
      </w:r>
      <w:r w:rsidRPr="00DC700D">
        <w:rPr>
          <w:rFonts w:ascii="Arial" w:eastAsiaTheme="minorEastAsia" w:hAnsi="Arial"/>
          <w:b/>
        </w:rPr>
        <w:t>T</w:t>
      </w:r>
      <w:r w:rsidRPr="00DC700D">
        <w:rPr>
          <w:rFonts w:ascii="Arial" w:eastAsiaTheme="minorEastAsia" w:hAnsi="Arial"/>
          <w:b/>
          <w:vertAlign w:val="subscript"/>
        </w:rPr>
        <w:t>detect,NR_</w:t>
      </w:r>
      <w:r w:rsidRPr="00DC700D">
        <w:rPr>
          <w:rFonts w:ascii="Arial" w:eastAsiaTheme="minorEastAsia" w:hAnsi="Arial" w:cs="v4.2.0"/>
          <w:b/>
          <w:vertAlign w:val="subscript"/>
        </w:rPr>
        <w:t>Intra_RedCap_Relax,</w:t>
      </w:r>
      <w:r w:rsidRPr="00DC700D">
        <w:rPr>
          <w:rFonts w:ascii="Arial" w:eastAsiaTheme="minorEastAsia" w:hAnsi="Arial" w:cs="v4.2.0"/>
          <w:b/>
        </w:rPr>
        <w:t xml:space="preserve"> </w:t>
      </w:r>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Intra_RedCap_Relax</w:t>
      </w:r>
      <w:r w:rsidRPr="00DC700D">
        <w:rPr>
          <w:rFonts w:ascii="Arial" w:eastAsiaTheme="minorEastAsia" w:hAnsi="Arial" w:cs="v4.2.0"/>
          <w:b/>
        </w:rPr>
        <w:t xml:space="preserve"> and </w:t>
      </w:r>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Intra_RedCap_Relax</w:t>
      </w:r>
      <w:r w:rsidRPr="00DC700D">
        <w:rPr>
          <w:rFonts w:ascii="Arial" w:hAnsi="Arial"/>
          <w:b/>
          <w:vertAlign w:val="subscript"/>
          <w:lang w:eastAsia="zh-CN"/>
        </w:rPr>
        <w:t xml:space="preserve"> </w:t>
      </w:r>
      <w:r w:rsidRPr="00DC700D">
        <w:rPr>
          <w:rFonts w:ascii="Arial" w:hAnsi="Arial"/>
          <w:b/>
          <w:lang w:eastAsia="zh-CN"/>
        </w:rPr>
        <w:t>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057"/>
        <w:gridCol w:w="857"/>
        <w:gridCol w:w="2120"/>
        <w:gridCol w:w="2261"/>
        <w:gridCol w:w="2247"/>
      </w:tblGrid>
      <w:tr w:rsidR="00282957" w:rsidRPr="005E4B48" w14:paraId="58C64CBC" w14:textId="77777777" w:rsidTr="0004277B">
        <w:trPr>
          <w:cantSplit/>
          <w:trHeight w:val="310"/>
          <w:jc w:val="center"/>
        </w:trPr>
        <w:tc>
          <w:tcPr>
            <w:tcW w:w="796" w:type="pct"/>
            <w:vMerge w:val="restart"/>
            <w:tcBorders>
              <w:top w:val="single" w:sz="4" w:space="0" w:color="auto"/>
              <w:left w:val="single" w:sz="4" w:space="0" w:color="auto"/>
              <w:right w:val="single" w:sz="4" w:space="0" w:color="auto"/>
            </w:tcBorders>
          </w:tcPr>
          <w:p w14:paraId="1F61A78A" w14:textId="77777777" w:rsidR="00282957" w:rsidRPr="005E4B48" w:rsidRDefault="00282957" w:rsidP="0004277B">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0652D35" w14:textId="77777777" w:rsidR="00282957" w:rsidRPr="005E4B48" w:rsidRDefault="00282957" w:rsidP="0004277B">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4483F616" w14:textId="77777777" w:rsidR="00282957" w:rsidRPr="005E4B48" w:rsidRDefault="00282957" w:rsidP="0004277B">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15848DCD" w14:textId="77777777" w:rsidR="00282957" w:rsidRPr="005E4B48" w:rsidRDefault="00282957" w:rsidP="0004277B">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940B13D" w14:textId="77777777" w:rsidR="00282957" w:rsidRPr="005E4B48" w:rsidRDefault="00282957" w:rsidP="0004277B">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61DC3ABD" w14:textId="77777777" w:rsidR="00282957" w:rsidRPr="005E4B48" w:rsidRDefault="00282957" w:rsidP="0004277B">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282957" w:rsidRPr="005E4B48" w14:paraId="451F254C" w14:textId="77777777" w:rsidTr="0004277B">
        <w:trPr>
          <w:cantSplit/>
          <w:trHeight w:val="310"/>
          <w:jc w:val="center"/>
        </w:trPr>
        <w:tc>
          <w:tcPr>
            <w:tcW w:w="796" w:type="pct"/>
            <w:vMerge/>
            <w:tcBorders>
              <w:left w:val="single" w:sz="4" w:space="0" w:color="auto"/>
              <w:bottom w:val="single" w:sz="4" w:space="0" w:color="auto"/>
              <w:right w:val="single" w:sz="4" w:space="0" w:color="auto"/>
            </w:tcBorders>
          </w:tcPr>
          <w:p w14:paraId="4A7AAD9A" w14:textId="77777777" w:rsidR="00282957" w:rsidRPr="005E4B48" w:rsidRDefault="00282957" w:rsidP="0004277B">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F62B699" w14:textId="77777777" w:rsidR="00282957" w:rsidRPr="005E4B48" w:rsidRDefault="00282957" w:rsidP="0004277B">
            <w:pPr>
              <w:pStyle w:val="TAH"/>
            </w:pPr>
          </w:p>
        </w:tc>
        <w:tc>
          <w:tcPr>
            <w:tcW w:w="425" w:type="pct"/>
            <w:vMerge/>
            <w:tcBorders>
              <w:left w:val="single" w:sz="4" w:space="0" w:color="auto"/>
              <w:bottom w:val="single" w:sz="4" w:space="0" w:color="auto"/>
              <w:right w:val="single" w:sz="4" w:space="0" w:color="auto"/>
            </w:tcBorders>
            <w:hideMark/>
          </w:tcPr>
          <w:p w14:paraId="6903FAA0" w14:textId="77777777" w:rsidR="00282957" w:rsidRPr="005E4B48" w:rsidRDefault="00282957" w:rsidP="0004277B">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8B2AD4E" w14:textId="77777777" w:rsidR="00282957" w:rsidRPr="005E4B48" w:rsidRDefault="00282957" w:rsidP="0004277B">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59AF79BA" w14:textId="77777777" w:rsidR="00282957" w:rsidRPr="005E4B48" w:rsidRDefault="00282957" w:rsidP="0004277B">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BDDC018" w14:textId="77777777" w:rsidR="00282957" w:rsidRPr="005E4B48" w:rsidRDefault="00282957" w:rsidP="0004277B">
            <w:pPr>
              <w:pStyle w:val="TAH"/>
            </w:pPr>
          </w:p>
        </w:tc>
      </w:tr>
      <w:tr w:rsidR="00282957" w:rsidRPr="005E4B48" w14:paraId="45CE5624" w14:textId="77777777" w:rsidTr="0004277B">
        <w:trPr>
          <w:cantSplit/>
          <w:jc w:val="center"/>
        </w:trPr>
        <w:tc>
          <w:tcPr>
            <w:tcW w:w="796" w:type="pct"/>
            <w:vMerge w:val="restart"/>
            <w:tcBorders>
              <w:top w:val="single" w:sz="4" w:space="0" w:color="auto"/>
              <w:left w:val="single" w:sz="4" w:space="0" w:color="auto"/>
              <w:right w:val="single" w:sz="4" w:space="0" w:color="auto"/>
            </w:tcBorders>
          </w:tcPr>
          <w:p w14:paraId="56E6A083" w14:textId="77777777" w:rsidR="00282957" w:rsidRPr="005E4B48" w:rsidRDefault="00282957" w:rsidP="0004277B">
            <w:pPr>
              <w:pStyle w:val="TAC"/>
            </w:pPr>
            <w:r>
              <w:t>20.48</w:t>
            </w:r>
            <w:r w:rsidRPr="005E4B48">
              <w:t xml:space="preserve"> ≤eDRX_IDLE cycle length ≤</w:t>
            </w:r>
            <w:r>
              <w:t>10485.76</w:t>
            </w:r>
          </w:p>
          <w:p w14:paraId="68A89B80"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27627C81" w14:textId="77777777" w:rsidR="00282957" w:rsidRPr="005E4B48" w:rsidRDefault="00282957" w:rsidP="0004277B">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084F3623" w14:textId="77777777" w:rsidR="00282957" w:rsidRPr="005E4B48" w:rsidRDefault="00282957" w:rsidP="0004277B">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61DC84F3" w14:textId="77777777" w:rsidR="00282957" w:rsidRPr="005E4B48" w:rsidRDefault="00282957" w:rsidP="0004277B">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63E54CDF" w14:textId="77777777" w:rsidR="00282957" w:rsidRPr="005E4B48" w:rsidRDefault="00282957" w:rsidP="0004277B">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EC2E4BF" w14:textId="77777777" w:rsidR="00282957" w:rsidRPr="005E4B48" w:rsidRDefault="00282957" w:rsidP="0004277B">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282957" w:rsidRPr="005E4B48" w14:paraId="0C471B38" w14:textId="77777777" w:rsidTr="0004277B">
        <w:trPr>
          <w:cantSplit/>
          <w:jc w:val="center"/>
        </w:trPr>
        <w:tc>
          <w:tcPr>
            <w:tcW w:w="796" w:type="pct"/>
            <w:vMerge/>
            <w:tcBorders>
              <w:left w:val="single" w:sz="4" w:space="0" w:color="auto"/>
              <w:right w:val="single" w:sz="4" w:space="0" w:color="auto"/>
            </w:tcBorders>
          </w:tcPr>
          <w:p w14:paraId="17CB8C5B"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76D43A66" w14:textId="77777777" w:rsidR="00282957" w:rsidRPr="005E4B48" w:rsidRDefault="00282957" w:rsidP="0004277B">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46D155DD" w14:textId="77777777" w:rsidR="00282957" w:rsidRPr="005E4B48" w:rsidRDefault="00282957" w:rsidP="0004277B">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67D7CE08" w14:textId="77777777" w:rsidR="00282957" w:rsidRPr="005E4B48" w:rsidRDefault="00282957" w:rsidP="0004277B">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5D080570" w14:textId="77777777" w:rsidR="00282957" w:rsidRPr="005E4B48" w:rsidRDefault="00282957" w:rsidP="0004277B">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17C56F2F" w14:textId="77777777" w:rsidR="00282957" w:rsidRPr="005E4B48" w:rsidRDefault="00282957" w:rsidP="0004277B">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282957" w:rsidRPr="005E4B48" w14:paraId="7895440D" w14:textId="77777777" w:rsidTr="0004277B">
        <w:trPr>
          <w:cantSplit/>
          <w:jc w:val="center"/>
        </w:trPr>
        <w:tc>
          <w:tcPr>
            <w:tcW w:w="796" w:type="pct"/>
            <w:vMerge/>
            <w:tcBorders>
              <w:left w:val="single" w:sz="4" w:space="0" w:color="auto"/>
              <w:right w:val="single" w:sz="4" w:space="0" w:color="auto"/>
            </w:tcBorders>
          </w:tcPr>
          <w:p w14:paraId="1EEBEF37"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5C44C97A" w14:textId="77777777" w:rsidR="00282957" w:rsidRPr="005E4B48" w:rsidRDefault="00282957" w:rsidP="0004277B">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55F22583" w14:textId="77777777" w:rsidR="00282957" w:rsidRPr="005E4B48" w:rsidRDefault="00282957" w:rsidP="0004277B">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4595E469" w14:textId="77777777" w:rsidR="00282957" w:rsidRPr="005E4B48" w:rsidRDefault="00282957" w:rsidP="0004277B">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22687779" w14:textId="77777777" w:rsidR="00282957" w:rsidRPr="005E4B48" w:rsidRDefault="00282957" w:rsidP="0004277B">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1CBC22F1" w14:textId="77777777" w:rsidR="00282957" w:rsidRPr="005E4B48" w:rsidRDefault="00282957" w:rsidP="0004277B">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282957" w:rsidRPr="005E4B48" w14:paraId="57677A4C" w14:textId="77777777" w:rsidTr="0004277B">
        <w:trPr>
          <w:cantSplit/>
          <w:jc w:val="center"/>
        </w:trPr>
        <w:tc>
          <w:tcPr>
            <w:tcW w:w="796" w:type="pct"/>
            <w:vMerge/>
            <w:tcBorders>
              <w:left w:val="single" w:sz="4" w:space="0" w:color="auto"/>
              <w:right w:val="single" w:sz="4" w:space="0" w:color="auto"/>
            </w:tcBorders>
          </w:tcPr>
          <w:p w14:paraId="11609206"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40CEA7DA" w14:textId="77777777" w:rsidR="00282957" w:rsidRPr="005E4B48" w:rsidRDefault="00282957" w:rsidP="0004277B">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530A2E76" w14:textId="77777777" w:rsidR="00282957" w:rsidRPr="005E4B48" w:rsidRDefault="00282957" w:rsidP="0004277B">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48A53DA8" w14:textId="77777777" w:rsidR="00282957" w:rsidRPr="005E4B48" w:rsidRDefault="00282957" w:rsidP="0004277B">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063B393D" w14:textId="77777777" w:rsidR="00282957" w:rsidRPr="005E4B48" w:rsidRDefault="00282957" w:rsidP="0004277B">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290F9F85" w14:textId="77777777" w:rsidR="00282957" w:rsidRPr="005E4B48" w:rsidRDefault="00282957" w:rsidP="0004277B">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5E4B48" w14:paraId="7C98F3FC" w14:textId="77777777" w:rsidTr="0004277B">
        <w:trPr>
          <w:cantSplit/>
          <w:jc w:val="center"/>
        </w:trPr>
        <w:tc>
          <w:tcPr>
            <w:tcW w:w="796" w:type="pct"/>
            <w:vMerge/>
            <w:tcBorders>
              <w:left w:val="single" w:sz="4" w:space="0" w:color="auto"/>
              <w:right w:val="single" w:sz="4" w:space="0" w:color="auto"/>
            </w:tcBorders>
          </w:tcPr>
          <w:p w14:paraId="37CB8C4D"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tcPr>
          <w:p w14:paraId="16D245E2" w14:textId="77777777" w:rsidR="00282957" w:rsidRPr="005E4B48" w:rsidRDefault="00282957" w:rsidP="0004277B">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1BCFB5C3" w14:textId="77777777" w:rsidR="00282957" w:rsidRPr="005E4B48" w:rsidRDefault="00282957" w:rsidP="0004277B">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0A7CB855" w14:textId="77777777" w:rsidR="00282957" w:rsidRPr="005E4B48" w:rsidRDefault="00282957" w:rsidP="0004277B">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6DB85B16" w14:textId="77777777" w:rsidR="00282957" w:rsidRPr="005E4B48" w:rsidRDefault="00282957" w:rsidP="0004277B">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548B3C66" w14:textId="77777777" w:rsidR="00282957" w:rsidRPr="005E4B48" w:rsidRDefault="00282957" w:rsidP="0004277B">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5E4B48" w14:paraId="53DE5FF6" w14:textId="77777777" w:rsidTr="0004277B">
        <w:trPr>
          <w:cantSplit/>
          <w:jc w:val="center"/>
        </w:trPr>
        <w:tc>
          <w:tcPr>
            <w:tcW w:w="796" w:type="pct"/>
            <w:vMerge/>
            <w:tcBorders>
              <w:left w:val="single" w:sz="4" w:space="0" w:color="auto"/>
              <w:right w:val="single" w:sz="4" w:space="0" w:color="auto"/>
            </w:tcBorders>
          </w:tcPr>
          <w:p w14:paraId="12D51012"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tcPr>
          <w:p w14:paraId="12D6503E" w14:textId="77777777" w:rsidR="00282957" w:rsidRPr="005E4B48" w:rsidRDefault="00282957" w:rsidP="0004277B">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42D11BDC" w14:textId="77777777" w:rsidR="00282957" w:rsidRPr="005E4B48" w:rsidRDefault="00282957" w:rsidP="0004277B">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6B26AFBF" w14:textId="77777777" w:rsidR="00282957" w:rsidRPr="005E4B48" w:rsidRDefault="00282957" w:rsidP="0004277B">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463110A5" w14:textId="77777777" w:rsidR="00282957" w:rsidRPr="005E4B48" w:rsidRDefault="00282957" w:rsidP="0004277B">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6358771C" w14:textId="77777777" w:rsidR="00282957" w:rsidRPr="005E4B48" w:rsidRDefault="00282957" w:rsidP="0004277B">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C972E7" w14:paraId="16BC4A2F" w14:textId="77777777" w:rsidTr="0004277B">
        <w:trPr>
          <w:cantSplit/>
          <w:jc w:val="center"/>
        </w:trPr>
        <w:tc>
          <w:tcPr>
            <w:tcW w:w="5000" w:type="pct"/>
            <w:gridSpan w:val="6"/>
            <w:tcBorders>
              <w:left w:val="single" w:sz="4" w:space="0" w:color="auto"/>
              <w:right w:val="single" w:sz="4" w:space="0" w:color="auto"/>
            </w:tcBorders>
          </w:tcPr>
          <w:p w14:paraId="151444B3" w14:textId="77777777" w:rsidR="00282957" w:rsidRPr="005E4B48" w:rsidRDefault="00282957" w:rsidP="0004277B">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459C42D2" w14:textId="77777777" w:rsidR="00282957" w:rsidRPr="00C972E7" w:rsidRDefault="00282957" w:rsidP="0004277B">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5076A306" w14:textId="77777777" w:rsidR="00282957" w:rsidRDefault="00282957" w:rsidP="00282957"/>
    <w:p w14:paraId="7258EEA0" w14:textId="77777777" w:rsidR="00282957" w:rsidRPr="007519B0" w:rsidRDefault="00282957" w:rsidP="00282957">
      <w:pPr>
        <w:pStyle w:val="TH"/>
      </w:pPr>
      <w:r w:rsidRPr="007519B0">
        <w:rPr>
          <w:lang w:eastAsia="zh-CN"/>
        </w:rPr>
        <w:t xml:space="preserve">Table 5.1B.2.10-3: </w:t>
      </w:r>
      <w:r w:rsidRPr="007519B0">
        <w:t>T</w:t>
      </w:r>
      <w:r w:rsidRPr="007519B0">
        <w:rPr>
          <w:vertAlign w:val="subscript"/>
        </w:rPr>
        <w:t>detect,NR_</w:t>
      </w:r>
      <w:r w:rsidRPr="007519B0">
        <w:rPr>
          <w:rFonts w:cs="v4.2.0"/>
          <w:vertAlign w:val="subscript"/>
        </w:rPr>
        <w:t>Inter_RedCap_Relax,</w:t>
      </w:r>
      <w:r w:rsidRPr="007519B0">
        <w:rPr>
          <w:rFonts w:cs="v4.2.0"/>
        </w:rPr>
        <w:t xml:space="preserve"> </w:t>
      </w:r>
      <w:r w:rsidRPr="007519B0">
        <w:t>T</w:t>
      </w:r>
      <w:r w:rsidRPr="007519B0">
        <w:rPr>
          <w:vertAlign w:val="subscript"/>
        </w:rPr>
        <w:t>measure,NR_</w:t>
      </w:r>
      <w:r w:rsidRPr="007519B0">
        <w:rPr>
          <w:rFonts w:cs="v4.2.0"/>
          <w:vertAlign w:val="subscript"/>
        </w:rPr>
        <w:t>Inter_RedCap_Relax</w:t>
      </w:r>
      <w:r w:rsidRPr="007519B0">
        <w:rPr>
          <w:rFonts w:cs="v4.2.0"/>
        </w:rPr>
        <w:t xml:space="preserve"> and </w:t>
      </w:r>
      <w:r w:rsidRPr="007519B0">
        <w:t>T</w:t>
      </w:r>
      <w:r w:rsidRPr="007519B0">
        <w:rPr>
          <w:vertAlign w:val="subscript"/>
        </w:rPr>
        <w:t>evaluate,NR_</w:t>
      </w:r>
      <w:r w:rsidRPr="007519B0">
        <w:rPr>
          <w:rFonts w:cs="v4.2.0"/>
          <w:vertAlign w:val="subscript"/>
        </w:rPr>
        <w:t>Inter_RedCap_Relax</w:t>
      </w:r>
      <w:r w:rsidRPr="007519B0">
        <w:rPr>
          <w:lang w:eastAsia="zh-CN"/>
        </w:rPr>
        <w:t xml:space="preserve"> for Redcap UE configured with eDRX_IDLE cycle and eDRX_INACTIVE cycle (Frequency range FR1)</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9"/>
        <w:gridCol w:w="739"/>
        <w:gridCol w:w="1027"/>
        <w:gridCol w:w="2047"/>
        <w:gridCol w:w="2036"/>
        <w:gridCol w:w="1887"/>
      </w:tblGrid>
      <w:tr w:rsidR="00282957" w:rsidRPr="007519B0" w14:paraId="3ECF1D6A" w14:textId="77777777" w:rsidTr="0004277B">
        <w:trPr>
          <w:cantSplit/>
          <w:trHeight w:val="1602"/>
          <w:jc w:val="center"/>
        </w:trPr>
        <w:tc>
          <w:tcPr>
            <w:tcW w:w="896" w:type="pct"/>
            <w:tcBorders>
              <w:top w:val="single" w:sz="4" w:space="0" w:color="auto"/>
              <w:left w:val="single" w:sz="4" w:space="0" w:color="auto"/>
              <w:bottom w:val="single" w:sz="4" w:space="0" w:color="auto"/>
              <w:right w:val="single" w:sz="4" w:space="0" w:color="auto"/>
            </w:tcBorders>
            <w:hideMark/>
          </w:tcPr>
          <w:p w14:paraId="58C75AF9" w14:textId="77777777" w:rsidR="00282957" w:rsidRPr="007519B0" w:rsidRDefault="00282957" w:rsidP="0004277B">
            <w:pPr>
              <w:pStyle w:val="TAH"/>
              <w:rPr>
                <w:lang w:val="fr-FR"/>
              </w:rPr>
            </w:pPr>
            <w:r w:rsidRPr="007519B0">
              <w:rPr>
                <w:rFonts w:cs="v4.2.0"/>
                <w:lang w:val="fr-FR"/>
              </w:rPr>
              <w:t>eDRX_IDLE cycle and</w:t>
            </w:r>
          </w:p>
          <w:p w14:paraId="72F9DD0B" w14:textId="77777777" w:rsidR="00282957" w:rsidRPr="007519B0" w:rsidRDefault="00282957" w:rsidP="0004277B">
            <w:pPr>
              <w:pStyle w:val="TAH"/>
              <w:rPr>
                <w:lang w:val="fr-FR"/>
              </w:rPr>
            </w:pPr>
            <w:r w:rsidRPr="007519B0">
              <w:rPr>
                <w:rFonts w:cs="v4.2.0"/>
                <w:lang w:val="fr-FR"/>
              </w:rPr>
              <w:t>eDRX_INACTIVE cycle length [s]</w:t>
            </w:r>
          </w:p>
        </w:tc>
        <w:tc>
          <w:tcPr>
            <w:tcW w:w="392" w:type="pct"/>
            <w:tcBorders>
              <w:top w:val="single" w:sz="4" w:space="0" w:color="auto"/>
              <w:left w:val="single" w:sz="4" w:space="0" w:color="auto"/>
              <w:bottom w:val="single" w:sz="4" w:space="0" w:color="auto"/>
              <w:right w:val="single" w:sz="4" w:space="0" w:color="auto"/>
            </w:tcBorders>
            <w:hideMark/>
          </w:tcPr>
          <w:p w14:paraId="76A1DFFC" w14:textId="77777777" w:rsidR="00282957" w:rsidRPr="007519B0" w:rsidRDefault="00282957" w:rsidP="0004277B">
            <w:pPr>
              <w:pStyle w:val="TAH"/>
              <w:rPr>
                <w:lang w:val="fr-FR"/>
              </w:rPr>
            </w:pPr>
            <w:r w:rsidRPr="007519B0">
              <w:rPr>
                <w:lang w:val="fr-FR"/>
              </w:rPr>
              <w:t>RAN DRX</w:t>
            </w:r>
            <w:r w:rsidRPr="007519B0">
              <w:rPr>
                <w:rFonts w:cs="v4.2.0"/>
                <w:lang w:val="fr-FR"/>
              </w:rPr>
              <w:t xml:space="preserve"> </w:t>
            </w:r>
            <w:r w:rsidRPr="007519B0">
              <w:rPr>
                <w:lang w:val="fr-FR"/>
              </w:rPr>
              <w:t>cycle length [s]</w:t>
            </w:r>
          </w:p>
        </w:tc>
        <w:tc>
          <w:tcPr>
            <w:tcW w:w="545" w:type="pct"/>
            <w:tcBorders>
              <w:top w:val="single" w:sz="4" w:space="0" w:color="auto"/>
              <w:left w:val="single" w:sz="4" w:space="0" w:color="auto"/>
              <w:bottom w:val="single" w:sz="4" w:space="0" w:color="auto"/>
              <w:right w:val="single" w:sz="4" w:space="0" w:color="auto"/>
            </w:tcBorders>
            <w:hideMark/>
          </w:tcPr>
          <w:p w14:paraId="3B1AC374" w14:textId="77777777" w:rsidR="00282957" w:rsidRPr="007519B0" w:rsidRDefault="00282957" w:rsidP="0004277B">
            <w:pPr>
              <w:pStyle w:val="TAH"/>
              <w:jc w:val="left"/>
              <w:rPr>
                <w:lang w:val="fr-FR"/>
              </w:rPr>
            </w:pPr>
            <w:r w:rsidRPr="007519B0">
              <w:rPr>
                <w:rFonts w:cs="Arial"/>
                <w:lang w:val="fr-FR" w:eastAsia="zh-CN"/>
              </w:rPr>
              <w:t>eDRX INACTIVE</w:t>
            </w:r>
            <w:r w:rsidRPr="007519B0">
              <w:rPr>
                <w:rFonts w:cs="Arial"/>
                <w:szCs w:val="18"/>
                <w:lang w:val="fr-FR" w:eastAsia="zh-CN"/>
              </w:rPr>
              <w:t xml:space="preserve"> PTW length [s] (number of 1.28s periods)</w:t>
            </w:r>
          </w:p>
        </w:tc>
        <w:tc>
          <w:tcPr>
            <w:tcW w:w="1086" w:type="pct"/>
            <w:tcBorders>
              <w:top w:val="single" w:sz="4" w:space="0" w:color="auto"/>
              <w:left w:val="single" w:sz="4" w:space="0" w:color="auto"/>
              <w:bottom w:val="single" w:sz="4" w:space="0" w:color="auto"/>
              <w:right w:val="single" w:sz="4" w:space="0" w:color="auto"/>
            </w:tcBorders>
            <w:hideMark/>
          </w:tcPr>
          <w:p w14:paraId="0CC90B31" w14:textId="77777777" w:rsidR="00282957" w:rsidRPr="007519B0" w:rsidRDefault="00282957" w:rsidP="0004277B">
            <w:pPr>
              <w:pStyle w:val="TAH"/>
              <w:rPr>
                <w:lang w:val="fr-FR"/>
              </w:rPr>
            </w:pPr>
            <w:r w:rsidRPr="007519B0">
              <w:rPr>
                <w:lang w:val="fr-FR"/>
              </w:rPr>
              <w:t>T</w:t>
            </w:r>
            <w:r w:rsidRPr="007519B0">
              <w:rPr>
                <w:vertAlign w:val="subscript"/>
                <w:lang w:val="fr-FR"/>
              </w:rPr>
              <w:t>detect,NR_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80" w:type="pct"/>
            <w:tcBorders>
              <w:top w:val="single" w:sz="4" w:space="0" w:color="auto"/>
              <w:left w:val="single" w:sz="4" w:space="0" w:color="auto"/>
              <w:bottom w:val="single" w:sz="4" w:space="0" w:color="auto"/>
              <w:right w:val="single" w:sz="4" w:space="0" w:color="auto"/>
            </w:tcBorders>
            <w:hideMark/>
          </w:tcPr>
          <w:p w14:paraId="17BF064F" w14:textId="77777777" w:rsidR="00282957" w:rsidRPr="007519B0" w:rsidRDefault="00282957" w:rsidP="0004277B">
            <w:pPr>
              <w:pStyle w:val="TAH"/>
              <w:rPr>
                <w:lang w:val="fr-FR"/>
              </w:rPr>
            </w:pPr>
            <w:r w:rsidRPr="007519B0">
              <w:rPr>
                <w:lang w:val="fr-FR"/>
              </w:rPr>
              <w:t>T</w:t>
            </w:r>
            <w:r w:rsidRPr="007519B0">
              <w:rPr>
                <w:vertAlign w:val="subscript"/>
                <w:lang w:val="fr-FR"/>
              </w:rPr>
              <w:t>measure,NR_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01" w:type="pct"/>
            <w:tcBorders>
              <w:top w:val="single" w:sz="4" w:space="0" w:color="auto"/>
              <w:left w:val="single" w:sz="4" w:space="0" w:color="auto"/>
              <w:bottom w:val="single" w:sz="4" w:space="0" w:color="auto"/>
              <w:right w:val="single" w:sz="4" w:space="0" w:color="auto"/>
            </w:tcBorders>
            <w:hideMark/>
          </w:tcPr>
          <w:p w14:paraId="1661BE52" w14:textId="77777777" w:rsidR="00282957" w:rsidRPr="007519B0" w:rsidRDefault="00282957" w:rsidP="0004277B">
            <w:pPr>
              <w:pStyle w:val="TAH"/>
              <w:rPr>
                <w:lang w:val="fr-FR"/>
              </w:rPr>
            </w:pPr>
            <w:r w:rsidRPr="007519B0">
              <w:rPr>
                <w:lang w:val="fr-FR"/>
              </w:rPr>
              <w:t>T</w:t>
            </w:r>
            <w:r w:rsidRPr="007519B0">
              <w:rPr>
                <w:vertAlign w:val="subscript"/>
                <w:lang w:val="fr-FR"/>
              </w:rPr>
              <w:t>evaluate,NR_</w:t>
            </w:r>
            <w:r w:rsidRPr="007519B0">
              <w:rPr>
                <w:rFonts w:cs="v4.2.0"/>
                <w:vertAlign w:val="subscript"/>
                <w:lang w:val="fr-FR"/>
              </w:rPr>
              <w:t>Inter_RedCap_Relax</w:t>
            </w:r>
            <w:r w:rsidRPr="007519B0">
              <w:rPr>
                <w:rFonts w:cs="Arial"/>
                <w:lang w:val="fr-FR"/>
              </w:rPr>
              <w:t xml:space="preserve"> </w:t>
            </w:r>
            <w:r w:rsidRPr="007519B0">
              <w:rPr>
                <w:lang w:val="fr-FR"/>
              </w:rPr>
              <w:t xml:space="preserve">[s] (number of DRX </w:t>
            </w:r>
            <w:r w:rsidRPr="007519B0">
              <w:rPr>
                <w:rFonts w:cs="v4.2.0"/>
                <w:lang w:val="fr-FR"/>
              </w:rPr>
              <w:t>or eDRX</w:t>
            </w:r>
            <w:r w:rsidRPr="007519B0">
              <w:rPr>
                <w:lang w:val="fr-FR"/>
              </w:rPr>
              <w:t xml:space="preserve"> INACTIVE cycles)</w:t>
            </w:r>
          </w:p>
        </w:tc>
      </w:tr>
      <w:tr w:rsidR="00282957" w:rsidRPr="007519B0" w14:paraId="1D0584E0" w14:textId="77777777" w:rsidTr="0004277B">
        <w:trPr>
          <w:cantSplit/>
          <w:trHeight w:val="633"/>
          <w:jc w:val="center"/>
        </w:trPr>
        <w:tc>
          <w:tcPr>
            <w:tcW w:w="896" w:type="pct"/>
            <w:vMerge w:val="restart"/>
            <w:tcBorders>
              <w:top w:val="single" w:sz="4" w:space="0" w:color="auto"/>
              <w:left w:val="single" w:sz="4" w:space="0" w:color="auto"/>
              <w:bottom w:val="single" w:sz="4" w:space="0" w:color="auto"/>
              <w:right w:val="single" w:sz="4" w:space="0" w:color="auto"/>
            </w:tcBorders>
          </w:tcPr>
          <w:p w14:paraId="2AA84C3E" w14:textId="77777777" w:rsidR="00282957" w:rsidRPr="007519B0" w:rsidRDefault="00282957" w:rsidP="0004277B">
            <w:pPr>
              <w:pStyle w:val="TAC"/>
              <w:rPr>
                <w:lang w:val="fr-FR"/>
              </w:rPr>
            </w:pPr>
            <w:r w:rsidRPr="007519B0">
              <w:rPr>
                <w:lang w:val="fr-FR"/>
              </w:rPr>
              <w:t xml:space="preserve">20.48≤eDRX_IDLE cycle length </w:t>
            </w:r>
            <w:r w:rsidRPr="007519B0">
              <w:rPr>
                <w:rFonts w:hint="eastAsia"/>
                <w:lang w:val="en-US"/>
              </w:rPr>
              <w:t>≤</w:t>
            </w:r>
            <w:r>
              <w:t>163.84</w:t>
            </w:r>
          </w:p>
          <w:p w14:paraId="1581AD1C" w14:textId="77777777" w:rsidR="00282957" w:rsidRPr="007519B0" w:rsidRDefault="00282957" w:rsidP="0004277B">
            <w:pPr>
              <w:pStyle w:val="TAC"/>
              <w:rPr>
                <w:lang w:val="fr-FR"/>
              </w:rPr>
            </w:pPr>
            <w:r w:rsidRPr="007519B0">
              <w:rPr>
                <w:lang w:val="fr-FR"/>
              </w:rPr>
              <w:t xml:space="preserve">20.48 ≤eDRX_INACTIVE cycle length </w:t>
            </w:r>
            <w:r w:rsidRPr="007519B0">
              <w:rPr>
                <w:rFonts w:hint="eastAsia"/>
                <w:lang w:val="en-US"/>
              </w:rPr>
              <w:t>≤</w:t>
            </w:r>
            <w:r w:rsidRPr="007519B0">
              <w:rPr>
                <w:lang w:val="en-US"/>
              </w:rPr>
              <w:t xml:space="preserve"> </w:t>
            </w:r>
            <w:r>
              <w:t>163.84</w:t>
            </w:r>
          </w:p>
          <w:p w14:paraId="2ADAC2B2" w14:textId="77777777" w:rsidR="00282957" w:rsidRPr="007519B0" w:rsidRDefault="00282957" w:rsidP="0004277B">
            <w:pPr>
              <w:pStyle w:val="TAC"/>
              <w:rPr>
                <w:lang w:val="fr-FR"/>
              </w:rPr>
            </w:pPr>
          </w:p>
        </w:tc>
        <w:tc>
          <w:tcPr>
            <w:tcW w:w="392" w:type="pct"/>
            <w:tcBorders>
              <w:top w:val="single" w:sz="4" w:space="0" w:color="auto"/>
              <w:left w:val="single" w:sz="4" w:space="0" w:color="auto"/>
              <w:bottom w:val="single" w:sz="4" w:space="0" w:color="auto"/>
              <w:right w:val="single" w:sz="4" w:space="0" w:color="auto"/>
            </w:tcBorders>
            <w:hideMark/>
          </w:tcPr>
          <w:p w14:paraId="256BF0FF" w14:textId="77777777" w:rsidR="00282957" w:rsidRPr="007519B0" w:rsidRDefault="00282957" w:rsidP="0004277B">
            <w:pPr>
              <w:pStyle w:val="TAC"/>
              <w:rPr>
                <w:lang w:val="fr-FR"/>
              </w:rPr>
            </w:pPr>
            <w:r w:rsidRPr="007519B0">
              <w:rPr>
                <w:lang w:val="fr-FR"/>
              </w:rPr>
              <w:t>0.32</w:t>
            </w:r>
          </w:p>
        </w:tc>
        <w:tc>
          <w:tcPr>
            <w:tcW w:w="545" w:type="pct"/>
            <w:tcBorders>
              <w:top w:val="single" w:sz="4" w:space="0" w:color="auto"/>
              <w:left w:val="single" w:sz="4" w:space="0" w:color="auto"/>
              <w:bottom w:val="single" w:sz="4" w:space="0" w:color="auto"/>
              <w:right w:val="single" w:sz="4" w:space="0" w:color="auto"/>
            </w:tcBorders>
            <w:hideMark/>
          </w:tcPr>
          <w:p w14:paraId="3909214E" w14:textId="77777777" w:rsidR="00282957" w:rsidRPr="007519B0" w:rsidRDefault="00282957" w:rsidP="0004277B">
            <w:pPr>
              <w:pStyle w:val="TAC"/>
              <w:rPr>
                <w:lang w:val="fr-FR"/>
              </w:rPr>
            </w:pPr>
            <w:r w:rsidRPr="007519B0">
              <w:rPr>
                <w:rFonts w:cs="Arial"/>
                <w:lang w:val="fr-FR" w:eastAsia="zh-CN"/>
              </w:rPr>
              <w:t>≥1.28 (1)</w:t>
            </w:r>
          </w:p>
        </w:tc>
        <w:tc>
          <w:tcPr>
            <w:tcW w:w="1086" w:type="pct"/>
            <w:vMerge w:val="restart"/>
            <w:tcBorders>
              <w:top w:val="single" w:sz="4" w:space="0" w:color="auto"/>
              <w:left w:val="single" w:sz="4" w:space="0" w:color="auto"/>
              <w:bottom w:val="single" w:sz="4" w:space="0" w:color="auto"/>
              <w:right w:val="single" w:sz="4" w:space="0" w:color="auto"/>
            </w:tcBorders>
            <w:hideMark/>
          </w:tcPr>
          <w:p w14:paraId="2E4F8FCB" w14:textId="77777777" w:rsidR="00282957" w:rsidRPr="007519B0" w:rsidRDefault="00282957"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3D4C2C26" w14:textId="77777777" w:rsidR="00282957" w:rsidRPr="007519B0" w:rsidRDefault="00282957" w:rsidP="0004277B">
            <w:pPr>
              <w:pStyle w:val="TAC"/>
              <w:rPr>
                <w:lang w:val="fr-FR"/>
              </w:rPr>
            </w:pPr>
            <w:r w:rsidRPr="007519B0">
              <w:rPr>
                <w:rFonts w:cs="Arial"/>
                <w:lang w:val="en-US" w:eastAsia="zh-CN"/>
              </w:rPr>
              <w:t>(23 x Kx)</w:t>
            </w:r>
          </w:p>
        </w:tc>
        <w:tc>
          <w:tcPr>
            <w:tcW w:w="1080" w:type="pct"/>
            <w:tcBorders>
              <w:top w:val="single" w:sz="4" w:space="0" w:color="auto"/>
              <w:left w:val="single" w:sz="4" w:space="0" w:color="auto"/>
              <w:bottom w:val="single" w:sz="4" w:space="0" w:color="auto"/>
              <w:right w:val="single" w:sz="4" w:space="0" w:color="auto"/>
            </w:tcBorders>
            <w:hideMark/>
          </w:tcPr>
          <w:p w14:paraId="2E4679A2" w14:textId="77777777" w:rsidR="00282957" w:rsidRPr="007519B0" w:rsidRDefault="00282957" w:rsidP="0004277B">
            <w:pPr>
              <w:pStyle w:val="TAC"/>
              <w:rPr>
                <w:lang w:val="fr-FR"/>
              </w:rPr>
            </w:pPr>
            <w:r w:rsidRPr="007519B0">
              <w:rPr>
                <w:rFonts w:cs="Arial"/>
                <w:lang w:val="fr-FR" w:eastAsia="zh-CN"/>
              </w:rPr>
              <w:t>0.32 x 1.5 x Kx (1 x 1.5 x Kx)</w:t>
            </w:r>
          </w:p>
        </w:tc>
        <w:tc>
          <w:tcPr>
            <w:tcW w:w="1001" w:type="pct"/>
            <w:tcBorders>
              <w:top w:val="single" w:sz="4" w:space="0" w:color="auto"/>
              <w:left w:val="single" w:sz="4" w:space="0" w:color="auto"/>
              <w:bottom w:val="single" w:sz="4" w:space="0" w:color="auto"/>
              <w:right w:val="single" w:sz="4" w:space="0" w:color="auto"/>
            </w:tcBorders>
            <w:hideMark/>
          </w:tcPr>
          <w:p w14:paraId="60B50ECC" w14:textId="77777777" w:rsidR="00282957" w:rsidRPr="007519B0" w:rsidRDefault="00282957" w:rsidP="0004277B">
            <w:pPr>
              <w:pStyle w:val="TAC"/>
              <w:rPr>
                <w:lang w:val="fr-FR"/>
              </w:rPr>
            </w:pPr>
            <w:r w:rsidRPr="007519B0">
              <w:rPr>
                <w:rFonts w:cs="Arial"/>
                <w:lang w:val="fr-FR" w:eastAsia="zh-CN"/>
              </w:rPr>
              <w:t>0.64 x 1.5 x Kx (2 x 1.5)</w:t>
            </w:r>
          </w:p>
        </w:tc>
      </w:tr>
      <w:tr w:rsidR="00282957" w:rsidRPr="007519B0" w14:paraId="42612B57" w14:textId="77777777" w:rsidTr="0004277B">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77C733E7" w14:textId="77777777" w:rsidR="00282957" w:rsidRPr="007519B0" w:rsidRDefault="00282957" w:rsidP="0004277B">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301F1D67" w14:textId="77777777" w:rsidR="00282957" w:rsidRPr="007519B0" w:rsidRDefault="00282957" w:rsidP="0004277B">
            <w:pPr>
              <w:pStyle w:val="TAC"/>
              <w:rPr>
                <w:lang w:val="fr-FR"/>
              </w:rPr>
            </w:pPr>
            <w:r w:rsidRPr="007519B0">
              <w:rPr>
                <w:lang w:val="fr-FR"/>
              </w:rPr>
              <w:t>0.64</w:t>
            </w:r>
          </w:p>
        </w:tc>
        <w:tc>
          <w:tcPr>
            <w:tcW w:w="545" w:type="pct"/>
            <w:tcBorders>
              <w:top w:val="single" w:sz="4" w:space="0" w:color="auto"/>
              <w:left w:val="single" w:sz="4" w:space="0" w:color="auto"/>
              <w:bottom w:val="single" w:sz="4" w:space="0" w:color="auto"/>
              <w:right w:val="single" w:sz="4" w:space="0" w:color="auto"/>
            </w:tcBorders>
            <w:hideMark/>
          </w:tcPr>
          <w:p w14:paraId="34B7D541" w14:textId="77777777" w:rsidR="00282957" w:rsidRPr="007519B0" w:rsidRDefault="00282957" w:rsidP="0004277B">
            <w:pPr>
              <w:pStyle w:val="TAC"/>
              <w:rPr>
                <w:lang w:val="fr-FR"/>
              </w:rPr>
            </w:pPr>
            <w:r w:rsidRPr="007519B0">
              <w:rPr>
                <w:rFonts w:cs="Arial"/>
                <w:lang w:val="fr-FR" w:eastAsia="zh-CN"/>
              </w:rPr>
              <w:t>≥1.28 (1)</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0B7CFA7B" w14:textId="77777777" w:rsidR="00282957" w:rsidRPr="007519B0" w:rsidRDefault="00282957" w:rsidP="0004277B">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54A1E852" w14:textId="77777777" w:rsidR="00282957" w:rsidRPr="007519B0" w:rsidRDefault="00282957" w:rsidP="0004277B">
            <w:pPr>
              <w:pStyle w:val="TAC"/>
              <w:rPr>
                <w:lang w:val="fr-FR"/>
              </w:rPr>
            </w:pPr>
            <w:r w:rsidRPr="007519B0">
              <w:rPr>
                <w:rFonts w:cs="Arial"/>
                <w:lang w:val="fr-FR" w:eastAsia="zh-CN"/>
              </w:rPr>
              <w:t>0.64 x Kx (1 x Kx)</w:t>
            </w:r>
          </w:p>
        </w:tc>
        <w:tc>
          <w:tcPr>
            <w:tcW w:w="1001" w:type="pct"/>
            <w:tcBorders>
              <w:top w:val="single" w:sz="4" w:space="0" w:color="auto"/>
              <w:left w:val="single" w:sz="4" w:space="0" w:color="auto"/>
              <w:bottom w:val="single" w:sz="4" w:space="0" w:color="auto"/>
              <w:right w:val="single" w:sz="4" w:space="0" w:color="auto"/>
            </w:tcBorders>
            <w:hideMark/>
          </w:tcPr>
          <w:p w14:paraId="625A6F00" w14:textId="77777777" w:rsidR="00282957" w:rsidRPr="007519B0" w:rsidRDefault="00282957" w:rsidP="0004277B">
            <w:pPr>
              <w:pStyle w:val="TAC"/>
              <w:rPr>
                <w:lang w:val="fr-FR"/>
              </w:rPr>
            </w:pPr>
            <w:r w:rsidRPr="007519B0">
              <w:rPr>
                <w:rFonts w:cs="Arial"/>
                <w:lang w:val="fr-FR" w:eastAsia="zh-CN"/>
              </w:rPr>
              <w:t>1.28 x Kx (2 x Kx)</w:t>
            </w:r>
          </w:p>
        </w:tc>
      </w:tr>
      <w:tr w:rsidR="00282957" w:rsidRPr="007519B0" w14:paraId="4605B195" w14:textId="77777777" w:rsidTr="0004277B">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24C8885E" w14:textId="77777777" w:rsidR="00282957" w:rsidRPr="007519B0" w:rsidRDefault="00282957" w:rsidP="0004277B">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3C2436DF" w14:textId="77777777" w:rsidR="00282957" w:rsidRPr="007519B0" w:rsidRDefault="00282957" w:rsidP="0004277B">
            <w:pPr>
              <w:pStyle w:val="TAC"/>
              <w:rPr>
                <w:lang w:val="fr-FR"/>
              </w:rPr>
            </w:pPr>
            <w:r w:rsidRPr="007519B0">
              <w:rPr>
                <w:lang w:val="fr-FR"/>
              </w:rPr>
              <w:t>1.28</w:t>
            </w:r>
          </w:p>
        </w:tc>
        <w:tc>
          <w:tcPr>
            <w:tcW w:w="545" w:type="pct"/>
            <w:tcBorders>
              <w:top w:val="single" w:sz="4" w:space="0" w:color="auto"/>
              <w:left w:val="single" w:sz="4" w:space="0" w:color="auto"/>
              <w:bottom w:val="single" w:sz="4" w:space="0" w:color="auto"/>
              <w:right w:val="single" w:sz="4" w:space="0" w:color="auto"/>
            </w:tcBorders>
            <w:hideMark/>
          </w:tcPr>
          <w:p w14:paraId="5459CFBE" w14:textId="77777777" w:rsidR="00282957" w:rsidRPr="007519B0" w:rsidRDefault="00282957" w:rsidP="0004277B">
            <w:pPr>
              <w:pStyle w:val="TAC"/>
              <w:rPr>
                <w:lang w:val="fr-FR"/>
              </w:rPr>
            </w:pPr>
            <w:r w:rsidRPr="007519B0">
              <w:rPr>
                <w:rFonts w:cs="Arial"/>
                <w:lang w:val="fr-FR" w:eastAsia="zh-CN"/>
              </w:rPr>
              <w:t>≥2.56 (2)</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148397D9" w14:textId="77777777" w:rsidR="00282957" w:rsidRPr="007519B0" w:rsidRDefault="00282957" w:rsidP="0004277B">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176521EC" w14:textId="77777777" w:rsidR="00282957" w:rsidRPr="007519B0" w:rsidRDefault="00282957" w:rsidP="0004277B">
            <w:pPr>
              <w:pStyle w:val="TAC"/>
              <w:rPr>
                <w:lang w:val="fr-FR"/>
              </w:rPr>
            </w:pPr>
            <w:r w:rsidRPr="007519B0">
              <w:rPr>
                <w:rFonts w:cs="Arial"/>
                <w:lang w:val="fr-FR" w:eastAsia="zh-CN"/>
              </w:rPr>
              <w:t>1.28 x Kx (1 x Kx)</w:t>
            </w:r>
          </w:p>
        </w:tc>
        <w:tc>
          <w:tcPr>
            <w:tcW w:w="1001" w:type="pct"/>
            <w:tcBorders>
              <w:top w:val="single" w:sz="4" w:space="0" w:color="auto"/>
              <w:left w:val="single" w:sz="4" w:space="0" w:color="auto"/>
              <w:bottom w:val="single" w:sz="4" w:space="0" w:color="auto"/>
              <w:right w:val="single" w:sz="4" w:space="0" w:color="auto"/>
            </w:tcBorders>
            <w:hideMark/>
          </w:tcPr>
          <w:p w14:paraId="1DD31628" w14:textId="77777777" w:rsidR="00282957" w:rsidRPr="007519B0" w:rsidRDefault="00282957" w:rsidP="0004277B">
            <w:pPr>
              <w:pStyle w:val="TAC"/>
              <w:rPr>
                <w:lang w:val="fr-FR"/>
              </w:rPr>
            </w:pPr>
            <w:r w:rsidRPr="007519B0">
              <w:rPr>
                <w:rFonts w:cs="Arial"/>
                <w:lang w:val="fr-FR" w:eastAsia="zh-CN"/>
              </w:rPr>
              <w:t>2.56 x Kx (2 x Kx)</w:t>
            </w:r>
          </w:p>
        </w:tc>
      </w:tr>
      <w:tr w:rsidR="00282957" w14:paraId="55016AF4" w14:textId="77777777" w:rsidTr="0004277B">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637A6BAE" w14:textId="77777777" w:rsidR="00282957" w:rsidRPr="007519B0" w:rsidRDefault="00282957" w:rsidP="0004277B">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6A81E825" w14:textId="77777777" w:rsidR="00282957" w:rsidRPr="007519B0" w:rsidRDefault="00282957" w:rsidP="0004277B">
            <w:pPr>
              <w:pStyle w:val="TAC"/>
              <w:rPr>
                <w:lang w:val="fr-FR"/>
              </w:rPr>
            </w:pPr>
            <w:r w:rsidRPr="007519B0">
              <w:rPr>
                <w:lang w:val="fr-FR"/>
              </w:rPr>
              <w:t>2.56</w:t>
            </w:r>
          </w:p>
        </w:tc>
        <w:tc>
          <w:tcPr>
            <w:tcW w:w="545" w:type="pct"/>
            <w:tcBorders>
              <w:top w:val="single" w:sz="4" w:space="0" w:color="auto"/>
              <w:left w:val="single" w:sz="4" w:space="0" w:color="auto"/>
              <w:bottom w:val="single" w:sz="4" w:space="0" w:color="auto"/>
              <w:right w:val="single" w:sz="4" w:space="0" w:color="auto"/>
            </w:tcBorders>
            <w:hideMark/>
          </w:tcPr>
          <w:p w14:paraId="14B3CFE6" w14:textId="77777777" w:rsidR="00282957" w:rsidRPr="007519B0" w:rsidRDefault="00282957" w:rsidP="0004277B">
            <w:pPr>
              <w:pStyle w:val="TAC"/>
              <w:rPr>
                <w:lang w:val="fr-FR"/>
              </w:rPr>
            </w:pPr>
            <w:r w:rsidRPr="007519B0">
              <w:rPr>
                <w:rFonts w:cs="Arial"/>
                <w:lang w:val="fr-FR" w:eastAsia="zh-CN"/>
              </w:rPr>
              <w:t>≥5.12 (4)</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513B7914" w14:textId="77777777" w:rsidR="00282957" w:rsidRPr="007519B0" w:rsidRDefault="00282957" w:rsidP="0004277B">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71A0DBE4" w14:textId="77777777" w:rsidR="00282957" w:rsidRPr="007519B0" w:rsidRDefault="00282957" w:rsidP="0004277B">
            <w:pPr>
              <w:pStyle w:val="TAC"/>
              <w:rPr>
                <w:lang w:val="fr-FR"/>
              </w:rPr>
            </w:pPr>
            <w:r w:rsidRPr="007519B0">
              <w:rPr>
                <w:rFonts w:cs="Arial"/>
                <w:lang w:val="fr-FR" w:eastAsia="zh-CN"/>
              </w:rPr>
              <w:t>2.56 x Kx (1 x Kx)</w:t>
            </w:r>
          </w:p>
        </w:tc>
        <w:tc>
          <w:tcPr>
            <w:tcW w:w="1001" w:type="pct"/>
            <w:tcBorders>
              <w:top w:val="single" w:sz="4" w:space="0" w:color="auto"/>
              <w:left w:val="single" w:sz="4" w:space="0" w:color="auto"/>
              <w:bottom w:val="single" w:sz="4" w:space="0" w:color="auto"/>
              <w:right w:val="single" w:sz="4" w:space="0" w:color="auto"/>
            </w:tcBorders>
            <w:hideMark/>
          </w:tcPr>
          <w:p w14:paraId="43209BAF" w14:textId="77777777" w:rsidR="00282957" w:rsidRDefault="00282957" w:rsidP="0004277B">
            <w:pPr>
              <w:pStyle w:val="TAC"/>
              <w:rPr>
                <w:lang w:val="fr-FR"/>
              </w:rPr>
            </w:pPr>
            <w:r w:rsidRPr="007519B0">
              <w:rPr>
                <w:rFonts w:cs="Arial"/>
                <w:lang w:val="fr-FR" w:eastAsia="zh-CN"/>
              </w:rPr>
              <w:t>5.12 x Kx (2 x Kx)</w:t>
            </w:r>
          </w:p>
        </w:tc>
      </w:tr>
      <w:tr w:rsidR="00282957" w14:paraId="752B6E0A" w14:textId="77777777" w:rsidTr="0004277B">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70FF70" w14:textId="77777777" w:rsidR="00282957" w:rsidRDefault="00282957" w:rsidP="0004277B">
            <w:pPr>
              <w:pStyle w:val="TAN"/>
              <w:rPr>
                <w:lang w:val="fr-FR"/>
              </w:rPr>
            </w:pPr>
            <w:r>
              <w:rPr>
                <w:lang w:val="fr-FR"/>
              </w:rPr>
              <w:t>Note 1: RAN DRX cycle in this table is UE specific DRX value configured by RRC specified in [1].</w:t>
            </w:r>
          </w:p>
          <w:p w14:paraId="34043BA3" w14:textId="77777777" w:rsidR="00282957" w:rsidRDefault="00282957" w:rsidP="0004277B">
            <w:pPr>
              <w:pStyle w:val="TAN"/>
              <w:rPr>
                <w:snapToGrid w:val="0"/>
                <w:lang w:val="fr-FR" w:eastAsia="zh-CN"/>
              </w:rPr>
            </w:pPr>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2170AECA" w14:textId="77777777" w:rsidR="00282957" w:rsidRDefault="00282957" w:rsidP="0004277B">
            <w:pPr>
              <w:pStyle w:val="TAN"/>
              <w:rPr>
                <w:lang w:val="fr-FR" w:eastAsia="zh-CN"/>
              </w:rPr>
            </w:pPr>
            <w:r>
              <w:rPr>
                <w:lang w:val="fr-FR" w:eastAsia="zh-CN"/>
              </w:rPr>
              <w:t>Note 3: eDRX INACTIVE PTW in this table is RAN configured PTW [1].</w:t>
            </w:r>
          </w:p>
          <w:p w14:paraId="7AEE354D" w14:textId="77777777" w:rsidR="00282957" w:rsidRDefault="00282957" w:rsidP="0004277B">
            <w:pPr>
              <w:pStyle w:val="TAN"/>
              <w:rPr>
                <w:lang w:val="fr-FR"/>
              </w:rPr>
            </w:pPr>
            <w:r>
              <w:rPr>
                <w:lang w:val="fr-FR"/>
              </w:rPr>
              <w:t>Note 4: The number of DRX cycles in this table is given for the DRX cycles within RAN PTWs.</w:t>
            </w:r>
          </w:p>
          <w:p w14:paraId="1F7FB479" w14:textId="4366F398" w:rsidR="00282957" w:rsidRDefault="00282957" w:rsidP="0004277B">
            <w:pPr>
              <w:pStyle w:val="TAN"/>
              <w:rPr>
                <w:lang w:val="fr-FR"/>
              </w:rPr>
            </w:pPr>
            <w:r>
              <w:rPr>
                <w:lang w:val="fr-FR"/>
              </w:rPr>
              <w:t xml:space="preserve">Note 5: The eDRX_INACTIVE cycle lengths are as specified in Section 10.5.5.32 of TS 24.008 </w:t>
            </w:r>
            <w:ins w:id="43" w:author="CATT-Lingyu" w:date="2024-08-04T16:20:00Z">
              <w:r>
                <w:rPr>
                  <w:rFonts w:hint="eastAsia"/>
                  <w:lang w:eastAsia="zh-CN"/>
                </w:rPr>
                <w:t>[42]</w:t>
              </w:r>
            </w:ins>
            <w:del w:id="44" w:author="CATT-Lingyu" w:date="2024-08-04T16:20:00Z">
              <w:r w:rsidDel="00282957">
                <w:rPr>
                  <w:lang w:val="fr-FR"/>
                </w:rPr>
                <w:delText>[34]</w:delText>
              </w:r>
            </w:del>
            <w:r>
              <w:rPr>
                <w:lang w:val="fr-FR"/>
              </w:rPr>
              <w:t>.</w:t>
            </w:r>
          </w:p>
          <w:p w14:paraId="013B5636" w14:textId="77777777" w:rsidR="00282957" w:rsidRDefault="00282957" w:rsidP="0004277B">
            <w:pPr>
              <w:pStyle w:val="TAN"/>
              <w:rPr>
                <w:iCs/>
                <w:szCs w:val="18"/>
                <w:lang w:val="fr-FR"/>
              </w:rPr>
            </w:pPr>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5C66F755" w14:textId="77777777" w:rsidR="00282957" w:rsidRDefault="00282957" w:rsidP="0004277B">
            <w:pPr>
              <w:pStyle w:val="TAN"/>
              <w:rPr>
                <w:rFonts w:cs="Arial"/>
                <w:lang w:val="fr-FR" w:eastAsia="zh-CN"/>
              </w:rPr>
            </w:pPr>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1E296C19" w14:textId="77777777" w:rsidR="00282957" w:rsidRDefault="00282957" w:rsidP="00282957">
      <w:pPr>
        <w:rPr>
          <w:noProof/>
        </w:rPr>
      </w:pPr>
    </w:p>
    <w:p w14:paraId="3624B54D" w14:textId="77777777" w:rsidR="00282957" w:rsidRDefault="00282957" w:rsidP="00282957">
      <w:pPr>
        <w:pStyle w:val="TH"/>
      </w:pPr>
      <w:r>
        <w:rPr>
          <w:lang w:eastAsia="zh-CN"/>
        </w:rPr>
        <w:t xml:space="preserve">Table 5.1B.2.10-4: </w:t>
      </w:r>
      <w:r>
        <w:t>T</w:t>
      </w:r>
      <w:r>
        <w:rPr>
          <w:vertAlign w:val="subscript"/>
        </w:rPr>
        <w:t>detect,NR_</w:t>
      </w:r>
      <w:r>
        <w:rPr>
          <w:rFonts w:cs="v4.2.0"/>
          <w:vertAlign w:val="subscript"/>
        </w:rPr>
        <w:t>Inter_RedCap_Relax,</w:t>
      </w:r>
      <w:r>
        <w:rPr>
          <w:rFonts w:cs="v4.2.0"/>
        </w:rPr>
        <w:t xml:space="preserve"> </w:t>
      </w:r>
      <w:r>
        <w:t>T</w:t>
      </w:r>
      <w:r>
        <w:rPr>
          <w:vertAlign w:val="subscript"/>
        </w:rPr>
        <w:t>measure,NR_</w:t>
      </w:r>
      <w:r>
        <w:rPr>
          <w:rFonts w:cs="v4.2.0"/>
          <w:vertAlign w:val="subscript"/>
        </w:rPr>
        <w:t>Inter_RedCap_Relax</w:t>
      </w:r>
      <w:r>
        <w:rPr>
          <w:rFonts w:cs="v4.2.0"/>
        </w:rPr>
        <w:t xml:space="preserve"> and </w:t>
      </w:r>
      <w:r>
        <w:t>T</w:t>
      </w:r>
      <w:r>
        <w:rPr>
          <w:vertAlign w:val="subscript"/>
        </w:rPr>
        <w:t>evaluate,NR_</w:t>
      </w:r>
      <w:r>
        <w:rPr>
          <w:rFonts w:cs="v4.2.0"/>
          <w:vertAlign w:val="subscript"/>
        </w:rPr>
        <w:t>Inter_RedCap_Relax</w:t>
      </w:r>
      <w:r>
        <w:rPr>
          <w:lang w:eastAsia="zh-CN"/>
        </w:rPr>
        <w:t xml:space="preserve"> for Redcap UE configured with eDRX_IDLE cycle and eDRX_INACTIVE cycle (Frequency range FR2)</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773"/>
        <w:gridCol w:w="1082"/>
        <w:gridCol w:w="876"/>
        <w:gridCol w:w="2170"/>
        <w:gridCol w:w="1576"/>
        <w:gridCol w:w="1448"/>
      </w:tblGrid>
      <w:tr w:rsidR="00282957" w14:paraId="43575B49" w14:textId="77777777" w:rsidTr="0004277B">
        <w:trPr>
          <w:cantSplit/>
          <w:trHeight w:val="2095"/>
          <w:jc w:val="center"/>
        </w:trPr>
        <w:tc>
          <w:tcPr>
            <w:tcW w:w="921" w:type="pct"/>
            <w:tcBorders>
              <w:top w:val="single" w:sz="4" w:space="0" w:color="auto"/>
              <w:left w:val="single" w:sz="4" w:space="0" w:color="auto"/>
              <w:bottom w:val="single" w:sz="4" w:space="0" w:color="auto"/>
              <w:right w:val="single" w:sz="4" w:space="0" w:color="auto"/>
            </w:tcBorders>
            <w:hideMark/>
          </w:tcPr>
          <w:p w14:paraId="394C29FC" w14:textId="77777777" w:rsidR="00282957" w:rsidRDefault="00282957" w:rsidP="0004277B">
            <w:pPr>
              <w:pStyle w:val="TAH"/>
              <w:rPr>
                <w:lang w:val="fr-FR"/>
              </w:rPr>
            </w:pPr>
            <w:r>
              <w:rPr>
                <w:rFonts w:cs="v4.2.0"/>
                <w:lang w:val="fr-FR"/>
              </w:rPr>
              <w:t>eDRX_IDLE cycle and</w:t>
            </w:r>
          </w:p>
          <w:p w14:paraId="39F36850" w14:textId="77777777" w:rsidR="00282957" w:rsidRDefault="00282957" w:rsidP="0004277B">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49F58EA4" w14:textId="77777777" w:rsidR="00282957" w:rsidRDefault="00282957" w:rsidP="0004277B">
            <w:pPr>
              <w:pStyle w:val="TAH"/>
              <w:rPr>
                <w:lang w:val="fr-FR"/>
              </w:rPr>
            </w:pPr>
            <w:r>
              <w:rPr>
                <w:lang w:val="fr-FR"/>
              </w:rPr>
              <w:t>RAN DRX</w:t>
            </w:r>
            <w:r>
              <w:rPr>
                <w:rFonts w:cs="v4.2.0"/>
                <w:lang w:val="fr-FR"/>
              </w:rPr>
              <w:t xml:space="preserve"> </w:t>
            </w:r>
            <w:r>
              <w:rPr>
                <w:lang w:val="fr-FR"/>
              </w:rPr>
              <w:t>cycle length [s]</w:t>
            </w:r>
          </w:p>
        </w:tc>
        <w:tc>
          <w:tcPr>
            <w:tcW w:w="557" w:type="pct"/>
            <w:tcBorders>
              <w:top w:val="single" w:sz="4" w:space="0" w:color="auto"/>
              <w:left w:val="single" w:sz="4" w:space="0" w:color="auto"/>
              <w:bottom w:val="single" w:sz="4" w:space="0" w:color="auto"/>
              <w:right w:val="single" w:sz="4" w:space="0" w:color="auto"/>
            </w:tcBorders>
            <w:hideMark/>
          </w:tcPr>
          <w:p w14:paraId="6C6E11A7" w14:textId="77777777" w:rsidR="00282957" w:rsidRDefault="00282957" w:rsidP="0004277B">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51" w:type="pct"/>
            <w:tcBorders>
              <w:top w:val="single" w:sz="4" w:space="0" w:color="auto"/>
              <w:left w:val="single" w:sz="4" w:space="0" w:color="auto"/>
              <w:bottom w:val="single" w:sz="4" w:space="0" w:color="auto"/>
              <w:right w:val="single" w:sz="4" w:space="0" w:color="auto"/>
            </w:tcBorders>
            <w:hideMark/>
          </w:tcPr>
          <w:p w14:paraId="55A818F8" w14:textId="77777777" w:rsidR="00282957" w:rsidRDefault="00282957" w:rsidP="0004277B">
            <w:pPr>
              <w:pStyle w:val="TAH"/>
              <w:rPr>
                <w:lang w:val="fr-FR"/>
              </w:rPr>
            </w:pPr>
            <w:r>
              <w:rPr>
                <w:lang w:val="fr-FR" w:eastAsia="zh-CN"/>
              </w:rPr>
              <w:t>Scaling Factor (N1)</w:t>
            </w:r>
            <w:r>
              <w:rPr>
                <w:vertAlign w:val="superscript"/>
                <w:lang w:val="fr-FR"/>
              </w:rPr>
              <w:t xml:space="preserve"> Note1</w:t>
            </w:r>
          </w:p>
        </w:tc>
        <w:tc>
          <w:tcPr>
            <w:tcW w:w="1117" w:type="pct"/>
            <w:tcBorders>
              <w:top w:val="single" w:sz="4" w:space="0" w:color="auto"/>
              <w:left w:val="single" w:sz="4" w:space="0" w:color="auto"/>
              <w:bottom w:val="single" w:sz="4" w:space="0" w:color="auto"/>
              <w:right w:val="single" w:sz="4" w:space="0" w:color="auto"/>
            </w:tcBorders>
            <w:hideMark/>
          </w:tcPr>
          <w:p w14:paraId="2CD2D21D" w14:textId="77777777" w:rsidR="00282957" w:rsidRDefault="00282957" w:rsidP="0004277B">
            <w:pPr>
              <w:pStyle w:val="TAH"/>
              <w:rPr>
                <w:lang w:val="fr-FR"/>
              </w:rPr>
            </w:pPr>
            <w:r>
              <w:rPr>
                <w:lang w:val="fr-FR"/>
              </w:rPr>
              <w:t>T</w:t>
            </w:r>
            <w:r>
              <w:rPr>
                <w:vertAlign w:val="subscript"/>
                <w:lang w:val="fr-FR"/>
              </w:rPr>
              <w:t>detect,NR_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811" w:type="pct"/>
            <w:tcBorders>
              <w:top w:val="single" w:sz="4" w:space="0" w:color="auto"/>
              <w:left w:val="single" w:sz="4" w:space="0" w:color="auto"/>
              <w:bottom w:val="single" w:sz="4" w:space="0" w:color="auto"/>
              <w:right w:val="single" w:sz="4" w:space="0" w:color="auto"/>
            </w:tcBorders>
            <w:hideMark/>
          </w:tcPr>
          <w:p w14:paraId="2ED36B38" w14:textId="77777777" w:rsidR="00282957" w:rsidRDefault="00282957" w:rsidP="0004277B">
            <w:pPr>
              <w:pStyle w:val="TAH"/>
              <w:rPr>
                <w:lang w:val="fr-FR"/>
              </w:rPr>
            </w:pPr>
            <w:r>
              <w:rPr>
                <w:lang w:val="fr-FR"/>
              </w:rPr>
              <w:t>T</w:t>
            </w:r>
            <w:r>
              <w:rPr>
                <w:vertAlign w:val="subscript"/>
                <w:lang w:val="fr-FR"/>
              </w:rPr>
              <w:t>measure,NR_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746" w:type="pct"/>
            <w:tcBorders>
              <w:top w:val="single" w:sz="4" w:space="0" w:color="auto"/>
              <w:left w:val="single" w:sz="4" w:space="0" w:color="auto"/>
              <w:bottom w:val="single" w:sz="4" w:space="0" w:color="auto"/>
              <w:right w:val="single" w:sz="4" w:space="0" w:color="auto"/>
            </w:tcBorders>
            <w:hideMark/>
          </w:tcPr>
          <w:p w14:paraId="7FC4FE29" w14:textId="77777777" w:rsidR="00282957" w:rsidRDefault="00282957" w:rsidP="0004277B">
            <w:pPr>
              <w:pStyle w:val="TAH"/>
              <w:rPr>
                <w:lang w:val="fr-FR"/>
              </w:rPr>
            </w:pPr>
            <w:r>
              <w:rPr>
                <w:lang w:val="fr-FR"/>
              </w:rPr>
              <w:t>T</w:t>
            </w:r>
            <w:r>
              <w:rPr>
                <w:vertAlign w:val="subscript"/>
                <w:lang w:val="fr-FR"/>
              </w:rPr>
              <w:t>evaluate,NR_</w:t>
            </w:r>
            <w:r>
              <w:rPr>
                <w:rFonts w:cs="v4.2.0"/>
                <w:vertAlign w:val="subscript"/>
                <w:lang w:val="fr-FR"/>
              </w:rPr>
              <w:t>Inter_RedCap_Relax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282957" w:rsidRPr="00302669" w14:paraId="2421D306" w14:textId="77777777" w:rsidTr="0004277B">
        <w:trPr>
          <w:cantSplit/>
          <w:trHeight w:val="827"/>
          <w:jc w:val="center"/>
        </w:trPr>
        <w:tc>
          <w:tcPr>
            <w:tcW w:w="921" w:type="pct"/>
            <w:vMerge w:val="restart"/>
            <w:tcBorders>
              <w:top w:val="single" w:sz="4" w:space="0" w:color="auto"/>
              <w:left w:val="single" w:sz="4" w:space="0" w:color="auto"/>
              <w:bottom w:val="single" w:sz="4" w:space="0" w:color="auto"/>
              <w:right w:val="single" w:sz="4" w:space="0" w:color="auto"/>
            </w:tcBorders>
          </w:tcPr>
          <w:p w14:paraId="0955EB0C" w14:textId="77777777" w:rsidR="00282957" w:rsidRPr="007519B0" w:rsidRDefault="00282957" w:rsidP="0004277B">
            <w:pPr>
              <w:pStyle w:val="TAC"/>
              <w:rPr>
                <w:lang w:val="fr-FR"/>
              </w:rPr>
            </w:pPr>
            <w:r>
              <w:rPr>
                <w:lang w:val="fr-FR"/>
              </w:rPr>
              <w:t>20.48≤</w:t>
            </w:r>
            <w:r w:rsidRPr="007519B0">
              <w:rPr>
                <w:lang w:val="fr-FR"/>
              </w:rPr>
              <w:t xml:space="preserve">eDRX_IDLE cycle length </w:t>
            </w:r>
            <w:r w:rsidRPr="007519B0">
              <w:rPr>
                <w:rFonts w:hint="eastAsia"/>
                <w:lang w:val="en-US"/>
              </w:rPr>
              <w:t>≤</w:t>
            </w:r>
            <w:r>
              <w:rPr>
                <w:lang w:val="fr-FR"/>
              </w:rPr>
              <w:t>163.84</w:t>
            </w:r>
          </w:p>
          <w:p w14:paraId="4026D193" w14:textId="77777777" w:rsidR="00282957" w:rsidRDefault="00282957" w:rsidP="0004277B">
            <w:pPr>
              <w:pStyle w:val="TAC"/>
              <w:rPr>
                <w:lang w:val="fr-FR"/>
              </w:rPr>
            </w:pPr>
            <w:r w:rsidRPr="007519B0">
              <w:rPr>
                <w:lang w:val="fr-FR"/>
              </w:rPr>
              <w:t xml:space="preserve">20.48 ≤eDRX_INACTIVE cycle length </w:t>
            </w:r>
            <w:r w:rsidRPr="007519B0">
              <w:rPr>
                <w:rFonts w:hint="eastAsia"/>
                <w:lang w:val="en-US"/>
              </w:rPr>
              <w:t>≤</w:t>
            </w:r>
            <w:r>
              <w:rPr>
                <w:lang w:val="fr-FR"/>
              </w:rPr>
              <w:t>163.84</w:t>
            </w:r>
          </w:p>
          <w:p w14:paraId="2C42C04E" w14:textId="77777777" w:rsidR="00282957" w:rsidRDefault="00282957" w:rsidP="0004277B">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17D84A41" w14:textId="77777777" w:rsidR="00282957" w:rsidRDefault="00282957" w:rsidP="0004277B">
            <w:pPr>
              <w:pStyle w:val="TAC"/>
              <w:rPr>
                <w:lang w:val="fr-FR"/>
              </w:rPr>
            </w:pPr>
            <w:r>
              <w:rPr>
                <w:lang w:val="fr-FR"/>
              </w:rPr>
              <w:t>0.32</w:t>
            </w:r>
          </w:p>
        </w:tc>
        <w:tc>
          <w:tcPr>
            <w:tcW w:w="557" w:type="pct"/>
            <w:tcBorders>
              <w:top w:val="single" w:sz="4" w:space="0" w:color="auto"/>
              <w:left w:val="single" w:sz="4" w:space="0" w:color="auto"/>
              <w:bottom w:val="single" w:sz="4" w:space="0" w:color="auto"/>
              <w:right w:val="single" w:sz="4" w:space="0" w:color="auto"/>
            </w:tcBorders>
            <w:hideMark/>
          </w:tcPr>
          <w:p w14:paraId="5FA551E3" w14:textId="77777777" w:rsidR="00282957" w:rsidRDefault="00282957" w:rsidP="0004277B">
            <w:pPr>
              <w:pStyle w:val="TAC"/>
              <w:rPr>
                <w:lang w:val="fr-FR"/>
              </w:rPr>
            </w:pPr>
            <w:r>
              <w:rPr>
                <w:lang w:val="fr-FR" w:eastAsia="zh-CN"/>
              </w:rPr>
              <w:t>≥5.12 (4)</w:t>
            </w:r>
          </w:p>
        </w:tc>
        <w:tc>
          <w:tcPr>
            <w:tcW w:w="451" w:type="pct"/>
            <w:tcBorders>
              <w:top w:val="single" w:sz="4" w:space="0" w:color="auto"/>
              <w:left w:val="single" w:sz="4" w:space="0" w:color="auto"/>
              <w:bottom w:val="single" w:sz="4" w:space="0" w:color="auto"/>
              <w:right w:val="single" w:sz="4" w:space="0" w:color="auto"/>
            </w:tcBorders>
            <w:hideMark/>
          </w:tcPr>
          <w:p w14:paraId="64436D18" w14:textId="77777777" w:rsidR="00282957" w:rsidRDefault="00282957" w:rsidP="0004277B">
            <w:pPr>
              <w:pStyle w:val="TAC"/>
              <w:rPr>
                <w:rFonts w:cs="Arial"/>
                <w:i/>
                <w:lang w:val="en-US" w:eastAsia="zh-CN"/>
              </w:rPr>
            </w:pPr>
            <w:r>
              <w:rPr>
                <w:lang w:val="en-US" w:eastAsia="zh-CN"/>
              </w:rPr>
              <w:t>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9BD26AF" w14:textId="77777777" w:rsidR="00282957" w:rsidRDefault="00282957" w:rsidP="0004277B">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3881CFCE" w14:textId="77777777" w:rsidR="00282957" w:rsidRDefault="00282957" w:rsidP="0004277B">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11" w:type="pct"/>
            <w:tcBorders>
              <w:top w:val="single" w:sz="4" w:space="0" w:color="auto"/>
              <w:left w:val="single" w:sz="4" w:space="0" w:color="auto"/>
              <w:bottom w:val="single" w:sz="4" w:space="0" w:color="auto"/>
              <w:right w:val="single" w:sz="4" w:space="0" w:color="auto"/>
            </w:tcBorders>
            <w:hideMark/>
          </w:tcPr>
          <w:p w14:paraId="670DEF92" w14:textId="77777777" w:rsidR="00282957" w:rsidRDefault="00282957" w:rsidP="0004277B">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1CAC96CC" w14:textId="77777777" w:rsidR="00282957" w:rsidRDefault="00282957" w:rsidP="0004277B">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282957" w:rsidRPr="00302669" w14:paraId="6834401C" w14:textId="77777777" w:rsidTr="0004277B">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40A94886"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39501120" w14:textId="77777777" w:rsidR="00282957" w:rsidRDefault="00282957" w:rsidP="0004277B">
            <w:pPr>
              <w:pStyle w:val="TAC"/>
              <w:rPr>
                <w:lang w:val="fr-FR"/>
              </w:rPr>
            </w:pPr>
            <w:r>
              <w:rPr>
                <w:lang w:val="fr-FR"/>
              </w:rPr>
              <w:t>0.64</w:t>
            </w:r>
          </w:p>
        </w:tc>
        <w:tc>
          <w:tcPr>
            <w:tcW w:w="557" w:type="pct"/>
            <w:tcBorders>
              <w:top w:val="single" w:sz="4" w:space="0" w:color="auto"/>
              <w:left w:val="single" w:sz="4" w:space="0" w:color="auto"/>
              <w:bottom w:val="single" w:sz="4" w:space="0" w:color="auto"/>
              <w:right w:val="single" w:sz="4" w:space="0" w:color="auto"/>
            </w:tcBorders>
            <w:hideMark/>
          </w:tcPr>
          <w:p w14:paraId="4FADC74D" w14:textId="77777777" w:rsidR="00282957" w:rsidRDefault="00282957" w:rsidP="0004277B">
            <w:pPr>
              <w:pStyle w:val="TAC"/>
              <w:rPr>
                <w:lang w:val="fr-FR"/>
              </w:rPr>
            </w:pPr>
            <w:r>
              <w:rPr>
                <w:lang w:val="fr-FR" w:eastAsia="zh-CN"/>
              </w:rPr>
              <w:t>≥6.4 (5)</w:t>
            </w:r>
          </w:p>
        </w:tc>
        <w:tc>
          <w:tcPr>
            <w:tcW w:w="451" w:type="pct"/>
            <w:tcBorders>
              <w:top w:val="single" w:sz="4" w:space="0" w:color="auto"/>
              <w:left w:val="single" w:sz="4" w:space="0" w:color="auto"/>
              <w:bottom w:val="single" w:sz="4" w:space="0" w:color="auto"/>
              <w:right w:val="single" w:sz="4" w:space="0" w:color="auto"/>
            </w:tcBorders>
            <w:hideMark/>
          </w:tcPr>
          <w:p w14:paraId="58C3A42C" w14:textId="77777777" w:rsidR="00282957" w:rsidRDefault="00282957" w:rsidP="0004277B">
            <w:pPr>
              <w:pStyle w:val="TAC"/>
              <w:rPr>
                <w:lang w:val="fr-FR"/>
              </w:rPr>
            </w:pPr>
            <w:r>
              <w:rPr>
                <w:lang w:val="en-US" w:eastAsia="zh-CN"/>
              </w:rPr>
              <w:t>5</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647E0599" w14:textId="77777777" w:rsidR="00282957" w:rsidRDefault="00282957" w:rsidP="0004277B">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51A9A1B6" w14:textId="77777777" w:rsidR="00282957" w:rsidRDefault="00282957" w:rsidP="0004277B">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73ADA8DE" w14:textId="77777777" w:rsidR="00282957" w:rsidRDefault="00282957" w:rsidP="0004277B">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282957" w:rsidRPr="00302669" w14:paraId="52F01CD1" w14:textId="77777777" w:rsidTr="0004277B">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378C6EEE"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2188647F" w14:textId="77777777" w:rsidR="00282957" w:rsidRDefault="00282957" w:rsidP="0004277B">
            <w:pPr>
              <w:pStyle w:val="TAC"/>
              <w:rPr>
                <w:lang w:val="fr-FR"/>
              </w:rPr>
            </w:pPr>
            <w:r>
              <w:rPr>
                <w:lang w:val="fr-FR"/>
              </w:rPr>
              <w:t>1.28</w:t>
            </w:r>
          </w:p>
        </w:tc>
        <w:tc>
          <w:tcPr>
            <w:tcW w:w="557" w:type="pct"/>
            <w:tcBorders>
              <w:top w:val="single" w:sz="4" w:space="0" w:color="auto"/>
              <w:left w:val="single" w:sz="4" w:space="0" w:color="auto"/>
              <w:bottom w:val="single" w:sz="4" w:space="0" w:color="auto"/>
              <w:right w:val="single" w:sz="4" w:space="0" w:color="auto"/>
            </w:tcBorders>
            <w:hideMark/>
          </w:tcPr>
          <w:p w14:paraId="08843348" w14:textId="77777777" w:rsidR="00282957" w:rsidRDefault="00282957" w:rsidP="0004277B">
            <w:pPr>
              <w:pStyle w:val="TAC"/>
              <w:rPr>
                <w:lang w:val="fr-FR"/>
              </w:rPr>
            </w:pPr>
            <w:r>
              <w:rPr>
                <w:lang w:val="fr-FR" w:eastAsia="zh-CN"/>
              </w:rPr>
              <w:t>≥10.24 (8)</w:t>
            </w:r>
          </w:p>
        </w:tc>
        <w:tc>
          <w:tcPr>
            <w:tcW w:w="451" w:type="pct"/>
            <w:tcBorders>
              <w:top w:val="single" w:sz="4" w:space="0" w:color="auto"/>
              <w:left w:val="single" w:sz="4" w:space="0" w:color="auto"/>
              <w:bottom w:val="single" w:sz="4" w:space="0" w:color="auto"/>
              <w:right w:val="single" w:sz="4" w:space="0" w:color="auto"/>
            </w:tcBorders>
            <w:hideMark/>
          </w:tcPr>
          <w:p w14:paraId="52B00E26" w14:textId="77777777" w:rsidR="00282957" w:rsidRDefault="00282957" w:rsidP="0004277B">
            <w:pPr>
              <w:pStyle w:val="TAC"/>
              <w:rPr>
                <w:lang w:val="fr-FR"/>
              </w:rPr>
            </w:pPr>
            <w:r>
              <w:rPr>
                <w:lang w:val="en-US" w:eastAsia="zh-CN"/>
              </w:rPr>
              <w:t>4</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471B9C19" w14:textId="77777777" w:rsidR="00282957" w:rsidRDefault="00282957" w:rsidP="0004277B">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09405230" w14:textId="77777777" w:rsidR="00282957" w:rsidRDefault="00282957" w:rsidP="0004277B">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039DAC85" w14:textId="77777777" w:rsidR="00282957" w:rsidRDefault="00282957" w:rsidP="0004277B">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282957" w:rsidRPr="00302669" w14:paraId="640C1DB8" w14:textId="77777777" w:rsidTr="0004277B">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608E6819"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523C6FAE" w14:textId="77777777" w:rsidR="00282957" w:rsidRDefault="00282957" w:rsidP="0004277B">
            <w:pPr>
              <w:pStyle w:val="TAC"/>
              <w:rPr>
                <w:lang w:val="fr-FR"/>
              </w:rPr>
            </w:pPr>
            <w:r>
              <w:rPr>
                <w:lang w:val="fr-FR"/>
              </w:rPr>
              <w:t>2.56</w:t>
            </w:r>
          </w:p>
        </w:tc>
        <w:tc>
          <w:tcPr>
            <w:tcW w:w="557" w:type="pct"/>
            <w:tcBorders>
              <w:top w:val="single" w:sz="4" w:space="0" w:color="auto"/>
              <w:left w:val="single" w:sz="4" w:space="0" w:color="auto"/>
              <w:bottom w:val="single" w:sz="4" w:space="0" w:color="auto"/>
              <w:right w:val="single" w:sz="4" w:space="0" w:color="auto"/>
            </w:tcBorders>
            <w:hideMark/>
          </w:tcPr>
          <w:p w14:paraId="739555ED" w14:textId="77777777" w:rsidR="00282957" w:rsidRDefault="00282957" w:rsidP="0004277B">
            <w:pPr>
              <w:pStyle w:val="TAC"/>
              <w:rPr>
                <w:lang w:val="fr-FR"/>
              </w:rPr>
            </w:pPr>
            <w:r>
              <w:rPr>
                <w:lang w:val="fr-FR" w:eastAsia="zh-CN"/>
              </w:rPr>
              <w:t>≥15.36 (12)</w:t>
            </w:r>
          </w:p>
        </w:tc>
        <w:tc>
          <w:tcPr>
            <w:tcW w:w="451" w:type="pct"/>
            <w:tcBorders>
              <w:top w:val="single" w:sz="4" w:space="0" w:color="auto"/>
              <w:left w:val="single" w:sz="4" w:space="0" w:color="auto"/>
              <w:bottom w:val="single" w:sz="4" w:space="0" w:color="auto"/>
              <w:right w:val="single" w:sz="4" w:space="0" w:color="auto"/>
            </w:tcBorders>
            <w:hideMark/>
          </w:tcPr>
          <w:p w14:paraId="430E5EA2" w14:textId="77777777" w:rsidR="00282957" w:rsidRDefault="00282957" w:rsidP="0004277B">
            <w:pPr>
              <w:pStyle w:val="TAC"/>
              <w:rPr>
                <w:lang w:val="fr-FR"/>
              </w:rPr>
            </w:pPr>
            <w:r>
              <w:rPr>
                <w:lang w:val="en-US" w:eastAsia="zh-CN"/>
              </w:rPr>
              <w:t>3</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19513828" w14:textId="77777777" w:rsidR="00282957" w:rsidRDefault="00282957" w:rsidP="0004277B">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5BE41F0F" w14:textId="77777777" w:rsidR="00282957" w:rsidRDefault="00282957" w:rsidP="0004277B">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59887C0E" w14:textId="77777777" w:rsidR="00282957" w:rsidRDefault="00282957" w:rsidP="0004277B">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282957" w14:paraId="7FB1B690" w14:textId="77777777" w:rsidTr="0004277B">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3FDD069E" w14:textId="77777777" w:rsidR="00282957" w:rsidRDefault="00282957" w:rsidP="0004277B">
            <w:pPr>
              <w:pStyle w:val="TAN"/>
              <w:rPr>
                <w:snapToGrid w:val="0"/>
                <w:lang w:val="fr-FR" w:eastAsia="zh-CN"/>
              </w:rPr>
            </w:pPr>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p>
          <w:p w14:paraId="1D53AF05" w14:textId="77777777" w:rsidR="00282957" w:rsidRDefault="00282957" w:rsidP="0004277B">
            <w:pPr>
              <w:pStyle w:val="TAN"/>
              <w:rPr>
                <w:rFonts w:cs="Arial"/>
                <w:lang w:val="fr-FR"/>
              </w:rPr>
            </w:pPr>
            <w:r>
              <w:rPr>
                <w:lang w:val="fr-FR"/>
              </w:rPr>
              <w:t xml:space="preserve">Note </w:t>
            </w:r>
            <w:r>
              <w:rPr>
                <w:rFonts w:cs="Arial"/>
                <w:lang w:val="fr-FR"/>
              </w:rPr>
              <w:t>2: The number of DRX cycles in this table is given for the DRX cycles within RAN PTWs.</w:t>
            </w:r>
          </w:p>
          <w:p w14:paraId="2E6E2191" w14:textId="7BDA50D7" w:rsidR="00282957" w:rsidRDefault="00282957" w:rsidP="0004277B">
            <w:pPr>
              <w:pStyle w:val="TAN"/>
              <w:rPr>
                <w:rFonts w:cs="Arial"/>
                <w:lang w:val="fr-FR"/>
              </w:rPr>
            </w:pPr>
            <w:r>
              <w:rPr>
                <w:lang w:val="fr-FR"/>
              </w:rPr>
              <w:t xml:space="preserve">Note </w:t>
            </w:r>
            <w:r>
              <w:rPr>
                <w:rFonts w:cs="Arial"/>
                <w:lang w:val="fr-FR"/>
              </w:rPr>
              <w:t>3: The eDRX</w:t>
            </w:r>
            <w:r>
              <w:rPr>
                <w:lang w:val="fr-FR"/>
              </w:rPr>
              <w:t xml:space="preserve">_INACTIVE </w:t>
            </w:r>
            <w:r>
              <w:rPr>
                <w:rFonts w:cs="Arial"/>
                <w:lang w:val="fr-FR"/>
              </w:rPr>
              <w:t xml:space="preserve">cycle lengths are as specified in Section 10.5.5.32 of TS 24.008 </w:t>
            </w:r>
            <w:ins w:id="45" w:author="CATT-Lingyu" w:date="2024-08-04T16:21:00Z">
              <w:r>
                <w:rPr>
                  <w:rFonts w:hint="eastAsia"/>
                  <w:lang w:eastAsia="zh-CN"/>
                </w:rPr>
                <w:t>[42]</w:t>
              </w:r>
            </w:ins>
            <w:del w:id="46" w:author="CATT-Lingyu" w:date="2024-08-04T16:21:00Z">
              <w:r w:rsidDel="00282957">
                <w:rPr>
                  <w:rFonts w:cs="Arial"/>
                  <w:lang w:val="fr-FR"/>
                </w:rPr>
                <w:delText>[34]</w:delText>
              </w:r>
            </w:del>
            <w:r>
              <w:rPr>
                <w:rFonts w:cs="Arial"/>
                <w:lang w:val="fr-FR"/>
              </w:rPr>
              <w:t>.</w:t>
            </w:r>
          </w:p>
          <w:p w14:paraId="520A8DD8" w14:textId="77777777" w:rsidR="00282957" w:rsidRDefault="00282957" w:rsidP="0004277B">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79F06CF5" w14:textId="77777777" w:rsidR="00282957" w:rsidRDefault="00282957" w:rsidP="0004277B">
            <w:pPr>
              <w:pStyle w:val="TAN"/>
              <w:rPr>
                <w:rFonts w:cs="Arial"/>
                <w:iCs/>
                <w:lang w:val="fr-FR"/>
              </w:rPr>
            </w:pPr>
            <w:r>
              <w:rPr>
                <w:lang w:val="fr-FR"/>
              </w:rPr>
              <w:t xml:space="preserve">Note </w:t>
            </w:r>
            <w:r>
              <w:rPr>
                <w:rFonts w:cs="Arial"/>
                <w:iCs/>
                <w:lang w:val="fr-FR"/>
              </w:rPr>
              <w:t>5: When eDRX_INACTIVE=20.48s and DRX=0.32s, UE is allowed to perform cell evaluation within PTW in every 2 eDRX _INACTIVE cycles.</w:t>
            </w:r>
          </w:p>
          <w:p w14:paraId="1790FCE0" w14:textId="77777777" w:rsidR="00282957" w:rsidRDefault="00282957" w:rsidP="0004277B">
            <w:pPr>
              <w:pStyle w:val="TAN"/>
              <w:rPr>
                <w:lang w:val="fr-FR"/>
              </w:rPr>
            </w:pPr>
            <w:r>
              <w:rPr>
                <w:lang w:val="fr-FR"/>
              </w:rPr>
              <w:t>Note 6: RAN DRX cycle in this table is UE specific DRX value configured by RRC specified in [1].</w:t>
            </w:r>
          </w:p>
          <w:p w14:paraId="3041D93E" w14:textId="77777777" w:rsidR="00282957" w:rsidRDefault="00282957" w:rsidP="0004277B">
            <w:pPr>
              <w:pStyle w:val="TAN"/>
              <w:rPr>
                <w:snapToGrid w:val="0"/>
                <w:lang w:val="fr-FR" w:eastAsia="zh-CN"/>
              </w:rPr>
            </w:pPr>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6937FE61" w14:textId="77777777" w:rsidR="00282957" w:rsidRDefault="00282957" w:rsidP="0004277B">
            <w:pPr>
              <w:pStyle w:val="TAN"/>
              <w:rPr>
                <w:lang w:val="fr-FR" w:eastAsia="zh-CN"/>
              </w:rPr>
            </w:pPr>
            <w:r>
              <w:rPr>
                <w:lang w:val="fr-FR" w:eastAsia="zh-CN"/>
              </w:rPr>
              <w:t>Note 8: eDRX INACTIVE PTW in this table is RAN configured PTW [1].</w:t>
            </w:r>
          </w:p>
          <w:p w14:paraId="2426CDCB" w14:textId="77777777" w:rsidR="00282957" w:rsidRDefault="00282957" w:rsidP="0004277B">
            <w:pPr>
              <w:pStyle w:val="TAN"/>
              <w:rPr>
                <w:rFonts w:cs="Arial"/>
                <w:lang w:val="fr-FR" w:eastAsia="zh-CN"/>
              </w:rPr>
            </w:pPr>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5FB5C000" w14:textId="77777777" w:rsidR="00282957" w:rsidRDefault="00282957" w:rsidP="00282957"/>
    <w:p w14:paraId="5A93AC6C" w14:textId="77777777" w:rsidR="00282957" w:rsidRDefault="00282957" w:rsidP="00282957">
      <w:pPr>
        <w:pStyle w:val="Heading4"/>
      </w:pPr>
      <w:r>
        <w:t>5.1B.2.11</w:t>
      </w:r>
      <w:r>
        <w:tab/>
        <w:t>Measurements of inter-RAT E-UTRAN cells for UE configured with relaxed measurement criterion</w:t>
      </w:r>
    </w:p>
    <w:p w14:paraId="6E4A7EB4" w14:textId="77777777" w:rsidR="00282957" w:rsidRPr="00C63795" w:rsidRDefault="00282957" w:rsidP="00282957">
      <w:r w:rsidRPr="00C63795">
        <w:t>The requirements in clause 4.2B.2.11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3AEBA691" w14:textId="77777777" w:rsidR="00282957" w:rsidRDefault="00282957" w:rsidP="00282957">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and</w:t>
      </w:r>
    </w:p>
    <w:p w14:paraId="7D61E728" w14:textId="77777777" w:rsidR="00282957" w:rsidRDefault="00282957" w:rsidP="00282957">
      <w:pPr>
        <w:pStyle w:val="B10"/>
      </w:pPr>
      <w:r>
        <w:t>-</w:t>
      </w:r>
      <w:r>
        <w:tab/>
        <w:t xml:space="preserve">when </w:t>
      </w:r>
      <w:r w:rsidRPr="007E4B26">
        <w:rPr>
          <w:rFonts w:cs="v4.2.0"/>
        </w:rPr>
        <w:t>UE is not configured with eDRX by [</w:t>
      </w:r>
      <w:r w:rsidRPr="007E4B26">
        <w:rPr>
          <w:rFonts w:cs="v4.2.0"/>
          <w:i/>
        </w:rPr>
        <w:t>ran-ExtendedPagingCycle-r18</w:t>
      </w:r>
      <w:r w:rsidRPr="007E4B26">
        <w:rPr>
          <w:rFonts w:cs="v4.2.0"/>
        </w:rPr>
        <w:t xml:space="preserve">] or </w:t>
      </w:r>
      <w:r w:rsidRPr="007E4B26">
        <w:rPr>
          <w:rFonts w:cs="v4.2.0"/>
          <w:i/>
        </w:rPr>
        <w:t>eDRX-AllowedInactive-r18</w:t>
      </w:r>
      <w:r w:rsidRPr="001C1960">
        <w:rPr>
          <w:rFonts w:cs="v4.2.0"/>
        </w:rPr>
        <w:t xml:space="preserve"> is not signalled in SIB1,</w:t>
      </w:r>
      <w:r w:rsidRPr="001F6AC4">
        <w:rPr>
          <w:rFonts w:cs="v4.2.0"/>
        </w:rPr>
        <w:t xml:space="preserve"> </w:t>
      </w:r>
      <w:r w:rsidRPr="00C63795">
        <w:t xml:space="preserve">then the requirements in Table </w:t>
      </w:r>
      <w:r w:rsidRPr="001F6AC4">
        <w:t xml:space="preserve">Table </w:t>
      </w:r>
      <w:r w:rsidRPr="00C63795">
        <w:t>5.1B.2.11</w:t>
      </w:r>
      <w:r w:rsidRPr="001F6AC4">
        <w:t xml:space="preserve">-1 </w:t>
      </w:r>
      <w:r w:rsidRPr="00C63795">
        <w:t>apply provided that eDRX</w:t>
      </w:r>
      <w:r>
        <w:t>_IDLE</w:t>
      </w:r>
      <w:r w:rsidRPr="00C63795">
        <w:t xml:space="preserve"> cycle is ≤ </w:t>
      </w:r>
      <w:r>
        <w:t>10485.76</w:t>
      </w:r>
      <w:r w:rsidRPr="00C63795">
        <w:t xml:space="preserve"> sec</w:t>
      </w:r>
      <w:r>
        <w:t>, or</w:t>
      </w:r>
    </w:p>
    <w:p w14:paraId="2FEDEB9C" w14:textId="77777777" w:rsidR="00282957" w:rsidRDefault="00282957" w:rsidP="00282957">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4.2B.2.11 shall apply with T</w:t>
      </w:r>
      <w:r>
        <w:rPr>
          <w:vertAlign w:val="subscript"/>
        </w:rPr>
        <w:t>detect, EUTRAN_RedCap_Relax,</w:t>
      </w:r>
      <w:r>
        <w:t xml:space="preserve"> T</w:t>
      </w:r>
      <w:r>
        <w:rPr>
          <w:vertAlign w:val="subscript"/>
        </w:rPr>
        <w:t>measure, EUTRAN _RedCap_Relax</w:t>
      </w:r>
      <w:r>
        <w:t xml:space="preserve"> and T</w:t>
      </w:r>
      <w:r>
        <w:rPr>
          <w:vertAlign w:val="subscript"/>
        </w:rPr>
        <w:t>evaluate, EUTRAN _RedCap_Relax</w:t>
      </w:r>
      <w:r>
        <w:t xml:space="preserve"> defined in Table 5.1B.2.11-2.</w:t>
      </w:r>
    </w:p>
    <w:p w14:paraId="55747FBC" w14:textId="77777777" w:rsidR="00282957" w:rsidRDefault="00282957" w:rsidP="00282957"/>
    <w:p w14:paraId="715534BF" w14:textId="77777777" w:rsidR="00282957" w:rsidRPr="005E4B48" w:rsidRDefault="00282957" w:rsidP="00282957">
      <w:pPr>
        <w:pStyle w:val="TH"/>
        <w:rPr>
          <w:lang w:val="en-US"/>
        </w:rPr>
      </w:pPr>
      <w:r w:rsidRPr="005E4B48">
        <w:rPr>
          <w:lang w:val="en-US"/>
        </w:rPr>
        <w:t xml:space="preserve">Table </w:t>
      </w:r>
      <w:r w:rsidRPr="005E4B48">
        <w:t>5.1B.2.</w:t>
      </w:r>
      <w:r>
        <w:t>11</w:t>
      </w:r>
      <w:r w:rsidRPr="005E4B48">
        <w:rPr>
          <w:lang w:val="en-US"/>
        </w:rPr>
        <w:t xml:space="preserve">-1: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083"/>
        <w:gridCol w:w="1710"/>
        <w:gridCol w:w="1888"/>
        <w:gridCol w:w="1869"/>
      </w:tblGrid>
      <w:tr w:rsidR="00282957" w:rsidRPr="005E4B48" w14:paraId="413CFC2D" w14:textId="77777777" w:rsidTr="0004277B">
        <w:trPr>
          <w:cantSplit/>
          <w:trHeight w:val="310"/>
          <w:jc w:val="center"/>
        </w:trPr>
        <w:tc>
          <w:tcPr>
            <w:tcW w:w="959" w:type="pct"/>
            <w:vMerge w:val="restart"/>
            <w:tcBorders>
              <w:top w:val="single" w:sz="4" w:space="0" w:color="auto"/>
              <w:left w:val="single" w:sz="4" w:space="0" w:color="auto"/>
              <w:right w:val="single" w:sz="4" w:space="0" w:color="auto"/>
            </w:tcBorders>
          </w:tcPr>
          <w:p w14:paraId="6CD58157" w14:textId="77777777" w:rsidR="00282957" w:rsidRPr="005E4B48" w:rsidRDefault="00282957" w:rsidP="0004277B">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5CFCD7B" w14:textId="77777777" w:rsidR="00282957" w:rsidRPr="005E4B48" w:rsidRDefault="00282957" w:rsidP="0004277B">
            <w:pPr>
              <w:pStyle w:val="TAH"/>
            </w:pPr>
            <w:r w:rsidRPr="005E4B48">
              <w:t>DRX</w:t>
            </w:r>
            <w:r w:rsidRPr="005E4B48">
              <w:rPr>
                <w:rFonts w:cs="v4.2.0"/>
              </w:rPr>
              <w:t xml:space="preserve"> or eDRX</w:t>
            </w:r>
            <w:r w:rsidRPr="005E4B48">
              <w:t xml:space="preserve"> INACTIVE cycle length [s]</w:t>
            </w:r>
          </w:p>
        </w:tc>
        <w:tc>
          <w:tcPr>
            <w:tcW w:w="1055" w:type="pct"/>
            <w:vMerge w:val="restart"/>
            <w:tcBorders>
              <w:top w:val="single" w:sz="4" w:space="0" w:color="auto"/>
              <w:left w:val="single" w:sz="4" w:space="0" w:color="auto"/>
              <w:bottom w:val="single" w:sz="4" w:space="0" w:color="auto"/>
              <w:right w:val="single" w:sz="4" w:space="0" w:color="auto"/>
            </w:tcBorders>
            <w:hideMark/>
          </w:tcPr>
          <w:p w14:paraId="200AD0A9" w14:textId="77777777" w:rsidR="00282957" w:rsidRPr="005E4B48" w:rsidRDefault="00282957" w:rsidP="0004277B">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65" w:type="pct"/>
            <w:vMerge w:val="restart"/>
            <w:tcBorders>
              <w:top w:val="single" w:sz="4" w:space="0" w:color="auto"/>
              <w:left w:val="single" w:sz="4" w:space="0" w:color="auto"/>
              <w:bottom w:val="single" w:sz="4" w:space="0" w:color="auto"/>
              <w:right w:val="single" w:sz="4" w:space="0" w:color="auto"/>
            </w:tcBorders>
            <w:hideMark/>
          </w:tcPr>
          <w:p w14:paraId="59F3A93A" w14:textId="77777777" w:rsidR="00282957" w:rsidRPr="005E4B48" w:rsidRDefault="00282957" w:rsidP="0004277B">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54" w:type="pct"/>
            <w:vMerge w:val="restart"/>
            <w:tcBorders>
              <w:top w:val="single" w:sz="4" w:space="0" w:color="auto"/>
              <w:left w:val="single" w:sz="4" w:space="0" w:color="auto"/>
              <w:bottom w:val="single" w:sz="4" w:space="0" w:color="auto"/>
              <w:right w:val="single" w:sz="4" w:space="0" w:color="auto"/>
            </w:tcBorders>
            <w:hideMark/>
          </w:tcPr>
          <w:p w14:paraId="73AFFAFF" w14:textId="77777777" w:rsidR="00282957" w:rsidRPr="005E4B48" w:rsidRDefault="00282957" w:rsidP="0004277B">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282957" w:rsidRPr="005E4B48" w14:paraId="4CF7BB23" w14:textId="77777777" w:rsidTr="0004277B">
        <w:trPr>
          <w:cantSplit/>
          <w:trHeight w:val="310"/>
          <w:jc w:val="center"/>
        </w:trPr>
        <w:tc>
          <w:tcPr>
            <w:tcW w:w="959" w:type="pct"/>
            <w:vMerge/>
            <w:tcBorders>
              <w:left w:val="single" w:sz="4" w:space="0" w:color="auto"/>
              <w:bottom w:val="single" w:sz="4" w:space="0" w:color="auto"/>
              <w:right w:val="single" w:sz="4" w:space="0" w:color="auto"/>
            </w:tcBorders>
          </w:tcPr>
          <w:p w14:paraId="5BA327A2" w14:textId="77777777" w:rsidR="00282957" w:rsidRPr="005E4B48" w:rsidRDefault="00282957"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D34512A" w14:textId="77777777" w:rsidR="00282957" w:rsidRPr="005E4B48" w:rsidRDefault="00282957" w:rsidP="0004277B">
            <w:pPr>
              <w:pStyle w:val="TAH"/>
            </w:pPr>
          </w:p>
        </w:tc>
        <w:tc>
          <w:tcPr>
            <w:tcW w:w="1055" w:type="pct"/>
            <w:vMerge/>
            <w:tcBorders>
              <w:top w:val="single" w:sz="4" w:space="0" w:color="auto"/>
              <w:left w:val="single" w:sz="4" w:space="0" w:color="auto"/>
              <w:bottom w:val="single" w:sz="4" w:space="0" w:color="auto"/>
              <w:right w:val="single" w:sz="4" w:space="0" w:color="auto"/>
            </w:tcBorders>
            <w:vAlign w:val="center"/>
            <w:hideMark/>
          </w:tcPr>
          <w:p w14:paraId="7B1A6D87" w14:textId="77777777" w:rsidR="00282957" w:rsidRPr="005E4B48" w:rsidRDefault="00282957" w:rsidP="0004277B">
            <w:pPr>
              <w:pStyle w:val="TAH"/>
            </w:pPr>
          </w:p>
        </w:tc>
        <w:tc>
          <w:tcPr>
            <w:tcW w:w="1165" w:type="pct"/>
            <w:vMerge/>
            <w:tcBorders>
              <w:top w:val="single" w:sz="4" w:space="0" w:color="auto"/>
              <w:left w:val="single" w:sz="4" w:space="0" w:color="auto"/>
              <w:bottom w:val="single" w:sz="4" w:space="0" w:color="auto"/>
              <w:right w:val="single" w:sz="4" w:space="0" w:color="auto"/>
            </w:tcBorders>
            <w:vAlign w:val="center"/>
            <w:hideMark/>
          </w:tcPr>
          <w:p w14:paraId="3FE8D9DD" w14:textId="77777777" w:rsidR="00282957" w:rsidRPr="005E4B48" w:rsidRDefault="00282957" w:rsidP="0004277B">
            <w:pPr>
              <w:pStyle w:val="TAH"/>
            </w:pPr>
          </w:p>
        </w:tc>
        <w:tc>
          <w:tcPr>
            <w:tcW w:w="1154" w:type="pct"/>
            <w:vMerge/>
            <w:tcBorders>
              <w:top w:val="single" w:sz="4" w:space="0" w:color="auto"/>
              <w:left w:val="single" w:sz="4" w:space="0" w:color="auto"/>
              <w:bottom w:val="single" w:sz="4" w:space="0" w:color="auto"/>
              <w:right w:val="single" w:sz="4" w:space="0" w:color="auto"/>
            </w:tcBorders>
            <w:vAlign w:val="center"/>
            <w:hideMark/>
          </w:tcPr>
          <w:p w14:paraId="62FADCDB" w14:textId="77777777" w:rsidR="00282957" w:rsidRPr="005E4B48" w:rsidRDefault="00282957" w:rsidP="0004277B">
            <w:pPr>
              <w:pStyle w:val="TAH"/>
            </w:pPr>
          </w:p>
        </w:tc>
      </w:tr>
      <w:tr w:rsidR="00282957" w:rsidRPr="005E4B48" w14:paraId="68C0012F" w14:textId="77777777" w:rsidTr="0004277B">
        <w:trPr>
          <w:cantSplit/>
          <w:jc w:val="center"/>
        </w:trPr>
        <w:tc>
          <w:tcPr>
            <w:tcW w:w="959" w:type="pct"/>
            <w:vMerge w:val="restart"/>
            <w:tcBorders>
              <w:top w:val="single" w:sz="4" w:space="0" w:color="auto"/>
              <w:left w:val="single" w:sz="4" w:space="0" w:color="auto"/>
              <w:right w:val="single" w:sz="4" w:space="0" w:color="auto"/>
            </w:tcBorders>
          </w:tcPr>
          <w:p w14:paraId="56D31809" w14:textId="77777777" w:rsidR="00282957" w:rsidRPr="005E4B48" w:rsidRDefault="00282957" w:rsidP="0004277B">
            <w:pPr>
              <w:pStyle w:val="TAC"/>
            </w:pPr>
            <w:r>
              <w:t>20.48</w:t>
            </w:r>
            <w:r w:rsidRPr="005E4B48">
              <w:t xml:space="preserve"> ≤eDRX_IDLE cycle length ≤ </w:t>
            </w:r>
            <w:r>
              <w:t>10485.76</w:t>
            </w:r>
          </w:p>
          <w:p w14:paraId="7B4E07CE"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B8E514F" w14:textId="77777777" w:rsidR="00282957" w:rsidRPr="005E4B48" w:rsidRDefault="00282957" w:rsidP="0004277B">
            <w:pPr>
              <w:pStyle w:val="TAC"/>
            </w:pPr>
            <w:r w:rsidRPr="005E4B48">
              <w:t>0.32</w:t>
            </w:r>
          </w:p>
        </w:tc>
        <w:tc>
          <w:tcPr>
            <w:tcW w:w="1055" w:type="pct"/>
            <w:tcBorders>
              <w:top w:val="single" w:sz="4" w:space="0" w:color="auto"/>
              <w:left w:val="single" w:sz="4" w:space="0" w:color="auto"/>
              <w:bottom w:val="single" w:sz="4" w:space="0" w:color="auto"/>
              <w:right w:val="single" w:sz="4" w:space="0" w:color="auto"/>
            </w:tcBorders>
            <w:hideMark/>
          </w:tcPr>
          <w:p w14:paraId="1DD23E0F" w14:textId="77777777" w:rsidR="00282957" w:rsidRPr="005E4B48" w:rsidRDefault="00282957" w:rsidP="0004277B">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25A390C1" w14:textId="77777777" w:rsidR="00282957" w:rsidRPr="005E4B48" w:rsidRDefault="00282957" w:rsidP="0004277B">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0EF504A6" w14:textId="77777777" w:rsidR="00282957" w:rsidRPr="005E4B48" w:rsidRDefault="00282957" w:rsidP="0004277B">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282957" w:rsidRPr="005E4B48" w14:paraId="08AC3D30" w14:textId="77777777" w:rsidTr="0004277B">
        <w:trPr>
          <w:cantSplit/>
          <w:jc w:val="center"/>
        </w:trPr>
        <w:tc>
          <w:tcPr>
            <w:tcW w:w="959" w:type="pct"/>
            <w:vMerge/>
            <w:tcBorders>
              <w:left w:val="single" w:sz="4" w:space="0" w:color="auto"/>
              <w:right w:val="single" w:sz="4" w:space="0" w:color="auto"/>
            </w:tcBorders>
          </w:tcPr>
          <w:p w14:paraId="28FA60B6"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85CEA87" w14:textId="77777777" w:rsidR="00282957" w:rsidRPr="005E4B48" w:rsidRDefault="00282957" w:rsidP="0004277B">
            <w:pPr>
              <w:pStyle w:val="TAC"/>
            </w:pPr>
            <w:r w:rsidRPr="005E4B48">
              <w:t>0.64</w:t>
            </w:r>
          </w:p>
        </w:tc>
        <w:tc>
          <w:tcPr>
            <w:tcW w:w="1055" w:type="pct"/>
            <w:tcBorders>
              <w:top w:val="single" w:sz="4" w:space="0" w:color="auto"/>
              <w:left w:val="single" w:sz="4" w:space="0" w:color="auto"/>
              <w:bottom w:val="single" w:sz="4" w:space="0" w:color="auto"/>
              <w:right w:val="single" w:sz="4" w:space="0" w:color="auto"/>
            </w:tcBorders>
            <w:hideMark/>
          </w:tcPr>
          <w:p w14:paraId="0F9E10AB" w14:textId="77777777" w:rsidR="00282957" w:rsidRPr="005E4B48" w:rsidRDefault="00282957" w:rsidP="0004277B">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DF21882" w14:textId="77777777" w:rsidR="00282957" w:rsidRPr="005E4B48" w:rsidRDefault="00282957" w:rsidP="0004277B">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0BA30966" w14:textId="77777777" w:rsidR="00282957" w:rsidRPr="005E4B48" w:rsidRDefault="00282957" w:rsidP="0004277B">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282957" w:rsidRPr="005E4B48" w14:paraId="02D86593" w14:textId="77777777" w:rsidTr="0004277B">
        <w:trPr>
          <w:cantSplit/>
          <w:jc w:val="center"/>
        </w:trPr>
        <w:tc>
          <w:tcPr>
            <w:tcW w:w="959" w:type="pct"/>
            <w:vMerge/>
            <w:tcBorders>
              <w:left w:val="single" w:sz="4" w:space="0" w:color="auto"/>
              <w:right w:val="single" w:sz="4" w:space="0" w:color="auto"/>
            </w:tcBorders>
          </w:tcPr>
          <w:p w14:paraId="52B41794"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1F96AFF" w14:textId="77777777" w:rsidR="00282957" w:rsidRPr="005E4B48" w:rsidRDefault="00282957" w:rsidP="0004277B">
            <w:pPr>
              <w:pStyle w:val="TAC"/>
            </w:pPr>
            <w:r w:rsidRPr="005E4B48">
              <w:t>1.28</w:t>
            </w:r>
          </w:p>
        </w:tc>
        <w:tc>
          <w:tcPr>
            <w:tcW w:w="1055" w:type="pct"/>
            <w:tcBorders>
              <w:top w:val="single" w:sz="4" w:space="0" w:color="auto"/>
              <w:left w:val="single" w:sz="4" w:space="0" w:color="auto"/>
              <w:bottom w:val="single" w:sz="4" w:space="0" w:color="auto"/>
              <w:right w:val="single" w:sz="4" w:space="0" w:color="auto"/>
            </w:tcBorders>
            <w:hideMark/>
          </w:tcPr>
          <w:p w14:paraId="388A977F" w14:textId="77777777" w:rsidR="00282957" w:rsidRPr="005E4B48" w:rsidRDefault="00282957" w:rsidP="0004277B">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7E2BB54" w14:textId="77777777" w:rsidR="00282957" w:rsidRPr="005E4B48" w:rsidRDefault="00282957" w:rsidP="0004277B">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10395757" w14:textId="77777777" w:rsidR="00282957" w:rsidRPr="005E4B48" w:rsidRDefault="00282957" w:rsidP="0004277B">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282957" w:rsidRPr="005E4B48" w14:paraId="26CF663E" w14:textId="77777777" w:rsidTr="0004277B">
        <w:trPr>
          <w:cantSplit/>
          <w:jc w:val="center"/>
        </w:trPr>
        <w:tc>
          <w:tcPr>
            <w:tcW w:w="959" w:type="pct"/>
            <w:vMerge/>
            <w:tcBorders>
              <w:left w:val="single" w:sz="4" w:space="0" w:color="auto"/>
              <w:right w:val="single" w:sz="4" w:space="0" w:color="auto"/>
            </w:tcBorders>
          </w:tcPr>
          <w:p w14:paraId="42BD5806"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4E6AAAE" w14:textId="77777777" w:rsidR="00282957" w:rsidRPr="005E4B48" w:rsidRDefault="00282957" w:rsidP="0004277B">
            <w:pPr>
              <w:pStyle w:val="TAC"/>
            </w:pPr>
            <w:r w:rsidRPr="005E4B48">
              <w:t>2.56</w:t>
            </w:r>
          </w:p>
        </w:tc>
        <w:tc>
          <w:tcPr>
            <w:tcW w:w="1055" w:type="pct"/>
            <w:tcBorders>
              <w:top w:val="single" w:sz="4" w:space="0" w:color="auto"/>
              <w:left w:val="single" w:sz="4" w:space="0" w:color="auto"/>
              <w:bottom w:val="single" w:sz="4" w:space="0" w:color="auto"/>
              <w:right w:val="single" w:sz="4" w:space="0" w:color="auto"/>
            </w:tcBorders>
            <w:hideMark/>
          </w:tcPr>
          <w:p w14:paraId="502ED783" w14:textId="77777777" w:rsidR="00282957" w:rsidRPr="005E4B48" w:rsidRDefault="00282957" w:rsidP="0004277B">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00E91A2" w14:textId="77777777" w:rsidR="00282957" w:rsidRPr="005E4B48" w:rsidRDefault="00282957" w:rsidP="0004277B">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39F5D3E9" w14:textId="77777777" w:rsidR="00282957" w:rsidRPr="005E4B48" w:rsidRDefault="00282957" w:rsidP="0004277B">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00750CC0" w14:textId="77777777" w:rsidTr="0004277B">
        <w:trPr>
          <w:cantSplit/>
          <w:jc w:val="center"/>
        </w:trPr>
        <w:tc>
          <w:tcPr>
            <w:tcW w:w="959" w:type="pct"/>
            <w:vMerge/>
            <w:tcBorders>
              <w:left w:val="single" w:sz="4" w:space="0" w:color="auto"/>
              <w:right w:val="single" w:sz="4" w:space="0" w:color="auto"/>
            </w:tcBorders>
          </w:tcPr>
          <w:p w14:paraId="7D920EC5"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674D88E2" w14:textId="77777777" w:rsidR="00282957" w:rsidRPr="005E4B48" w:rsidRDefault="00282957" w:rsidP="0004277B">
            <w:pPr>
              <w:pStyle w:val="TAC"/>
              <w:rPr>
                <w:lang w:eastAsia="zh-CN"/>
              </w:rPr>
            </w:pPr>
            <w:r w:rsidRPr="005E4B48">
              <w:rPr>
                <w:rFonts w:hint="eastAsia"/>
                <w:lang w:eastAsia="zh-CN"/>
              </w:rPr>
              <w:t>5</w:t>
            </w:r>
            <w:r w:rsidRPr="005E4B48">
              <w:rPr>
                <w:lang w:eastAsia="zh-CN"/>
              </w:rPr>
              <w:t>.12</w:t>
            </w:r>
          </w:p>
        </w:tc>
        <w:tc>
          <w:tcPr>
            <w:tcW w:w="1055" w:type="pct"/>
            <w:tcBorders>
              <w:top w:val="single" w:sz="4" w:space="0" w:color="auto"/>
              <w:left w:val="single" w:sz="4" w:space="0" w:color="auto"/>
              <w:bottom w:val="single" w:sz="4" w:space="0" w:color="auto"/>
              <w:right w:val="single" w:sz="4" w:space="0" w:color="auto"/>
            </w:tcBorders>
          </w:tcPr>
          <w:p w14:paraId="248946E8" w14:textId="77777777" w:rsidR="00282957" w:rsidRPr="005E4B48" w:rsidRDefault="00282957" w:rsidP="0004277B">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4171EEF9" w14:textId="77777777" w:rsidR="00282957" w:rsidRPr="005E4B48" w:rsidRDefault="00282957" w:rsidP="0004277B">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4AE9A53E" w14:textId="77777777" w:rsidR="00282957" w:rsidRPr="005E4B48" w:rsidRDefault="00282957" w:rsidP="0004277B">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3501A8A3" w14:textId="77777777" w:rsidTr="0004277B">
        <w:trPr>
          <w:cantSplit/>
          <w:jc w:val="center"/>
        </w:trPr>
        <w:tc>
          <w:tcPr>
            <w:tcW w:w="959" w:type="pct"/>
            <w:vMerge/>
            <w:tcBorders>
              <w:left w:val="single" w:sz="4" w:space="0" w:color="auto"/>
              <w:right w:val="single" w:sz="4" w:space="0" w:color="auto"/>
            </w:tcBorders>
          </w:tcPr>
          <w:p w14:paraId="2576D155"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5A496A78" w14:textId="77777777" w:rsidR="00282957" w:rsidRPr="005E4B48" w:rsidRDefault="00282957" w:rsidP="0004277B">
            <w:pPr>
              <w:pStyle w:val="TAC"/>
              <w:rPr>
                <w:lang w:eastAsia="zh-CN"/>
              </w:rPr>
            </w:pPr>
            <w:r w:rsidRPr="005E4B48">
              <w:rPr>
                <w:rFonts w:hint="eastAsia"/>
                <w:lang w:eastAsia="zh-CN"/>
              </w:rPr>
              <w:t>1</w:t>
            </w:r>
            <w:r w:rsidRPr="005E4B48">
              <w:rPr>
                <w:lang w:eastAsia="zh-CN"/>
              </w:rPr>
              <w:t>0.24</w:t>
            </w:r>
          </w:p>
        </w:tc>
        <w:tc>
          <w:tcPr>
            <w:tcW w:w="1055" w:type="pct"/>
            <w:tcBorders>
              <w:top w:val="single" w:sz="4" w:space="0" w:color="auto"/>
              <w:left w:val="single" w:sz="4" w:space="0" w:color="auto"/>
              <w:bottom w:val="single" w:sz="4" w:space="0" w:color="auto"/>
              <w:right w:val="single" w:sz="4" w:space="0" w:color="auto"/>
            </w:tcBorders>
          </w:tcPr>
          <w:p w14:paraId="4D865299" w14:textId="77777777" w:rsidR="00282957" w:rsidRPr="005E4B48" w:rsidRDefault="00282957" w:rsidP="0004277B">
            <w:pPr>
              <w:pStyle w:val="TAC"/>
            </w:pPr>
            <w:r w:rsidRPr="005E4B48">
              <w:rPr>
                <w:lang w:eastAsia="zh-CN"/>
              </w:rPr>
              <w:t xml:space="preserve">235.52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351BA760" w14:textId="77777777" w:rsidR="00282957" w:rsidRPr="005E4B48" w:rsidRDefault="00282957" w:rsidP="0004277B">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00F0E805" w14:textId="77777777" w:rsidR="00282957" w:rsidRPr="005E4B48" w:rsidRDefault="00282957" w:rsidP="0004277B">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68D8B5B9" w14:textId="77777777" w:rsidTr="0004277B">
        <w:trPr>
          <w:cantSplit/>
          <w:jc w:val="center"/>
        </w:trPr>
        <w:tc>
          <w:tcPr>
            <w:tcW w:w="5000" w:type="pct"/>
            <w:gridSpan w:val="5"/>
            <w:tcBorders>
              <w:left w:val="single" w:sz="4" w:space="0" w:color="auto"/>
              <w:right w:val="single" w:sz="4" w:space="0" w:color="auto"/>
            </w:tcBorders>
          </w:tcPr>
          <w:p w14:paraId="1BAF3E20" w14:textId="77777777" w:rsidR="00282957" w:rsidRPr="005E4B48" w:rsidRDefault="00282957" w:rsidP="0004277B">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2CEF067D" w14:textId="77777777" w:rsidR="00282957" w:rsidRPr="005E4B48" w:rsidRDefault="00282957" w:rsidP="0004277B">
            <w:pPr>
              <w:pStyle w:val="TAN"/>
              <w:rPr>
                <w:snapToGrid w:val="0"/>
                <w:lang w:eastAsia="zh-CN"/>
              </w:rPr>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5CC06744" w14:textId="77777777" w:rsidR="00282957" w:rsidRDefault="00282957" w:rsidP="00282957"/>
    <w:p w14:paraId="5C4670E5" w14:textId="77777777" w:rsidR="00282957" w:rsidRDefault="00282957" w:rsidP="00282957">
      <w:pPr>
        <w:pStyle w:val="TH"/>
        <w:rPr>
          <w:rFonts w:cs="v4.2.0"/>
          <w:vertAlign w:val="subscript"/>
          <w:lang w:eastAsia="zh-CN"/>
        </w:rPr>
      </w:pPr>
      <w:r>
        <w:rPr>
          <w:snapToGrid w:val="0"/>
        </w:rPr>
        <w:t xml:space="preserve">Table </w:t>
      </w:r>
      <w:r>
        <w:rPr>
          <w:lang w:eastAsia="zh-CN"/>
        </w:rPr>
        <w:t>5.1B.2.11</w:t>
      </w:r>
      <w:r>
        <w:rPr>
          <w:snapToGrid w:val="0"/>
        </w:rPr>
        <w:t xml:space="preserve">-2: </w:t>
      </w:r>
      <w:r>
        <w:t>T</w:t>
      </w:r>
      <w:r>
        <w:rPr>
          <w:vertAlign w:val="subscript"/>
        </w:rPr>
        <w:t>detect,</w:t>
      </w:r>
      <w:r>
        <w:rPr>
          <w:vertAlign w:val="subscript"/>
          <w:lang w:eastAsia="zh-CN"/>
        </w:rPr>
        <w:t>E</w:t>
      </w:r>
      <w:r>
        <w:rPr>
          <w:vertAlign w:val="subscript"/>
        </w:rPr>
        <w:t>UTRAN_RedCap</w:t>
      </w:r>
      <w:r>
        <w:rPr>
          <w:rFonts w:cs="v4.2.0"/>
          <w:vertAlign w:val="subscript"/>
        </w:rPr>
        <w:t>_Relax</w:t>
      </w:r>
      <w:r>
        <w:rPr>
          <w:snapToGrid w:val="0"/>
        </w:rPr>
        <w:t xml:space="preserve">, </w:t>
      </w:r>
      <w:r>
        <w:t>T</w:t>
      </w:r>
      <w:r>
        <w:rPr>
          <w:vertAlign w:val="subscript"/>
        </w:rPr>
        <w:t>measure,</w:t>
      </w:r>
      <w:r>
        <w:rPr>
          <w:vertAlign w:val="subscript"/>
          <w:lang w:eastAsia="zh-CN"/>
        </w:rPr>
        <w:t>E</w:t>
      </w:r>
      <w:r>
        <w:rPr>
          <w:vertAlign w:val="subscript"/>
        </w:rPr>
        <w:t>UTRAN_RedCap</w:t>
      </w:r>
      <w:r>
        <w:rPr>
          <w:rFonts w:cs="v4.2.0"/>
          <w:vertAlign w:val="subscript"/>
        </w:rPr>
        <w:t>_Relax</w:t>
      </w:r>
      <w:r>
        <w:rPr>
          <w:vertAlign w:val="subscript"/>
        </w:rPr>
        <w:t>,</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r>
        <w:t xml:space="preserve"> for UE configured with </w:t>
      </w:r>
      <w:r>
        <w:rPr>
          <w:lang w:eastAsia="zh-CN"/>
        </w:rPr>
        <w:t>eDRX_IDLE cycle and eDRX_INACTIVE ≥ 20.48s, (Frequency range FR1)</w:t>
      </w:r>
    </w:p>
    <w:tbl>
      <w:tblPr>
        <w:tblW w:w="47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776"/>
        <w:gridCol w:w="1137"/>
        <w:gridCol w:w="2783"/>
        <w:gridCol w:w="1389"/>
        <w:gridCol w:w="1473"/>
      </w:tblGrid>
      <w:tr w:rsidR="00282957" w14:paraId="7E32E238" w14:textId="77777777" w:rsidTr="0004277B">
        <w:trPr>
          <w:cantSplit/>
          <w:jc w:val="center"/>
        </w:trPr>
        <w:tc>
          <w:tcPr>
            <w:tcW w:w="8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65EF30" w14:textId="77777777" w:rsidR="00282957" w:rsidRDefault="00282957" w:rsidP="0004277B">
            <w:pPr>
              <w:pStyle w:val="TAH"/>
              <w:rPr>
                <w:rFonts w:cs="v4.2.0"/>
                <w:lang w:val="fr-FR"/>
              </w:rPr>
            </w:pPr>
            <w:r>
              <w:rPr>
                <w:rFonts w:cs="v4.2.0"/>
                <w:lang w:val="fr-FR"/>
              </w:rPr>
              <w:t>eDRX_IDLE cycle and</w:t>
            </w:r>
          </w:p>
          <w:p w14:paraId="0295D0CB" w14:textId="77777777" w:rsidR="00282957" w:rsidRDefault="00282957" w:rsidP="0004277B">
            <w:pPr>
              <w:pStyle w:val="TAH"/>
              <w:rPr>
                <w:rFonts w:cs="v4.2.0"/>
                <w:lang w:val="fr-FR"/>
              </w:rPr>
            </w:pPr>
            <w:r>
              <w:rPr>
                <w:rFonts w:cs="v4.2.0"/>
                <w:lang w:val="fr-FR"/>
              </w:rPr>
              <w:t>eDRX_Inactive cycle length [s]</w:t>
            </w:r>
          </w:p>
        </w:tc>
        <w:tc>
          <w:tcPr>
            <w:tcW w:w="4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877B2BE" w14:textId="77777777" w:rsidR="00282957" w:rsidRDefault="00282957" w:rsidP="0004277B">
            <w:pPr>
              <w:pStyle w:val="TAH"/>
              <w:rPr>
                <w:rFonts w:cs="Arial"/>
                <w:snapToGrid w:val="0"/>
                <w:lang w:val="fr-FR"/>
              </w:rPr>
            </w:pPr>
            <w:r>
              <w:rPr>
                <w:rFonts w:cs="v4.2.0"/>
                <w:lang w:val="fr-FR"/>
              </w:rPr>
              <w:t>RAN DRX cycle length [s]</w:t>
            </w:r>
          </w:p>
        </w:tc>
        <w:tc>
          <w:tcPr>
            <w:tcW w:w="6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11094E" w14:textId="77777777" w:rsidR="00282957" w:rsidRDefault="00282957" w:rsidP="0004277B">
            <w:pPr>
              <w:pStyle w:val="TAH"/>
              <w:rPr>
                <w:rFonts w:cs="v4.2.0"/>
                <w:lang w:val="fr-FR"/>
              </w:rPr>
            </w:pPr>
            <w:r>
              <w:rPr>
                <w:rFonts w:cs="v4.2.0"/>
                <w:lang w:val="fr-FR"/>
              </w:rPr>
              <w:t>eDRX Inactive PTW length [s]</w:t>
            </w:r>
            <w:r>
              <w:rPr>
                <w:rFonts w:cs="v4.2.0"/>
                <w:lang w:val="fr-FR" w:eastAsia="zh-CN"/>
              </w:rPr>
              <w:t xml:space="preserve"> (</w:t>
            </w:r>
            <w:r>
              <w:rPr>
                <w:rFonts w:cs="Arial"/>
                <w:bCs/>
                <w:iCs/>
                <w:lang w:val="fr-FR" w:eastAsia="ja-JP"/>
              </w:rPr>
              <w:t>number of 1.28s periods</w:t>
            </w:r>
            <w:r>
              <w:rPr>
                <w:rFonts w:cs="v4.2.0"/>
                <w:lang w:val="fr-FR" w:eastAsia="zh-CN"/>
              </w:rPr>
              <w:t>)</w:t>
            </w:r>
          </w:p>
        </w:tc>
        <w:tc>
          <w:tcPr>
            <w:tcW w:w="151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9EBD7E" w14:textId="77777777" w:rsidR="00282957" w:rsidRDefault="00282957" w:rsidP="0004277B">
            <w:pPr>
              <w:pStyle w:val="TAH"/>
              <w:rPr>
                <w:rFonts w:cs="Arial"/>
                <w:lang w:val="fr-FR"/>
              </w:rPr>
            </w:pPr>
            <w:r>
              <w:rPr>
                <w:rFonts w:cs="v4.2.0"/>
                <w:lang w:val="fr-FR"/>
              </w:rPr>
              <w:t>T</w:t>
            </w:r>
            <w:r>
              <w:rPr>
                <w:rFonts w:cs="v4.2.0"/>
                <w:vertAlign w:val="subscript"/>
                <w:lang w:val="fr-FR"/>
              </w:rPr>
              <w:t>detect,EUTRAN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7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D8618A" w14:textId="77777777" w:rsidR="00282957" w:rsidRDefault="00282957" w:rsidP="0004277B">
            <w:pPr>
              <w:pStyle w:val="TAH"/>
              <w:rPr>
                <w:rFonts w:cs="Arial"/>
                <w:snapToGrid w:val="0"/>
                <w:lang w:val="fr-FR"/>
              </w:rPr>
            </w:pPr>
            <w:r>
              <w:rPr>
                <w:rFonts w:cs="v4.2.0"/>
                <w:lang w:val="fr-FR"/>
              </w:rPr>
              <w:t>T</w:t>
            </w:r>
            <w:r>
              <w:rPr>
                <w:rFonts w:cs="v4.2.0"/>
                <w:vertAlign w:val="subscript"/>
                <w:lang w:val="fr-FR"/>
              </w:rPr>
              <w:t>measure,EUTRAN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80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22D202" w14:textId="77777777" w:rsidR="00282957" w:rsidRDefault="00282957" w:rsidP="0004277B">
            <w:pPr>
              <w:pStyle w:val="TAH"/>
              <w:rPr>
                <w:rFonts w:cs="Arial"/>
                <w:vertAlign w:val="subscript"/>
                <w:lang w:val="fr-FR"/>
              </w:rPr>
            </w:pPr>
            <w:r>
              <w:rPr>
                <w:rFonts w:cs="v4.2.0"/>
                <w:lang w:val="fr-FR"/>
              </w:rPr>
              <w:t>T</w:t>
            </w:r>
            <w:r>
              <w:rPr>
                <w:rFonts w:cs="v4.2.0"/>
                <w:vertAlign w:val="subscript"/>
                <w:lang w:val="fr-FR"/>
              </w:rPr>
              <w:t>evaluate,E-UTRAN</w:t>
            </w:r>
            <w:r>
              <w:rPr>
                <w:vertAlign w:val="subscript"/>
                <w:lang w:val="fr-FR"/>
              </w:rPr>
              <w:t>_RedCap</w:t>
            </w:r>
            <w:r>
              <w:rPr>
                <w:rFonts w:cs="v4.2.0"/>
                <w:vertAlign w:val="subscript"/>
              </w:rPr>
              <w:t>_Relax</w:t>
            </w:r>
          </w:p>
          <w:p w14:paraId="29DF7FB4" w14:textId="77777777" w:rsidR="00282957" w:rsidRDefault="00282957" w:rsidP="0004277B">
            <w:pPr>
              <w:pStyle w:val="TAH"/>
              <w:rPr>
                <w:rFonts w:cs="Arial"/>
                <w:lang w:val="fr-FR"/>
              </w:rPr>
            </w:pPr>
            <w:r>
              <w:rPr>
                <w:rFonts w:cs="Arial"/>
                <w:lang w:val="fr-FR"/>
              </w:rPr>
              <w:t>[s] (number of RAN DRX cycles</w:t>
            </w:r>
            <w:r>
              <w:rPr>
                <w:rFonts w:cs="Arial"/>
                <w:vertAlign w:val="superscript"/>
                <w:lang w:val="fr-FR" w:eastAsia="zh-CN"/>
              </w:rPr>
              <w:t xml:space="preserve"> Note 3</w:t>
            </w:r>
            <w:r>
              <w:rPr>
                <w:rFonts w:cs="Arial"/>
                <w:lang w:val="fr-FR"/>
              </w:rPr>
              <w:t>)</w:t>
            </w:r>
          </w:p>
        </w:tc>
      </w:tr>
      <w:tr w:rsidR="00282957" w14:paraId="13AE3320" w14:textId="77777777" w:rsidTr="0004277B">
        <w:trPr>
          <w:cantSplit/>
          <w:jc w:val="center"/>
        </w:trPr>
        <w:tc>
          <w:tcPr>
            <w:tcW w:w="891" w:type="pct"/>
            <w:vMerge w:val="restart"/>
            <w:tcBorders>
              <w:top w:val="single" w:sz="4" w:space="0" w:color="auto"/>
              <w:left w:val="single" w:sz="4" w:space="0" w:color="auto"/>
              <w:bottom w:val="single" w:sz="4" w:space="0" w:color="auto"/>
              <w:right w:val="single" w:sz="4" w:space="0" w:color="auto"/>
            </w:tcBorders>
            <w:vAlign w:val="center"/>
            <w:hideMark/>
          </w:tcPr>
          <w:p w14:paraId="011D89A4" w14:textId="77777777" w:rsidR="00282957" w:rsidRPr="007519B0" w:rsidRDefault="00282957" w:rsidP="0004277B">
            <w:pPr>
              <w:pStyle w:val="TAC"/>
              <w:rPr>
                <w:rFonts w:cs="Arial"/>
                <w:lang w:val="fr-FR"/>
              </w:rPr>
            </w:pPr>
            <w:r>
              <w:rPr>
                <w:rFonts w:cs="Arial"/>
                <w:lang w:val="fr-FR"/>
              </w:rPr>
              <w:t xml:space="preserve">20.48 ≤ </w:t>
            </w:r>
            <w:r w:rsidRPr="007519B0">
              <w:rPr>
                <w:rFonts w:cs="Arial"/>
                <w:lang w:val="fr-FR"/>
              </w:rPr>
              <w:t xml:space="preserve">eDRX_IDLE cycle length ≤ </w:t>
            </w:r>
            <w:r>
              <w:rPr>
                <w:lang w:val="fr-FR"/>
              </w:rPr>
              <w:t>163.84</w:t>
            </w:r>
          </w:p>
          <w:p w14:paraId="6535FF77" w14:textId="77777777" w:rsidR="00282957" w:rsidRDefault="00282957" w:rsidP="0004277B">
            <w:pPr>
              <w:pStyle w:val="TAC"/>
              <w:rPr>
                <w:rFonts w:cs="Arial"/>
                <w:lang w:val="fr-FR"/>
              </w:rPr>
            </w:pPr>
            <w:r w:rsidRPr="007519B0">
              <w:rPr>
                <w:rFonts w:cs="Arial"/>
                <w:lang w:val="fr-FR"/>
              </w:rPr>
              <w:t>20.48 ≤ eDRX_INACTIVE cycle length ≤</w:t>
            </w:r>
            <w:r>
              <w:rPr>
                <w:lang w:val="fr-FR"/>
              </w:rPr>
              <w:t xml:space="preserve"> 163.84</w:t>
            </w:r>
          </w:p>
        </w:tc>
        <w:tc>
          <w:tcPr>
            <w:tcW w:w="422" w:type="pct"/>
            <w:tcBorders>
              <w:top w:val="single" w:sz="4" w:space="0" w:color="auto"/>
              <w:left w:val="single" w:sz="4" w:space="0" w:color="auto"/>
              <w:bottom w:val="single" w:sz="4" w:space="0" w:color="auto"/>
              <w:right w:val="single" w:sz="4" w:space="0" w:color="auto"/>
            </w:tcBorders>
            <w:hideMark/>
          </w:tcPr>
          <w:p w14:paraId="63965C7C" w14:textId="77777777" w:rsidR="00282957" w:rsidRDefault="00282957" w:rsidP="0004277B">
            <w:pPr>
              <w:pStyle w:val="TAC"/>
              <w:rPr>
                <w:rFonts w:cs="Arial"/>
                <w:snapToGrid w:val="0"/>
                <w:lang w:val="fr-FR"/>
              </w:rPr>
            </w:pPr>
            <w:r>
              <w:rPr>
                <w:rFonts w:cs="Arial"/>
                <w:lang w:val="fr-FR"/>
              </w:rPr>
              <w:t>0.32</w:t>
            </w:r>
          </w:p>
        </w:tc>
        <w:tc>
          <w:tcPr>
            <w:tcW w:w="618" w:type="pct"/>
            <w:tcBorders>
              <w:top w:val="single" w:sz="4" w:space="0" w:color="auto"/>
              <w:left w:val="single" w:sz="4" w:space="0" w:color="auto"/>
              <w:bottom w:val="single" w:sz="4" w:space="0" w:color="auto"/>
              <w:right w:val="single" w:sz="4" w:space="0" w:color="auto"/>
            </w:tcBorders>
            <w:hideMark/>
          </w:tcPr>
          <w:p w14:paraId="1A66E7B4" w14:textId="77777777" w:rsidR="00282957" w:rsidRDefault="00282957" w:rsidP="0004277B">
            <w:pPr>
              <w:pStyle w:val="TAC"/>
              <w:rPr>
                <w:rFonts w:cs="Arial"/>
                <w:lang w:val="fr-FR"/>
              </w:rPr>
            </w:pPr>
            <w:r>
              <w:rPr>
                <w:rFonts w:cs="Arial"/>
                <w:lang w:val="fr-FR"/>
              </w:rPr>
              <w:t>≥1</w:t>
            </w:r>
            <w:r>
              <w:rPr>
                <w:rFonts w:cs="Arial"/>
                <w:lang w:val="fr-FR" w:eastAsia="zh-CN"/>
              </w:rPr>
              <w:t>.28 (1)</w:t>
            </w:r>
          </w:p>
        </w:tc>
        <w:tc>
          <w:tcPr>
            <w:tcW w:w="151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D39205" w14:textId="77777777" w:rsidR="00282957" w:rsidRDefault="00282957" w:rsidP="0004277B">
            <w:pPr>
              <w:pStyle w:val="TOC1"/>
              <w:spacing w:before="0"/>
              <w:ind w:left="0" w:right="0" w:firstLine="0"/>
              <w:jc w:val="center"/>
              <w:rPr>
                <w:rFonts w:ascii="Arial" w:hAnsi="Arial" w:cs="Arial"/>
                <w:snapToGrid w:val="0"/>
                <w:sz w:val="18"/>
                <w:szCs w:val="18"/>
                <w:lang w:val="fr-FR"/>
              </w:rPr>
            </w:pPr>
            <m:oMath>
              <m:r>
                <w:rPr>
                  <w:rFonts w:ascii="Cambria Math" w:hAnsi="Arial" w:cs="Arial"/>
                  <w:sz w:val="18"/>
                  <w:szCs w:val="18"/>
                  <w:lang w:val="fr-FR"/>
                </w:rPr>
                <m:t>eDRX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r>
                <w:rPr>
                  <w:rFonts w:ascii="Cambria Math" w:hAnsi="Arial" w:cs="Arial"/>
                  <w:sz w:val="18"/>
                  <w:szCs w:val="18"/>
                  <w:lang w:val="fr-FR"/>
                </w:rPr>
                <m:t>×</m:t>
              </m:r>
              <m:d>
                <m:dPr>
                  <m:begChr m:val="⌈"/>
                  <m:endChr m:val="⌉"/>
                  <m:ctrlPr>
                    <w:rPr>
                      <w:rFonts w:ascii="Cambria Math" w:hAnsi="Arial" w:cs="Arial"/>
                      <w:i/>
                      <w:sz w:val="18"/>
                      <w:szCs w:val="18"/>
                      <w:lang w:val="fr-FR"/>
                    </w:rPr>
                  </m:ctrlPr>
                </m:dPr>
                <m:e>
                  <m:f>
                    <m:fPr>
                      <m:ctrlPr>
                        <w:rPr>
                          <w:rFonts w:ascii="Cambria Math" w:hAnsi="Arial" w:cs="Arial"/>
                          <w:i/>
                          <w:sz w:val="18"/>
                          <w:szCs w:val="18"/>
                          <w:lang w:val="fr-FR"/>
                        </w:rPr>
                      </m:ctrlPr>
                    </m:fPr>
                    <m:num>
                      <m:r>
                        <w:rPr>
                          <w:rFonts w:ascii="Cambria Math" w:hAnsi="Arial" w:cs="Arial"/>
                          <w:sz w:val="18"/>
                          <w:szCs w:val="18"/>
                          <w:lang w:val="fr-FR"/>
                        </w:rPr>
                        <m:t>23</m:t>
                      </m:r>
                    </m:num>
                    <m:den>
                      <m:d>
                        <m:dPr>
                          <m:begChr m:val="⌈"/>
                          <m:endChr m:val="⌉"/>
                          <m:ctrlPr>
                            <w:rPr>
                              <w:rFonts w:ascii="Cambria Math" w:hAnsi="Arial" w:cs="Arial"/>
                              <w:i/>
                              <w:sz w:val="18"/>
                              <w:szCs w:val="18"/>
                              <w:lang w:val="fr-FR"/>
                            </w:rPr>
                          </m:ctrlPr>
                        </m:dPr>
                        <m:e>
                          <m:r>
                            <w:rPr>
                              <w:rFonts w:ascii="Cambria Math" w:hAnsi="Arial" w:cs="Arial"/>
                              <w:sz w:val="18"/>
                              <w:szCs w:val="18"/>
                              <w:lang w:val="fr-FR"/>
                            </w:rPr>
                            <m:t>PTW/DRX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ctrlPr>
                            <w:rPr>
                              <w:rFonts w:ascii="Cambria Math" w:hAnsi="Cambria Math" w:cs="Arial"/>
                              <w:i/>
                              <w:sz w:val="18"/>
                              <w:szCs w:val="18"/>
                              <w:lang w:val="fr-FR"/>
                            </w:rPr>
                          </m:ctrlPr>
                        </m:e>
                      </m:d>
                      <m:ctrlPr>
                        <w:rPr>
                          <w:rFonts w:ascii="Cambria Math" w:hAnsi="Cambria Math" w:cs="Arial"/>
                          <w:i/>
                          <w:sz w:val="18"/>
                          <w:szCs w:val="18"/>
                          <w:lang w:val="fr-FR"/>
                        </w:rPr>
                      </m:ctrlPr>
                    </m:den>
                  </m:f>
                  <m:ctrlPr>
                    <w:rPr>
                      <w:rFonts w:ascii="Cambria Math" w:hAnsi="Cambria Math" w:cs="Arial"/>
                      <w:i/>
                      <w:sz w:val="18"/>
                      <w:szCs w:val="18"/>
                      <w:lang w:val="fr-FR"/>
                    </w:rPr>
                  </m:ctrlPr>
                </m:e>
              </m:d>
            </m:oMath>
            <w:r>
              <w:rPr>
                <w:rFonts w:ascii="Arial" w:hAnsi="Arial" w:cs="Arial"/>
                <w:sz w:val="18"/>
                <w:szCs w:val="18"/>
                <w:lang w:val="fr-FR"/>
              </w:rPr>
              <w:t>x Kx (23 x Kx)</w:t>
            </w:r>
          </w:p>
        </w:tc>
        <w:tc>
          <w:tcPr>
            <w:tcW w:w="755" w:type="pct"/>
            <w:tcBorders>
              <w:top w:val="single" w:sz="4" w:space="0" w:color="auto"/>
              <w:left w:val="single" w:sz="4" w:space="0" w:color="auto"/>
              <w:bottom w:val="single" w:sz="4" w:space="0" w:color="auto"/>
              <w:right w:val="single" w:sz="4" w:space="0" w:color="auto"/>
            </w:tcBorders>
            <w:hideMark/>
          </w:tcPr>
          <w:p w14:paraId="6795BB68" w14:textId="77777777" w:rsidR="00282957" w:rsidRDefault="00282957" w:rsidP="0004277B">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0.32 x Kx (1 x Kx)</w:t>
            </w:r>
          </w:p>
        </w:tc>
        <w:tc>
          <w:tcPr>
            <w:tcW w:w="801" w:type="pct"/>
            <w:tcBorders>
              <w:top w:val="single" w:sz="4" w:space="0" w:color="auto"/>
              <w:left w:val="single" w:sz="4" w:space="0" w:color="auto"/>
              <w:bottom w:val="single" w:sz="4" w:space="0" w:color="auto"/>
              <w:right w:val="single" w:sz="4" w:space="0" w:color="auto"/>
            </w:tcBorders>
            <w:hideMark/>
          </w:tcPr>
          <w:p w14:paraId="76436CB4" w14:textId="77777777" w:rsidR="00282957" w:rsidRDefault="00282957" w:rsidP="0004277B">
            <w:pPr>
              <w:pStyle w:val="TAC"/>
              <w:rPr>
                <w:rFonts w:cs="Arial"/>
                <w:snapToGrid w:val="0"/>
                <w:lang w:val="fr-FR"/>
              </w:rPr>
            </w:pPr>
            <w:r>
              <w:rPr>
                <w:rFonts w:cs="Arial"/>
                <w:snapToGrid w:val="0"/>
                <w:lang w:val="fr-FR"/>
              </w:rPr>
              <w:t>0.64</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282957" w14:paraId="30BF306A" w14:textId="77777777" w:rsidTr="0004277B">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1CEBFE29" w14:textId="77777777" w:rsidR="00282957" w:rsidRDefault="00282957" w:rsidP="0004277B">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248232D4" w14:textId="77777777" w:rsidR="00282957" w:rsidRDefault="00282957" w:rsidP="0004277B">
            <w:pPr>
              <w:pStyle w:val="TAC"/>
              <w:rPr>
                <w:rFonts w:cs="Arial"/>
                <w:snapToGrid w:val="0"/>
                <w:lang w:val="fr-FR"/>
              </w:rPr>
            </w:pPr>
            <w:r>
              <w:rPr>
                <w:rFonts w:cs="Arial"/>
                <w:lang w:val="fr-FR"/>
              </w:rPr>
              <w:t>0.64</w:t>
            </w:r>
          </w:p>
        </w:tc>
        <w:tc>
          <w:tcPr>
            <w:tcW w:w="618" w:type="pct"/>
            <w:tcBorders>
              <w:top w:val="single" w:sz="4" w:space="0" w:color="auto"/>
              <w:left w:val="single" w:sz="4" w:space="0" w:color="auto"/>
              <w:bottom w:val="single" w:sz="4" w:space="0" w:color="auto"/>
              <w:right w:val="single" w:sz="4" w:space="0" w:color="auto"/>
            </w:tcBorders>
            <w:hideMark/>
          </w:tcPr>
          <w:p w14:paraId="31E4B0E1" w14:textId="77777777" w:rsidR="00282957" w:rsidRDefault="00282957" w:rsidP="0004277B">
            <w:pPr>
              <w:pStyle w:val="TAC"/>
              <w:rPr>
                <w:rFonts w:cs="Arial"/>
                <w:lang w:val="fr-FR"/>
              </w:rPr>
            </w:pPr>
            <w:r>
              <w:rPr>
                <w:rFonts w:cs="Arial"/>
                <w:lang w:val="fr-FR" w:eastAsia="ja-JP"/>
              </w:rPr>
              <w:t>≥</w:t>
            </w:r>
            <w:r>
              <w:rPr>
                <w:rFonts w:cs="Arial"/>
                <w:lang w:val="fr-FR" w:eastAsia="zh-CN"/>
              </w:rPr>
              <w:t>1.</w:t>
            </w:r>
            <w:r>
              <w:rPr>
                <w:rFonts w:cs="Arial"/>
                <w:lang w:val="fr-FR" w:eastAsia="ja-JP"/>
              </w:rPr>
              <w:t>2</w:t>
            </w:r>
            <w:r>
              <w:rPr>
                <w:rFonts w:cs="Arial"/>
                <w:lang w:val="fr-FR" w:eastAsia="zh-CN"/>
              </w:rPr>
              <w:t>8 (1)</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D62749E" w14:textId="77777777" w:rsidR="00282957" w:rsidRDefault="00282957" w:rsidP="0004277B">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352092D0" w14:textId="77777777" w:rsidR="00282957" w:rsidRDefault="00282957" w:rsidP="0004277B">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0.64 x Kx (1 x Kx)</w:t>
            </w:r>
          </w:p>
        </w:tc>
        <w:tc>
          <w:tcPr>
            <w:tcW w:w="801" w:type="pct"/>
            <w:tcBorders>
              <w:top w:val="single" w:sz="4" w:space="0" w:color="auto"/>
              <w:left w:val="single" w:sz="4" w:space="0" w:color="auto"/>
              <w:bottom w:val="single" w:sz="4" w:space="0" w:color="auto"/>
              <w:right w:val="single" w:sz="4" w:space="0" w:color="auto"/>
            </w:tcBorders>
            <w:hideMark/>
          </w:tcPr>
          <w:p w14:paraId="3DACFEFE" w14:textId="77777777" w:rsidR="00282957" w:rsidRDefault="00282957" w:rsidP="0004277B">
            <w:pPr>
              <w:pStyle w:val="TAC"/>
              <w:rPr>
                <w:rFonts w:cs="Arial"/>
                <w:snapToGrid w:val="0"/>
                <w:lang w:val="fr-FR"/>
              </w:rPr>
            </w:pPr>
            <w:r>
              <w:rPr>
                <w:rFonts w:cs="Arial"/>
                <w:snapToGrid w:val="0"/>
                <w:lang w:val="fr-FR"/>
              </w:rPr>
              <w:t>1.28</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282957" w14:paraId="3936C67A" w14:textId="77777777" w:rsidTr="0004277B">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31B119B1" w14:textId="77777777" w:rsidR="00282957" w:rsidRDefault="00282957" w:rsidP="0004277B">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72336434" w14:textId="77777777" w:rsidR="00282957" w:rsidRDefault="00282957" w:rsidP="0004277B">
            <w:pPr>
              <w:pStyle w:val="TAC"/>
              <w:rPr>
                <w:rFonts w:cs="Arial"/>
                <w:snapToGrid w:val="0"/>
                <w:lang w:val="fr-FR"/>
              </w:rPr>
            </w:pPr>
            <w:r>
              <w:rPr>
                <w:rFonts w:cs="Arial"/>
                <w:lang w:val="fr-FR"/>
              </w:rPr>
              <w:t>1.28</w:t>
            </w:r>
          </w:p>
        </w:tc>
        <w:tc>
          <w:tcPr>
            <w:tcW w:w="618" w:type="pct"/>
            <w:tcBorders>
              <w:top w:val="single" w:sz="4" w:space="0" w:color="auto"/>
              <w:left w:val="single" w:sz="4" w:space="0" w:color="auto"/>
              <w:bottom w:val="single" w:sz="4" w:space="0" w:color="auto"/>
              <w:right w:val="single" w:sz="4" w:space="0" w:color="auto"/>
            </w:tcBorders>
            <w:hideMark/>
          </w:tcPr>
          <w:p w14:paraId="389814FA" w14:textId="77777777" w:rsidR="00282957" w:rsidRDefault="00282957" w:rsidP="0004277B">
            <w:pPr>
              <w:pStyle w:val="TAC"/>
              <w:rPr>
                <w:rFonts w:cs="Arial"/>
                <w:lang w:val="fr-FR"/>
              </w:rPr>
            </w:pPr>
            <w:r>
              <w:rPr>
                <w:rFonts w:cs="Arial"/>
                <w:lang w:val="fr-FR" w:eastAsia="ja-JP"/>
              </w:rPr>
              <w:t>≥</w:t>
            </w:r>
            <w:r>
              <w:rPr>
                <w:rFonts w:cs="Arial"/>
                <w:lang w:val="fr-FR" w:eastAsia="zh-CN"/>
              </w:rPr>
              <w:t>2.56 (2)</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D699EDA" w14:textId="77777777" w:rsidR="00282957" w:rsidRDefault="00282957" w:rsidP="0004277B">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17FFD77B" w14:textId="77777777" w:rsidR="00282957" w:rsidRDefault="00282957" w:rsidP="0004277B">
            <w:pPr>
              <w:pStyle w:val="TAC"/>
              <w:rPr>
                <w:rFonts w:cs="Arial"/>
                <w:snapToGrid w:val="0"/>
                <w:lang w:val="fr-FR"/>
              </w:rPr>
            </w:pPr>
            <w:r>
              <w:rPr>
                <w:rFonts w:cs="Arial"/>
                <w:snapToGrid w:val="0"/>
                <w:lang w:val="fr-FR"/>
              </w:rPr>
              <w:t xml:space="preserve">1.28 </w:t>
            </w:r>
            <w:r>
              <w:rPr>
                <w:rFonts w:cs="Arial"/>
                <w:snapToGrid w:val="0"/>
                <w:szCs w:val="18"/>
                <w:lang w:val="fr-FR"/>
              </w:rPr>
              <w:t xml:space="preserve">x Kx </w:t>
            </w:r>
            <w:r>
              <w:rPr>
                <w:rFonts w:cs="Arial"/>
                <w:snapToGrid w:val="0"/>
                <w:lang w:val="fr-FR"/>
              </w:rPr>
              <w:t>(1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4CFA4BB2" w14:textId="77777777" w:rsidR="00282957" w:rsidRDefault="00282957" w:rsidP="0004277B">
            <w:pPr>
              <w:pStyle w:val="TAC"/>
              <w:rPr>
                <w:rFonts w:cs="Arial"/>
                <w:snapToGrid w:val="0"/>
                <w:lang w:val="fr-FR"/>
              </w:rPr>
            </w:pPr>
            <w:r>
              <w:rPr>
                <w:rFonts w:cs="Arial"/>
                <w:snapToGrid w:val="0"/>
                <w:lang w:val="fr-FR"/>
              </w:rPr>
              <w:t xml:space="preserve">2.56 </w:t>
            </w:r>
            <w:r>
              <w:rPr>
                <w:rFonts w:cs="Arial"/>
                <w:snapToGrid w:val="0"/>
                <w:szCs w:val="18"/>
                <w:lang w:val="fr-FR"/>
              </w:rPr>
              <w:t xml:space="preserve">x Kx </w:t>
            </w:r>
            <w:r>
              <w:rPr>
                <w:rFonts w:cs="Arial"/>
                <w:snapToGrid w:val="0"/>
                <w:lang w:val="fr-FR"/>
              </w:rPr>
              <w:t>(2</w:t>
            </w:r>
            <w:r>
              <w:rPr>
                <w:rFonts w:cs="Arial"/>
                <w:snapToGrid w:val="0"/>
                <w:szCs w:val="18"/>
                <w:lang w:val="fr-FR"/>
              </w:rPr>
              <w:t xml:space="preserve"> x Kx</w:t>
            </w:r>
            <w:r>
              <w:rPr>
                <w:rFonts w:cs="Arial"/>
                <w:snapToGrid w:val="0"/>
                <w:lang w:val="fr-FR"/>
              </w:rPr>
              <w:t>)</w:t>
            </w:r>
          </w:p>
        </w:tc>
      </w:tr>
      <w:tr w:rsidR="00282957" w14:paraId="2BACF7FD" w14:textId="77777777" w:rsidTr="0004277B">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056915DC" w14:textId="77777777" w:rsidR="00282957" w:rsidRDefault="00282957" w:rsidP="0004277B">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2B783CBD" w14:textId="77777777" w:rsidR="00282957" w:rsidRDefault="00282957" w:rsidP="0004277B">
            <w:pPr>
              <w:pStyle w:val="TAC"/>
              <w:rPr>
                <w:rFonts w:cs="Arial"/>
                <w:snapToGrid w:val="0"/>
                <w:lang w:val="fr-FR"/>
              </w:rPr>
            </w:pPr>
            <w:r>
              <w:rPr>
                <w:rFonts w:cs="Arial"/>
                <w:lang w:val="fr-FR"/>
              </w:rPr>
              <w:t>2.56</w:t>
            </w:r>
          </w:p>
        </w:tc>
        <w:tc>
          <w:tcPr>
            <w:tcW w:w="618" w:type="pct"/>
            <w:tcBorders>
              <w:top w:val="single" w:sz="4" w:space="0" w:color="auto"/>
              <w:left w:val="single" w:sz="4" w:space="0" w:color="auto"/>
              <w:bottom w:val="single" w:sz="4" w:space="0" w:color="auto"/>
              <w:right w:val="single" w:sz="4" w:space="0" w:color="auto"/>
            </w:tcBorders>
            <w:hideMark/>
          </w:tcPr>
          <w:p w14:paraId="3EBEF1C2" w14:textId="77777777" w:rsidR="00282957" w:rsidRDefault="00282957" w:rsidP="0004277B">
            <w:pPr>
              <w:pStyle w:val="TAC"/>
              <w:rPr>
                <w:rFonts w:cs="Arial"/>
                <w:lang w:val="fr-FR"/>
              </w:rPr>
            </w:pPr>
            <w:r>
              <w:rPr>
                <w:rFonts w:cs="Arial"/>
                <w:lang w:val="fr-FR" w:eastAsia="ja-JP"/>
              </w:rPr>
              <w:t>≥</w:t>
            </w:r>
            <w:r>
              <w:rPr>
                <w:rFonts w:cs="Arial"/>
                <w:lang w:val="fr-FR" w:eastAsia="zh-CN"/>
              </w:rPr>
              <w:t>5.12 (4)</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E4D63D0" w14:textId="77777777" w:rsidR="00282957" w:rsidRDefault="00282957" w:rsidP="0004277B">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39FAEF37" w14:textId="77777777" w:rsidR="00282957" w:rsidRDefault="00282957" w:rsidP="0004277B">
            <w:pPr>
              <w:pStyle w:val="TAC"/>
              <w:rPr>
                <w:rFonts w:cs="Arial"/>
                <w:snapToGrid w:val="0"/>
                <w:lang w:val="fr-FR"/>
              </w:rPr>
            </w:pPr>
            <w:r>
              <w:rPr>
                <w:rFonts w:cs="Arial"/>
                <w:snapToGrid w:val="0"/>
                <w:lang w:val="fr-FR"/>
              </w:rPr>
              <w:t>2.56</w:t>
            </w:r>
            <w:r>
              <w:rPr>
                <w:rFonts w:cs="Arial"/>
                <w:snapToGrid w:val="0"/>
                <w:szCs w:val="18"/>
                <w:lang w:val="fr-FR"/>
              </w:rPr>
              <w:t xml:space="preserve"> x Kx</w:t>
            </w:r>
            <w:r>
              <w:rPr>
                <w:rFonts w:cs="Arial"/>
                <w:snapToGrid w:val="0"/>
                <w:lang w:val="fr-FR"/>
              </w:rPr>
              <w:t xml:space="preserve"> (1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6AB7E3D9" w14:textId="77777777" w:rsidR="00282957" w:rsidRDefault="00282957" w:rsidP="0004277B">
            <w:pPr>
              <w:pStyle w:val="TAC"/>
              <w:rPr>
                <w:rFonts w:cs="Arial"/>
                <w:snapToGrid w:val="0"/>
                <w:lang w:val="fr-FR"/>
              </w:rPr>
            </w:pPr>
            <w:r>
              <w:rPr>
                <w:rFonts w:cs="Arial"/>
                <w:lang w:val="fr-FR"/>
              </w:rPr>
              <w:t xml:space="preserve">5.12 </w:t>
            </w:r>
            <w:r>
              <w:rPr>
                <w:rFonts w:cs="Arial"/>
                <w:snapToGrid w:val="0"/>
                <w:szCs w:val="18"/>
                <w:lang w:val="fr-FR"/>
              </w:rPr>
              <w:t xml:space="preserve">x Kx </w:t>
            </w:r>
            <w:r>
              <w:rPr>
                <w:rFonts w:cs="Arial"/>
                <w:lang w:val="fr-FR"/>
              </w:rPr>
              <w:t>(2</w:t>
            </w:r>
            <w:r>
              <w:rPr>
                <w:rFonts w:cs="Arial"/>
                <w:snapToGrid w:val="0"/>
                <w:szCs w:val="18"/>
                <w:lang w:val="fr-FR"/>
              </w:rPr>
              <w:t xml:space="preserve"> x Kx</w:t>
            </w:r>
            <w:r>
              <w:rPr>
                <w:rFonts w:cs="Arial"/>
                <w:lang w:val="fr-FR"/>
              </w:rPr>
              <w:t>)</w:t>
            </w:r>
          </w:p>
        </w:tc>
      </w:tr>
      <w:tr w:rsidR="00282957" w14:paraId="03009B7A" w14:textId="77777777" w:rsidTr="0004277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B27DED" w14:textId="77777777" w:rsidR="00282957" w:rsidRDefault="00282957" w:rsidP="0004277B">
            <w:pPr>
              <w:pStyle w:val="TAN"/>
              <w:rPr>
                <w:lang w:val="fr-FR"/>
              </w:rPr>
            </w:pPr>
            <w:r>
              <w:rPr>
                <w:lang w:val="fr-FR"/>
              </w:rPr>
              <w:t>NOTE 1: RAN DRX cycle in this table is UE specific DRX value configured by RRC specified in [1].</w:t>
            </w:r>
          </w:p>
          <w:p w14:paraId="4B95BED8" w14:textId="77777777" w:rsidR="00282957" w:rsidRDefault="00282957" w:rsidP="0004277B">
            <w:pPr>
              <w:pStyle w:val="TAN"/>
              <w:rPr>
                <w:lang w:val="fr-FR"/>
              </w:rPr>
            </w:pPr>
            <w:r>
              <w:rPr>
                <w:lang w:val="fr-FR"/>
              </w:rPr>
              <w:t xml:space="preserve">NOTE 2: The number of RAN DRX cycles in this table is given for the RAN DRX cycles within </w:t>
            </w:r>
            <w:r>
              <w:rPr>
                <w:lang w:val="fr-FR" w:eastAsia="ja-JP"/>
              </w:rPr>
              <w:t>RAN configured PTW</w:t>
            </w:r>
            <w:r>
              <w:rPr>
                <w:lang w:val="fr-FR"/>
              </w:rPr>
              <w:t>s.</w:t>
            </w:r>
          </w:p>
          <w:p w14:paraId="4AC744D4" w14:textId="77777777" w:rsidR="00282957" w:rsidRDefault="00282957" w:rsidP="0004277B">
            <w:pPr>
              <w:pStyle w:val="TAN"/>
              <w:rPr>
                <w:lang w:val="fr-FR" w:eastAsia="zh-CN"/>
              </w:rPr>
            </w:pPr>
            <w:r>
              <w:rPr>
                <w:lang w:val="fr-FR" w:eastAsia="zh-CN"/>
              </w:rPr>
              <w:t xml:space="preserve">NOTE 3: </w:t>
            </w:r>
            <w:r>
              <w:rPr>
                <w:rFonts w:cs="v4.2.0"/>
                <w:lang w:val="fr-FR"/>
              </w:rPr>
              <w:t>eDRX Inactive</w:t>
            </w:r>
            <w:r>
              <w:rPr>
                <w:lang w:val="fr-FR" w:eastAsia="zh-CN"/>
              </w:rPr>
              <w:t xml:space="preserve"> PTW in this table is RAN configured PTW [1].</w:t>
            </w:r>
          </w:p>
          <w:p w14:paraId="59A8431E" w14:textId="4CF588F2" w:rsidR="00282957" w:rsidRDefault="00282957" w:rsidP="0004277B">
            <w:pPr>
              <w:pStyle w:val="TAN"/>
              <w:rPr>
                <w:lang w:val="fr-FR"/>
              </w:rPr>
            </w:pPr>
            <w:r>
              <w:rPr>
                <w:lang w:val="fr-FR"/>
              </w:rPr>
              <w:t xml:space="preserve">NOTE 4: The eDRX_IDLE cycle lengths are as specified in Section 10.5.5.32 of TS 24.008 </w:t>
            </w:r>
            <w:ins w:id="47" w:author="CATT-Lingyu" w:date="2024-08-04T16:21:00Z">
              <w:r>
                <w:rPr>
                  <w:rFonts w:hint="eastAsia"/>
                  <w:lang w:eastAsia="zh-CN"/>
                </w:rPr>
                <w:t>[42]</w:t>
              </w:r>
            </w:ins>
            <w:del w:id="48" w:author="CATT-Lingyu" w:date="2024-08-04T16:21:00Z">
              <w:r w:rsidDel="00282957">
                <w:rPr>
                  <w:lang w:val="fr-FR"/>
                </w:rPr>
                <w:delText>[34]</w:delText>
              </w:r>
            </w:del>
            <w:r>
              <w:rPr>
                <w:lang w:val="fr-FR"/>
              </w:rPr>
              <w:t>.</w:t>
            </w:r>
          </w:p>
          <w:p w14:paraId="2723C864" w14:textId="77777777" w:rsidR="00282957" w:rsidRDefault="00282957" w:rsidP="0004277B">
            <w:pPr>
              <w:pStyle w:val="TAN"/>
              <w:rPr>
                <w:lang w:val="fr-FR"/>
              </w:rPr>
            </w:pPr>
            <w:r>
              <w:rPr>
                <w:lang w:val="fr-FR"/>
              </w:rPr>
              <w:t>NOTE 5: The eDRX_INACITVE cycle lengths are ran-ExtendedPagingCycle-r18 as specified in [2]</w:t>
            </w:r>
          </w:p>
          <w:p w14:paraId="22CB6CC9" w14:textId="77777777" w:rsidR="00282957" w:rsidRDefault="00282957" w:rsidP="0004277B">
            <w:pPr>
              <w:pStyle w:val="TAN"/>
              <w:rPr>
                <w:iCs/>
                <w:szCs w:val="18"/>
                <w:lang w:val="fr-FR"/>
              </w:rPr>
            </w:pPr>
            <w:r>
              <w:rPr>
                <w:snapToGrid w:val="0"/>
                <w:szCs w:val="18"/>
                <w:lang w:val="fr-FR" w:eastAsia="zh-CN"/>
              </w:rPr>
              <w:t xml:space="preserve">NOTE </w:t>
            </w:r>
            <w:r>
              <w:rPr>
                <w:szCs w:val="18"/>
                <w:lang w:val="fr-FR"/>
              </w:rPr>
              <w:t>6:</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7119274B" w14:textId="77777777" w:rsidR="00282957" w:rsidRDefault="00282957" w:rsidP="0004277B">
            <w:pPr>
              <w:pStyle w:val="TAN"/>
              <w:rPr>
                <w:rFonts w:cs="Arial"/>
                <w:iCs/>
                <w:lang w:val="fr-FR"/>
              </w:rPr>
            </w:pPr>
            <w:r>
              <w:rPr>
                <w:rFonts w:cs="Arial"/>
                <w:iCs/>
                <w:lang w:val="fr-FR"/>
              </w:rPr>
              <w:t>NOTE 7: When eDRX=20.48s and DRX=0.32s, UE is allowed to perform cell evaluation within PTW in every 2 eDRX cycles.</w:t>
            </w:r>
          </w:p>
          <w:p w14:paraId="6D056500" w14:textId="77777777" w:rsidR="00282957" w:rsidRDefault="00282957" w:rsidP="0004277B">
            <w:pPr>
              <w:pStyle w:val="TAN"/>
              <w:rPr>
                <w:lang w:val="fr-FR"/>
              </w:rPr>
            </w:pPr>
            <w:r>
              <w:rPr>
                <w:rFonts w:cs="Arial"/>
                <w:iCs/>
                <w:lang w:val="fr-FR"/>
              </w:rPr>
              <w:t xml:space="preserve">NOTE </w:t>
            </w:r>
            <w:r>
              <w:rPr>
                <w:snapToGrid w:val="0"/>
                <w:lang w:eastAsia="zh-CN"/>
              </w:rPr>
              <w:t xml:space="preserve">8: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49594F24" w14:textId="77777777" w:rsidR="00282957" w:rsidRDefault="00282957" w:rsidP="00282957"/>
    <w:p w14:paraId="28437A96" w14:textId="5651B94B" w:rsidR="009B5206" w:rsidRPr="006E2C24" w:rsidRDefault="00282957" w:rsidP="006E2C2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sectPr w:rsidR="009B5206" w:rsidRPr="006E2C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63C8D" w14:textId="77777777" w:rsidR="00053799" w:rsidRDefault="00053799">
      <w:r>
        <w:separator/>
      </w:r>
    </w:p>
  </w:endnote>
  <w:endnote w:type="continuationSeparator" w:id="0">
    <w:p w14:paraId="401658FD" w14:textId="77777777" w:rsidR="00053799" w:rsidRDefault="0005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412F9" w14:textId="77777777" w:rsidR="00053799" w:rsidRDefault="00053799">
      <w:r>
        <w:separator/>
      </w:r>
    </w:p>
  </w:footnote>
  <w:footnote w:type="continuationSeparator" w:id="0">
    <w:p w14:paraId="48CE04FE" w14:textId="77777777" w:rsidR="00053799" w:rsidRDefault="00053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4277B" w:rsidRDefault="00042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4277B" w:rsidRDefault="00042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4277B" w:rsidRDefault="00042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4277B" w:rsidRDefault="00042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2175F7"/>
    <w:multiLevelType w:val="hybridMultilevel"/>
    <w:tmpl w:val="C8608AFA"/>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F91771F"/>
    <w:multiLevelType w:val="hybridMultilevel"/>
    <w:tmpl w:val="3426141E"/>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CF13875"/>
    <w:multiLevelType w:val="hybridMultilevel"/>
    <w:tmpl w:val="AC6E7190"/>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05818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73785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473394">
    <w:abstractNumId w:val="12"/>
    <w:lvlOverride w:ilvl="0">
      <w:startOverride w:val="1"/>
    </w:lvlOverride>
  </w:num>
  <w:num w:numId="4" w16cid:durableId="1521702383">
    <w:abstractNumId w:val="17"/>
  </w:num>
  <w:num w:numId="5" w16cid:durableId="876117522">
    <w:abstractNumId w:val="3"/>
  </w:num>
  <w:num w:numId="6" w16cid:durableId="1538277684">
    <w:abstractNumId w:val="4"/>
  </w:num>
  <w:num w:numId="7" w16cid:durableId="1436176228">
    <w:abstractNumId w:val="0"/>
  </w:num>
  <w:num w:numId="8" w16cid:durableId="11172883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359033">
    <w:abstractNumId w:val="15"/>
  </w:num>
  <w:num w:numId="10" w16cid:durableId="945845397">
    <w:abstractNumId w:val="1"/>
  </w:num>
  <w:num w:numId="11" w16cid:durableId="14947600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257271">
    <w:abstractNumId w:val="14"/>
  </w:num>
  <w:num w:numId="13" w16cid:durableId="1791364192">
    <w:abstractNumId w:val="16"/>
  </w:num>
  <w:num w:numId="14" w16cid:durableId="969555945">
    <w:abstractNumId w:val="13"/>
  </w:num>
  <w:num w:numId="15" w16cid:durableId="83141242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65841031">
    <w:abstractNumId w:val="9"/>
  </w:num>
  <w:num w:numId="17" w16cid:durableId="1152990547">
    <w:abstractNumId w:val="10"/>
  </w:num>
  <w:num w:numId="18" w16cid:durableId="137455449">
    <w:abstractNumId w:val="5"/>
  </w:num>
  <w:num w:numId="19" w16cid:durableId="1634016930">
    <w:abstractNumId w:val="11"/>
  </w:num>
  <w:num w:numId="20" w16cid:durableId="191616589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E2"/>
    <w:rsid w:val="00001A41"/>
    <w:rsid w:val="000044D4"/>
    <w:rsid w:val="000059F3"/>
    <w:rsid w:val="00005FDB"/>
    <w:rsid w:val="00012149"/>
    <w:rsid w:val="00022E4A"/>
    <w:rsid w:val="00033FB8"/>
    <w:rsid w:val="0004277B"/>
    <w:rsid w:val="00045CD1"/>
    <w:rsid w:val="0004791A"/>
    <w:rsid w:val="00047A37"/>
    <w:rsid w:val="00050C8D"/>
    <w:rsid w:val="00051250"/>
    <w:rsid w:val="00053799"/>
    <w:rsid w:val="000550F3"/>
    <w:rsid w:val="00055B07"/>
    <w:rsid w:val="00063364"/>
    <w:rsid w:val="00064705"/>
    <w:rsid w:val="0006628A"/>
    <w:rsid w:val="00070E09"/>
    <w:rsid w:val="00077750"/>
    <w:rsid w:val="00080E55"/>
    <w:rsid w:val="00090C45"/>
    <w:rsid w:val="00095A63"/>
    <w:rsid w:val="000A6394"/>
    <w:rsid w:val="000B266E"/>
    <w:rsid w:val="000B2C04"/>
    <w:rsid w:val="000B3DCF"/>
    <w:rsid w:val="000B7FED"/>
    <w:rsid w:val="000C038A"/>
    <w:rsid w:val="000C08F4"/>
    <w:rsid w:val="000C6598"/>
    <w:rsid w:val="000D065F"/>
    <w:rsid w:val="000D2A59"/>
    <w:rsid w:val="000D44B3"/>
    <w:rsid w:val="000E3BB8"/>
    <w:rsid w:val="000E63EE"/>
    <w:rsid w:val="000F5B90"/>
    <w:rsid w:val="000F6B41"/>
    <w:rsid w:val="000F6F0F"/>
    <w:rsid w:val="00103BBF"/>
    <w:rsid w:val="00104E67"/>
    <w:rsid w:val="00112C1A"/>
    <w:rsid w:val="00114336"/>
    <w:rsid w:val="00116DAC"/>
    <w:rsid w:val="00123F27"/>
    <w:rsid w:val="00123F9B"/>
    <w:rsid w:val="001255B6"/>
    <w:rsid w:val="0013073F"/>
    <w:rsid w:val="00141A59"/>
    <w:rsid w:val="00145D43"/>
    <w:rsid w:val="00145FD4"/>
    <w:rsid w:val="00146BC4"/>
    <w:rsid w:val="00150982"/>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E41F3"/>
    <w:rsid w:val="00201663"/>
    <w:rsid w:val="00211B4C"/>
    <w:rsid w:val="00214A36"/>
    <w:rsid w:val="00221A2F"/>
    <w:rsid w:val="00222091"/>
    <w:rsid w:val="002255C2"/>
    <w:rsid w:val="00226123"/>
    <w:rsid w:val="00247485"/>
    <w:rsid w:val="00255B4F"/>
    <w:rsid w:val="00257DED"/>
    <w:rsid w:val="0026004D"/>
    <w:rsid w:val="002640DD"/>
    <w:rsid w:val="00264612"/>
    <w:rsid w:val="00275D12"/>
    <w:rsid w:val="00282957"/>
    <w:rsid w:val="002840B3"/>
    <w:rsid w:val="00284FEB"/>
    <w:rsid w:val="002860C4"/>
    <w:rsid w:val="002905F3"/>
    <w:rsid w:val="00293803"/>
    <w:rsid w:val="002A2FB9"/>
    <w:rsid w:val="002A314D"/>
    <w:rsid w:val="002B5741"/>
    <w:rsid w:val="002B694B"/>
    <w:rsid w:val="002C20A3"/>
    <w:rsid w:val="002C2821"/>
    <w:rsid w:val="002C2AAC"/>
    <w:rsid w:val="002E34F2"/>
    <w:rsid w:val="002E472E"/>
    <w:rsid w:val="002F1211"/>
    <w:rsid w:val="00305409"/>
    <w:rsid w:val="00314044"/>
    <w:rsid w:val="0032558B"/>
    <w:rsid w:val="00336FDF"/>
    <w:rsid w:val="00347AF0"/>
    <w:rsid w:val="00357F09"/>
    <w:rsid w:val="003609EF"/>
    <w:rsid w:val="0036231A"/>
    <w:rsid w:val="00374DD4"/>
    <w:rsid w:val="00377ACE"/>
    <w:rsid w:val="003846FD"/>
    <w:rsid w:val="00387028"/>
    <w:rsid w:val="00391944"/>
    <w:rsid w:val="003A201D"/>
    <w:rsid w:val="003A40A2"/>
    <w:rsid w:val="003B6A07"/>
    <w:rsid w:val="003B6FDA"/>
    <w:rsid w:val="003C0199"/>
    <w:rsid w:val="003C3E32"/>
    <w:rsid w:val="003C4C0B"/>
    <w:rsid w:val="003C660A"/>
    <w:rsid w:val="003D3683"/>
    <w:rsid w:val="003E1A36"/>
    <w:rsid w:val="003E678B"/>
    <w:rsid w:val="003F0235"/>
    <w:rsid w:val="003F3B88"/>
    <w:rsid w:val="003F428F"/>
    <w:rsid w:val="004026A9"/>
    <w:rsid w:val="00410371"/>
    <w:rsid w:val="00420697"/>
    <w:rsid w:val="004242F1"/>
    <w:rsid w:val="00434780"/>
    <w:rsid w:val="00441AD0"/>
    <w:rsid w:val="004427DA"/>
    <w:rsid w:val="004458C7"/>
    <w:rsid w:val="00450B88"/>
    <w:rsid w:val="00456642"/>
    <w:rsid w:val="00463E6E"/>
    <w:rsid w:val="00480745"/>
    <w:rsid w:val="00484A08"/>
    <w:rsid w:val="00492285"/>
    <w:rsid w:val="004A0612"/>
    <w:rsid w:val="004A407F"/>
    <w:rsid w:val="004B75B7"/>
    <w:rsid w:val="004C4A97"/>
    <w:rsid w:val="004C77C6"/>
    <w:rsid w:val="004C7E81"/>
    <w:rsid w:val="004D0030"/>
    <w:rsid w:val="004D144A"/>
    <w:rsid w:val="004D3578"/>
    <w:rsid w:val="004D39D8"/>
    <w:rsid w:val="004D5163"/>
    <w:rsid w:val="004E107B"/>
    <w:rsid w:val="004E2632"/>
    <w:rsid w:val="004E59C1"/>
    <w:rsid w:val="00503890"/>
    <w:rsid w:val="005043AE"/>
    <w:rsid w:val="00507E77"/>
    <w:rsid w:val="005141D9"/>
    <w:rsid w:val="0051580D"/>
    <w:rsid w:val="005176E5"/>
    <w:rsid w:val="00520FBF"/>
    <w:rsid w:val="005212A3"/>
    <w:rsid w:val="00523C98"/>
    <w:rsid w:val="00532C54"/>
    <w:rsid w:val="00533EC3"/>
    <w:rsid w:val="00536704"/>
    <w:rsid w:val="00542B88"/>
    <w:rsid w:val="005458B4"/>
    <w:rsid w:val="00546133"/>
    <w:rsid w:val="00547111"/>
    <w:rsid w:val="00561CF9"/>
    <w:rsid w:val="00564D31"/>
    <w:rsid w:val="005847DF"/>
    <w:rsid w:val="00587266"/>
    <w:rsid w:val="00592D74"/>
    <w:rsid w:val="005A76D2"/>
    <w:rsid w:val="005A7A3C"/>
    <w:rsid w:val="005C18F4"/>
    <w:rsid w:val="005C6D63"/>
    <w:rsid w:val="005D0D37"/>
    <w:rsid w:val="005E2C44"/>
    <w:rsid w:val="005E6B87"/>
    <w:rsid w:val="005F41A8"/>
    <w:rsid w:val="00600015"/>
    <w:rsid w:val="00605D26"/>
    <w:rsid w:val="006124B4"/>
    <w:rsid w:val="006125CB"/>
    <w:rsid w:val="00616B05"/>
    <w:rsid w:val="00621188"/>
    <w:rsid w:val="00624A2B"/>
    <w:rsid w:val="006257ED"/>
    <w:rsid w:val="0062687B"/>
    <w:rsid w:val="00633A0D"/>
    <w:rsid w:val="00634D42"/>
    <w:rsid w:val="00641ED7"/>
    <w:rsid w:val="00650088"/>
    <w:rsid w:val="00653DE4"/>
    <w:rsid w:val="0065756E"/>
    <w:rsid w:val="00665C47"/>
    <w:rsid w:val="006765A4"/>
    <w:rsid w:val="00681F79"/>
    <w:rsid w:val="00690B7F"/>
    <w:rsid w:val="0069479E"/>
    <w:rsid w:val="00695808"/>
    <w:rsid w:val="00696697"/>
    <w:rsid w:val="006B0E37"/>
    <w:rsid w:val="006B46FB"/>
    <w:rsid w:val="006C4465"/>
    <w:rsid w:val="006D195A"/>
    <w:rsid w:val="006D1D14"/>
    <w:rsid w:val="006D42D7"/>
    <w:rsid w:val="006D60D3"/>
    <w:rsid w:val="006E21FB"/>
    <w:rsid w:val="006E2C24"/>
    <w:rsid w:val="006E3318"/>
    <w:rsid w:val="006E5B67"/>
    <w:rsid w:val="006E5F31"/>
    <w:rsid w:val="006F2134"/>
    <w:rsid w:val="0070074F"/>
    <w:rsid w:val="00711616"/>
    <w:rsid w:val="00711EAD"/>
    <w:rsid w:val="007135D9"/>
    <w:rsid w:val="00713C8E"/>
    <w:rsid w:val="00726D5D"/>
    <w:rsid w:val="00734665"/>
    <w:rsid w:val="007408B6"/>
    <w:rsid w:val="007478BD"/>
    <w:rsid w:val="00754077"/>
    <w:rsid w:val="00764DDC"/>
    <w:rsid w:val="007652ED"/>
    <w:rsid w:val="007724ED"/>
    <w:rsid w:val="007736B4"/>
    <w:rsid w:val="00780861"/>
    <w:rsid w:val="00785003"/>
    <w:rsid w:val="007912A1"/>
    <w:rsid w:val="00792342"/>
    <w:rsid w:val="007927BF"/>
    <w:rsid w:val="007977A8"/>
    <w:rsid w:val="007A6456"/>
    <w:rsid w:val="007B512A"/>
    <w:rsid w:val="007C1A4B"/>
    <w:rsid w:val="007C2097"/>
    <w:rsid w:val="007D6A07"/>
    <w:rsid w:val="007D71A7"/>
    <w:rsid w:val="007D7D66"/>
    <w:rsid w:val="007D7E60"/>
    <w:rsid w:val="007E4D22"/>
    <w:rsid w:val="007F6F1F"/>
    <w:rsid w:val="007F7259"/>
    <w:rsid w:val="00800E74"/>
    <w:rsid w:val="008040A8"/>
    <w:rsid w:val="00822800"/>
    <w:rsid w:val="008230BB"/>
    <w:rsid w:val="0082342B"/>
    <w:rsid w:val="008279FA"/>
    <w:rsid w:val="00837387"/>
    <w:rsid w:val="00843C61"/>
    <w:rsid w:val="00850EAC"/>
    <w:rsid w:val="00860E64"/>
    <w:rsid w:val="008625B9"/>
    <w:rsid w:val="008626E7"/>
    <w:rsid w:val="00864AB5"/>
    <w:rsid w:val="00870EE7"/>
    <w:rsid w:val="00871939"/>
    <w:rsid w:val="00871B18"/>
    <w:rsid w:val="00875442"/>
    <w:rsid w:val="0088591B"/>
    <w:rsid w:val="008863B9"/>
    <w:rsid w:val="00886D1E"/>
    <w:rsid w:val="00892AFE"/>
    <w:rsid w:val="008945FD"/>
    <w:rsid w:val="00894E0C"/>
    <w:rsid w:val="008A45A6"/>
    <w:rsid w:val="008A54FE"/>
    <w:rsid w:val="008A64A5"/>
    <w:rsid w:val="008A7C6C"/>
    <w:rsid w:val="008B3F41"/>
    <w:rsid w:val="008B5D7B"/>
    <w:rsid w:val="008C38D3"/>
    <w:rsid w:val="008D3CCC"/>
    <w:rsid w:val="008E4E4E"/>
    <w:rsid w:val="008E5693"/>
    <w:rsid w:val="008E5922"/>
    <w:rsid w:val="008E5B80"/>
    <w:rsid w:val="008E5C59"/>
    <w:rsid w:val="008F0C24"/>
    <w:rsid w:val="008F3789"/>
    <w:rsid w:val="008F686C"/>
    <w:rsid w:val="009005DB"/>
    <w:rsid w:val="00901E99"/>
    <w:rsid w:val="009029C5"/>
    <w:rsid w:val="009142AA"/>
    <w:rsid w:val="00914785"/>
    <w:rsid w:val="009148DE"/>
    <w:rsid w:val="00916345"/>
    <w:rsid w:val="00921F5E"/>
    <w:rsid w:val="00922ADC"/>
    <w:rsid w:val="009243DF"/>
    <w:rsid w:val="009271EF"/>
    <w:rsid w:val="009334CB"/>
    <w:rsid w:val="009407BA"/>
    <w:rsid w:val="00941E30"/>
    <w:rsid w:val="00947B94"/>
    <w:rsid w:val="009531B0"/>
    <w:rsid w:val="00954CC4"/>
    <w:rsid w:val="00954E51"/>
    <w:rsid w:val="00962146"/>
    <w:rsid w:val="009710BD"/>
    <w:rsid w:val="00973206"/>
    <w:rsid w:val="009741B3"/>
    <w:rsid w:val="009777A2"/>
    <w:rsid w:val="009777D9"/>
    <w:rsid w:val="00981655"/>
    <w:rsid w:val="0098261A"/>
    <w:rsid w:val="00991B88"/>
    <w:rsid w:val="00993B1E"/>
    <w:rsid w:val="00993D78"/>
    <w:rsid w:val="009968DB"/>
    <w:rsid w:val="009A5753"/>
    <w:rsid w:val="009A579D"/>
    <w:rsid w:val="009B5206"/>
    <w:rsid w:val="009C4204"/>
    <w:rsid w:val="009D14A6"/>
    <w:rsid w:val="009D3104"/>
    <w:rsid w:val="009D5CE2"/>
    <w:rsid w:val="009D6B83"/>
    <w:rsid w:val="009E3231"/>
    <w:rsid w:val="009E3297"/>
    <w:rsid w:val="009E4A1B"/>
    <w:rsid w:val="009F3F91"/>
    <w:rsid w:val="009F734F"/>
    <w:rsid w:val="00A150A0"/>
    <w:rsid w:val="00A223BE"/>
    <w:rsid w:val="00A246B6"/>
    <w:rsid w:val="00A31A07"/>
    <w:rsid w:val="00A33061"/>
    <w:rsid w:val="00A358AA"/>
    <w:rsid w:val="00A44EE5"/>
    <w:rsid w:val="00A47E70"/>
    <w:rsid w:val="00A50CF0"/>
    <w:rsid w:val="00A7671C"/>
    <w:rsid w:val="00A772CF"/>
    <w:rsid w:val="00A848C0"/>
    <w:rsid w:val="00A8494A"/>
    <w:rsid w:val="00A96622"/>
    <w:rsid w:val="00AA2B0A"/>
    <w:rsid w:val="00AA2CBC"/>
    <w:rsid w:val="00AA34A5"/>
    <w:rsid w:val="00AA460E"/>
    <w:rsid w:val="00AB0B58"/>
    <w:rsid w:val="00AB1F4B"/>
    <w:rsid w:val="00AC4A6D"/>
    <w:rsid w:val="00AC5820"/>
    <w:rsid w:val="00AD1CD8"/>
    <w:rsid w:val="00AE095A"/>
    <w:rsid w:val="00AE315A"/>
    <w:rsid w:val="00AF3CBB"/>
    <w:rsid w:val="00B03B10"/>
    <w:rsid w:val="00B0525C"/>
    <w:rsid w:val="00B10A6D"/>
    <w:rsid w:val="00B14285"/>
    <w:rsid w:val="00B157A1"/>
    <w:rsid w:val="00B213B0"/>
    <w:rsid w:val="00B258BB"/>
    <w:rsid w:val="00B26475"/>
    <w:rsid w:val="00B321F1"/>
    <w:rsid w:val="00B411A9"/>
    <w:rsid w:val="00B42210"/>
    <w:rsid w:val="00B43BAA"/>
    <w:rsid w:val="00B544C1"/>
    <w:rsid w:val="00B67B97"/>
    <w:rsid w:val="00B722CF"/>
    <w:rsid w:val="00B75419"/>
    <w:rsid w:val="00B77065"/>
    <w:rsid w:val="00B82656"/>
    <w:rsid w:val="00B91C7E"/>
    <w:rsid w:val="00B9309C"/>
    <w:rsid w:val="00B968C8"/>
    <w:rsid w:val="00BA3EC5"/>
    <w:rsid w:val="00BA51D9"/>
    <w:rsid w:val="00BA6107"/>
    <w:rsid w:val="00BB5DFC"/>
    <w:rsid w:val="00BD279D"/>
    <w:rsid w:val="00BD6BB8"/>
    <w:rsid w:val="00BD703A"/>
    <w:rsid w:val="00BE3B06"/>
    <w:rsid w:val="00BE4CA6"/>
    <w:rsid w:val="00BE5B07"/>
    <w:rsid w:val="00BF2529"/>
    <w:rsid w:val="00BF4176"/>
    <w:rsid w:val="00C00B32"/>
    <w:rsid w:val="00C0675C"/>
    <w:rsid w:val="00C1068B"/>
    <w:rsid w:val="00C239A7"/>
    <w:rsid w:val="00C26FB6"/>
    <w:rsid w:val="00C278B4"/>
    <w:rsid w:val="00C352AC"/>
    <w:rsid w:val="00C54F20"/>
    <w:rsid w:val="00C62127"/>
    <w:rsid w:val="00C66BA2"/>
    <w:rsid w:val="00C6793C"/>
    <w:rsid w:val="00C81F7F"/>
    <w:rsid w:val="00C870F6"/>
    <w:rsid w:val="00C95985"/>
    <w:rsid w:val="00C95E21"/>
    <w:rsid w:val="00C962A0"/>
    <w:rsid w:val="00C97A6D"/>
    <w:rsid w:val="00CA0DA7"/>
    <w:rsid w:val="00CA2A7E"/>
    <w:rsid w:val="00CA6507"/>
    <w:rsid w:val="00CC3AE1"/>
    <w:rsid w:val="00CC5026"/>
    <w:rsid w:val="00CC68D0"/>
    <w:rsid w:val="00CC76CE"/>
    <w:rsid w:val="00CD03EB"/>
    <w:rsid w:val="00CD09B2"/>
    <w:rsid w:val="00CD65F0"/>
    <w:rsid w:val="00CD7EE0"/>
    <w:rsid w:val="00CE5421"/>
    <w:rsid w:val="00CE5653"/>
    <w:rsid w:val="00CF0A5C"/>
    <w:rsid w:val="00CF3AA1"/>
    <w:rsid w:val="00CF4000"/>
    <w:rsid w:val="00D03F9A"/>
    <w:rsid w:val="00D06D51"/>
    <w:rsid w:val="00D168A6"/>
    <w:rsid w:val="00D23269"/>
    <w:rsid w:val="00D24583"/>
    <w:rsid w:val="00D24991"/>
    <w:rsid w:val="00D50255"/>
    <w:rsid w:val="00D50648"/>
    <w:rsid w:val="00D52D1C"/>
    <w:rsid w:val="00D535BA"/>
    <w:rsid w:val="00D5597E"/>
    <w:rsid w:val="00D56294"/>
    <w:rsid w:val="00D61660"/>
    <w:rsid w:val="00D6630E"/>
    <w:rsid w:val="00D66520"/>
    <w:rsid w:val="00D7037E"/>
    <w:rsid w:val="00D710C9"/>
    <w:rsid w:val="00D71EC0"/>
    <w:rsid w:val="00D84AE9"/>
    <w:rsid w:val="00D9124E"/>
    <w:rsid w:val="00D9201E"/>
    <w:rsid w:val="00D9455E"/>
    <w:rsid w:val="00DA1510"/>
    <w:rsid w:val="00DA2D98"/>
    <w:rsid w:val="00DA312F"/>
    <w:rsid w:val="00DA57DE"/>
    <w:rsid w:val="00DA58FB"/>
    <w:rsid w:val="00DB6D27"/>
    <w:rsid w:val="00DC1F20"/>
    <w:rsid w:val="00DD539D"/>
    <w:rsid w:val="00DE34CF"/>
    <w:rsid w:val="00DE3EFF"/>
    <w:rsid w:val="00DF35CA"/>
    <w:rsid w:val="00DF741D"/>
    <w:rsid w:val="00E00B0E"/>
    <w:rsid w:val="00E04B79"/>
    <w:rsid w:val="00E0756F"/>
    <w:rsid w:val="00E13F3D"/>
    <w:rsid w:val="00E159D6"/>
    <w:rsid w:val="00E24016"/>
    <w:rsid w:val="00E31408"/>
    <w:rsid w:val="00E34898"/>
    <w:rsid w:val="00E3601C"/>
    <w:rsid w:val="00E37BF0"/>
    <w:rsid w:val="00E420E2"/>
    <w:rsid w:val="00E53967"/>
    <w:rsid w:val="00E53D6E"/>
    <w:rsid w:val="00E60072"/>
    <w:rsid w:val="00E6058B"/>
    <w:rsid w:val="00E61C93"/>
    <w:rsid w:val="00E640D8"/>
    <w:rsid w:val="00E730A8"/>
    <w:rsid w:val="00E83280"/>
    <w:rsid w:val="00E86318"/>
    <w:rsid w:val="00E87920"/>
    <w:rsid w:val="00E95AF1"/>
    <w:rsid w:val="00EA770D"/>
    <w:rsid w:val="00EB09B7"/>
    <w:rsid w:val="00EC162F"/>
    <w:rsid w:val="00EC6B70"/>
    <w:rsid w:val="00ED13F9"/>
    <w:rsid w:val="00ED2130"/>
    <w:rsid w:val="00ED4B7B"/>
    <w:rsid w:val="00EE1FA6"/>
    <w:rsid w:val="00EE7D7C"/>
    <w:rsid w:val="00EF6657"/>
    <w:rsid w:val="00EF78ED"/>
    <w:rsid w:val="00F0667F"/>
    <w:rsid w:val="00F23B1F"/>
    <w:rsid w:val="00F25D98"/>
    <w:rsid w:val="00F300FB"/>
    <w:rsid w:val="00F33D6C"/>
    <w:rsid w:val="00F4436B"/>
    <w:rsid w:val="00F44E52"/>
    <w:rsid w:val="00F506E6"/>
    <w:rsid w:val="00F5361B"/>
    <w:rsid w:val="00F54BB9"/>
    <w:rsid w:val="00F60743"/>
    <w:rsid w:val="00F75033"/>
    <w:rsid w:val="00F758E4"/>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B44B9E-497A-40A6-98EF-DCCF7354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E5F31"/>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TableGrid">
    <w:name w:val="Table Grid"/>
    <w:aliases w:val="SGS Table Basic 1,TableGrid"/>
    <w:basedOn w:val="TableNormal"/>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6D5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26D5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1"/>
    <w:basedOn w:val="DefaultParagraphFont"/>
    <w:link w:val="Heading3"/>
    <w:qFormat/>
    <w:rsid w:val="00726D5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26D5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26D5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26D5D"/>
    <w:rPr>
      <w:rFonts w:ascii="Arial" w:hAnsi="Arial"/>
      <w:lang w:val="en-GB" w:eastAsia="en-US"/>
    </w:rPr>
  </w:style>
  <w:style w:type="character" w:customStyle="1" w:styleId="Heading7Char">
    <w:name w:val="Heading 7 Char"/>
    <w:aliases w:val="L7 Char,Header 7 Char"/>
    <w:basedOn w:val="DefaultParagraphFont"/>
    <w:link w:val="Heading7"/>
    <w:qFormat/>
    <w:rsid w:val="00726D5D"/>
    <w:rPr>
      <w:rFonts w:ascii="Arial" w:hAnsi="Arial"/>
      <w:lang w:val="en-GB" w:eastAsia="en-US"/>
    </w:rPr>
  </w:style>
  <w:style w:type="character" w:customStyle="1" w:styleId="Heading8Char">
    <w:name w:val="Heading 8 Char"/>
    <w:basedOn w:val="DefaultParagraphFont"/>
    <w:link w:val="Heading8"/>
    <w:qFormat/>
    <w:rsid w:val="00726D5D"/>
    <w:rPr>
      <w:rFonts w:ascii="Arial" w:hAnsi="Arial"/>
      <w:sz w:val="36"/>
      <w:lang w:val="en-GB" w:eastAsia="en-US"/>
    </w:rPr>
  </w:style>
  <w:style w:type="character" w:customStyle="1" w:styleId="Heading9Char">
    <w:name w:val="Heading 9 Char"/>
    <w:aliases w:val="Figure Heading Char,FH Char"/>
    <w:basedOn w:val="DefaultParagraphFont"/>
    <w:link w:val="Heading9"/>
    <w:rsid w:val="00726D5D"/>
    <w:rPr>
      <w:rFonts w:ascii="Arial" w:hAnsi="Arial"/>
      <w:sz w:val="36"/>
      <w:lang w:val="en-GB" w:eastAsia="en-US"/>
    </w:rPr>
  </w:style>
  <w:style w:type="character" w:styleId="Emphasis">
    <w:name w:val="Emphasis"/>
    <w:qFormat/>
    <w:rsid w:val="00726D5D"/>
    <w:rPr>
      <w:rFonts w:ascii="Times New Roman" w:hAnsi="Times New Roman" w:cs="Times New Roman" w:hint="default"/>
      <w:i/>
      <w:iC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SimSun"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NormalWeb">
    <w:name w:val="Normal (Web)"/>
    <w:basedOn w:val="Normal"/>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DefaultParagraphFont"/>
    <w:rsid w:val="00726D5D"/>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26D5D"/>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qFormat/>
    <w:rsid w:val="00726D5D"/>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sid w:val="00726D5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26D5D"/>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26D5D"/>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sid w:val="00726D5D"/>
    <w:rPr>
      <w:rFonts w:ascii="Arial" w:hAnsi="Arial"/>
      <w:b/>
      <w:i/>
      <w:noProof/>
      <w:sz w:val="18"/>
      <w:lang w:val="en-GB" w:eastAsia="en-US"/>
    </w:rPr>
  </w:style>
  <w:style w:type="character" w:customStyle="1" w:styleId="Char11">
    <w:name w:val="页脚 Char1"/>
    <w:aliases w:val="footer odd Char1,footer Char1,fo Char1,pie de página Char1"/>
    <w:basedOn w:val="DefaultParagraphFont"/>
    <w:semiHidden/>
    <w:rsid w:val="00726D5D"/>
    <w:rPr>
      <w:rFonts w:ascii="Times New Roman" w:eastAsia="Times New Roman" w:hAnsi="Times New Roman"/>
      <w:sz w:val="18"/>
      <w:szCs w:val="18"/>
      <w:lang w:val="en-GB" w:eastAsia="en-GB"/>
    </w:rPr>
  </w:style>
  <w:style w:type="paragraph" w:styleId="IndexHeading">
    <w:name w:val="index heading"/>
    <w:basedOn w:val="Normal"/>
    <w:next w:val="Normal"/>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26D5D"/>
    <w:rPr>
      <w:rFonts w:ascii="MS Mincho" w:eastAsia="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EndnoteText">
    <w:name w:val="endnote text"/>
    <w:basedOn w:val="Normal"/>
    <w:link w:val="EndnoteTextChar"/>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EndnoteTextChar">
    <w:name w:val="Endnote Text Char"/>
    <w:basedOn w:val="DefaultParagraphFont"/>
    <w:link w:val="EndnoteText"/>
    <w:uiPriority w:val="99"/>
    <w:qFormat/>
    <w:rsid w:val="00726D5D"/>
    <w:rPr>
      <w:rFonts w:ascii="Times New Roman" w:eastAsia="Times New Roman" w:hAnsi="Times New Roman"/>
      <w:lang w:val="en-GB" w:eastAsia="en-GB"/>
    </w:rPr>
  </w:style>
  <w:style w:type="character" w:customStyle="1" w:styleId="ListChar">
    <w:name w:val="List Char"/>
    <w:link w:val="List"/>
    <w:qFormat/>
    <w:locked/>
    <w:rsid w:val="00726D5D"/>
    <w:rPr>
      <w:rFonts w:ascii="Times New Roman" w:hAnsi="Times New Roman"/>
      <w:lang w:val="en-GB" w:eastAsia="en-US"/>
    </w:rPr>
  </w:style>
  <w:style w:type="character" w:customStyle="1" w:styleId="ListBulletChar">
    <w:name w:val="List Bullet Char"/>
    <w:aliases w:val="UL Char"/>
    <w:link w:val="ListBullet"/>
    <w:locked/>
    <w:rsid w:val="00726D5D"/>
    <w:rPr>
      <w:rFonts w:ascii="Times New Roman" w:hAnsi="Times New Roman"/>
      <w:lang w:val="en-GB" w:eastAsia="en-US"/>
    </w:rPr>
  </w:style>
  <w:style w:type="character" w:customStyle="1" w:styleId="List2Char">
    <w:name w:val="List 2 Char"/>
    <w:link w:val="List2"/>
    <w:qFormat/>
    <w:locked/>
    <w:rsid w:val="00726D5D"/>
    <w:rPr>
      <w:rFonts w:ascii="Times New Roman" w:hAnsi="Times New Roman"/>
      <w:lang w:val="en-GB" w:eastAsia="en-US"/>
    </w:rPr>
  </w:style>
  <w:style w:type="character" w:customStyle="1" w:styleId="ListBullet2Char">
    <w:name w:val="List Bullet 2 Char"/>
    <w:aliases w:val="lb2 Char"/>
    <w:link w:val="ListBullet2"/>
    <w:qFormat/>
    <w:locked/>
    <w:rsid w:val="00726D5D"/>
    <w:rPr>
      <w:rFonts w:ascii="Times New Roman" w:hAnsi="Times New Roman"/>
      <w:lang w:val="en-GB" w:eastAsia="en-US"/>
    </w:rPr>
  </w:style>
  <w:style w:type="character" w:customStyle="1" w:styleId="ListBullet3Char">
    <w:name w:val="List Bullet 3 Char"/>
    <w:link w:val="ListBullet3"/>
    <w:qFormat/>
    <w:locked/>
    <w:rsid w:val="00726D5D"/>
    <w:rPr>
      <w:rFonts w:ascii="Times New Roman" w:hAnsi="Times New Roman"/>
      <w:lang w:val="en-GB" w:eastAsia="en-US"/>
    </w:rPr>
  </w:style>
  <w:style w:type="paragraph" w:styleId="ListNumber3">
    <w:name w:val="List Number 3"/>
    <w:basedOn w:val="Normal"/>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726D5D"/>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2">
    <w:name w:val="标题 Char1"/>
    <w:aliases w:val="Section Header Char1"/>
    <w:basedOn w:val="DefaultParagraphFont"/>
    <w:uiPriority w:val="99"/>
    <w:rsid w:val="00726D5D"/>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26D5D"/>
    <w:rPr>
      <w:rFonts w:ascii="MS Mincho" w:eastAsia="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726D5D"/>
    <w:rPr>
      <w:rFonts w:ascii="Times New Roman" w:hAnsi="Times New Roman"/>
      <w:lang w:val="en-GB" w:eastAsia="en-US"/>
    </w:rPr>
  </w:style>
  <w:style w:type="paragraph" w:styleId="BodyTextIndent">
    <w:name w:val="Body Text Indent"/>
    <w:basedOn w:val="Normal"/>
    <w:link w:val="BodyTextIndentChar"/>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rsid w:val="00726D5D"/>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26D5D"/>
    <w:rPr>
      <w:rFonts w:asciiTheme="majorHAnsi" w:eastAsia="Times New Roman"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726D5D"/>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726D5D"/>
    <w:rPr>
      <w:rFonts w:ascii="Times New Roman" w:eastAsia="Malgun Gothic" w:hAnsi="Times New Roman"/>
      <w:lang w:val="en-GB" w:eastAsia="en-GB"/>
    </w:rPr>
  </w:style>
  <w:style w:type="paragraph" w:styleId="BodyText2">
    <w:name w:val="Body Text 2"/>
    <w:basedOn w:val="Normal"/>
    <w:link w:val="BodyText2Char"/>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726D5D"/>
    <w:rPr>
      <w:rFonts w:ascii="Times New Roman" w:eastAsia="MS Mincho" w:hAnsi="Times New Roman"/>
      <w:sz w:val="24"/>
      <w:lang w:val="en-GB" w:eastAsia="en-GB"/>
    </w:rPr>
  </w:style>
  <w:style w:type="paragraph" w:styleId="BodyText3">
    <w:name w:val="Body Text 3"/>
    <w:basedOn w:val="Normal"/>
    <w:link w:val="BodyText3Char"/>
    <w:uiPriority w:val="99"/>
    <w:unhideWhenUsed/>
    <w:qFormat/>
    <w:rsid w:val="00726D5D"/>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qFormat/>
    <w:rsid w:val="00726D5D"/>
    <w:rPr>
      <w:rFonts w:ascii="Times New Roman" w:eastAsia="MS Mincho" w:hAnsi="Times New Roman"/>
      <w:b/>
      <w:i/>
      <w:lang w:val="en-GB" w:eastAsia="en-GB"/>
    </w:rPr>
  </w:style>
  <w:style w:type="paragraph" w:styleId="BodyTextIndent2">
    <w:name w:val="Body Text Indent 2"/>
    <w:basedOn w:val="Normal"/>
    <w:link w:val="BodyTextIndent2Char"/>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726D5D"/>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sid w:val="00726D5D"/>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26D5D"/>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sid w:val="00726D5D"/>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726D5D"/>
    <w:rPr>
      <w:rFonts w:ascii="Tahoma" w:hAnsi="Tahoma" w:cs="Tahoma"/>
      <w:sz w:val="16"/>
      <w:szCs w:val="16"/>
      <w:lang w:val="en-GB" w:eastAsia="en-US"/>
    </w:rPr>
  </w:style>
  <w:style w:type="paragraph" w:styleId="NoSpacing">
    <w:name w:val="No Spacing"/>
    <w:basedOn w:val="Normal"/>
    <w:uiPriority w:val="1"/>
    <w:qFormat/>
    <w:rsid w:val="00726D5D"/>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726D5D"/>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26D5D"/>
    <w:rPr>
      <w:rFonts w:ascii="Times New Roman" w:hAnsi="Times New Roman"/>
      <w:lang w:val="en-GB" w:eastAsia="en-US"/>
    </w:rPr>
  </w:style>
  <w:style w:type="paragraph" w:styleId="IntenseQuote">
    <w:name w:val="Intense Quote"/>
    <w:basedOn w:val="Normal"/>
    <w:next w:val="Normal"/>
    <w:link w:val="IntenseQuoteChar"/>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726D5D"/>
    <w:rPr>
      <w:rFonts w:ascii="Times New Roman" w:hAnsi="Times New Roman"/>
      <w:i/>
      <w:iCs/>
      <w:color w:val="5B9BD5"/>
      <w:lang w:val="en-GB" w:eastAsia="en-US"/>
    </w:rPr>
  </w:style>
  <w:style w:type="paragraph" w:styleId="TOCHeading">
    <w:name w:val="TOC Heading"/>
    <w:basedOn w:val="Heading1"/>
    <w:next w:val="Normal"/>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Normal"/>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Normal"/>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BodyText"/>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Normal"/>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6D5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26D5D"/>
    <w:pPr>
      <w:keepNext/>
      <w:keepLines/>
      <w:spacing w:after="60"/>
      <w:ind w:left="210"/>
      <w:jc w:val="center"/>
    </w:pPr>
    <w:rPr>
      <w:b/>
      <w:sz w:val="20"/>
    </w:rPr>
  </w:style>
  <w:style w:type="paragraph" w:customStyle="1" w:styleId="13">
    <w:name w:val="図表目次1"/>
    <w:basedOn w:val="Normal"/>
    <w:next w:val="Normal"/>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26D5D"/>
    <w:pPr>
      <w:ind w:left="283" w:hanging="283"/>
    </w:pPr>
    <w:rPr>
      <w:sz w:val="20"/>
      <w:lang w:eastAsia="de-DE"/>
    </w:rPr>
  </w:style>
  <w:style w:type="paragraph" w:customStyle="1" w:styleId="11BodyText">
    <w:name w:val="11 BodyText"/>
    <w:basedOn w:val="Normal"/>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26D5D"/>
    <w:rPr>
      <w:rFonts w:ascii="Arial" w:eastAsia="Times New Roman" w:hAnsi="Arial" w:cs="Arial"/>
      <w:sz w:val="22"/>
      <w:szCs w:val="22"/>
      <w:lang w:eastAsia="en-GB"/>
    </w:rPr>
  </w:style>
  <w:style w:type="paragraph" w:customStyle="1" w:styleId="H53GPP">
    <w:name w:val="H5 3GPP"/>
    <w:basedOn w:val="Normal"/>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Normal"/>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rsid w:val="00726D5D"/>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26D5D"/>
    <w:pPr>
      <w:autoSpaceDN w:val="0"/>
    </w:pPr>
    <w:rPr>
      <w:rFonts w:ascii="Times New Roman" w:eastAsia="Batang" w:hAnsi="Times New Roman"/>
      <w:lang w:val="en-GB" w:eastAsia="en-US"/>
    </w:rPr>
  </w:style>
  <w:style w:type="paragraph" w:customStyle="1" w:styleId="a0">
    <w:name w:val="吹き出し"/>
    <w:basedOn w:val="Normal"/>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Heading3"/>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Normal"/>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Normal"/>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Heading5"/>
    <w:link w:val="Header5Char"/>
    <w:qFormat/>
    <w:rsid w:val="00726D5D"/>
    <w:pPr>
      <w:overflowPunct w:val="0"/>
      <w:autoSpaceDE w:val="0"/>
      <w:autoSpaceDN w:val="0"/>
      <w:adjustRightInd w:val="0"/>
    </w:pPr>
    <w:rPr>
      <w:rFonts w:eastAsia="Times New Roman" w:cs="Arial"/>
      <w:lang w:val="fr-FR" w:eastAsia="en-GB"/>
    </w:rPr>
  </w:style>
  <w:style w:type="character" w:styleId="EndnoteReference">
    <w:name w:val="endnote reference"/>
    <w:unhideWhenUsed/>
    <w:qFormat/>
    <w:rsid w:val="00726D5D"/>
    <w:rPr>
      <w:vertAlign w:val="superscript"/>
    </w:rPr>
  </w:style>
  <w:style w:type="character" w:styleId="PlaceholderText">
    <w:name w:val="Placeholder Text"/>
    <w:uiPriority w:val="99"/>
    <w:rsid w:val="00726D5D"/>
    <w:rPr>
      <w:color w:val="808080"/>
    </w:rPr>
  </w:style>
  <w:style w:type="character" w:styleId="IntenseEmphasis">
    <w:name w:val="Intense Emphasis"/>
    <w:uiPriority w:val="21"/>
    <w:qFormat/>
    <w:rsid w:val="00726D5D"/>
    <w:rPr>
      <w:b/>
      <w:bCs w:val="0"/>
      <w:i/>
      <w:iCs w:val="0"/>
      <w:color w:val="4F81BD"/>
    </w:rPr>
  </w:style>
  <w:style w:type="character" w:styleId="SubtleReference">
    <w:name w:val="Subtle Reference"/>
    <w:uiPriority w:val="31"/>
    <w:qFormat/>
    <w:rsid w:val="00726D5D"/>
    <w:rPr>
      <w:smallCaps/>
      <w:color w:val="C0504D"/>
      <w:u w:val="single"/>
    </w:rPr>
  </w:style>
  <w:style w:type="character" w:styleId="IntenseReference">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DefaultParagraphFont"/>
    <w:qFormat/>
    <w:rsid w:val="00726D5D"/>
  </w:style>
  <w:style w:type="character" w:customStyle="1" w:styleId="GuidanceChar">
    <w:name w:val="Guidance Char"/>
    <w:qFormat/>
    <w:rsid w:val="00726D5D"/>
    <w:rPr>
      <w:rFonts w:ascii="SimSun" w:eastAsia="SimSun" w:hAnsi="SimSun"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DefaultParagraphFon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副标题 Char1"/>
    <w:basedOn w:val="DefaultParagraphFont"/>
    <w:rsid w:val="00726D5D"/>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明显引用 Char1"/>
    <w:basedOn w:val="DefaultParagraphFont"/>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sid w:val="00726D5D"/>
    <w:rPr>
      <w:rFonts w:ascii="Times New Roman" w:eastAsia="Times New Roman" w:hAnsi="Times New Roman"/>
      <w:lang w:val="en-GB" w:eastAsia="en-GB"/>
    </w:rPr>
  </w:style>
  <w:style w:type="character" w:customStyle="1" w:styleId="18">
    <w:name w:val="明显强调1"/>
    <w:uiPriority w:val="21"/>
    <w:qFormat/>
    <w:rsid w:val="00726D5D"/>
    <w:rPr>
      <w:b/>
      <w:bCs/>
      <w:i/>
      <w:iCs/>
      <w:color w:val="4F81BD"/>
    </w:rPr>
  </w:style>
  <w:style w:type="character" w:customStyle="1" w:styleId="Char2">
    <w:name w:val="明显引用 Char2"/>
    <w:basedOn w:val="DefaultParagraphFont"/>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0">
    <w:name w:val="副标题 Char2"/>
    <w:uiPriority w:val="11"/>
    <w:qFormat/>
    <w:rsid w:val="00726D5D"/>
    <w:rPr>
      <w:rFonts w:ascii="Cambria" w:hAnsi="Cambria" w:cs="Times New Roman" w:hint="default"/>
      <w:b/>
      <w:bCs/>
      <w:kern w:val="28"/>
      <w:sz w:val="32"/>
      <w:szCs w:val="32"/>
      <w:lang w:val="en-GB" w:eastAsia="en-US"/>
    </w:rPr>
  </w:style>
  <w:style w:type="character" w:customStyle="1" w:styleId="19">
    <w:name w:val="副標題 字元1"/>
    <w:qFormat/>
    <w:rsid w:val="00726D5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2">
    <w:name w:val="副標題 字元2"/>
    <w:basedOn w:val="DefaultParagraphFon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rsid w:val="00726D5D"/>
    <w:rPr>
      <w:i/>
      <w:iCs/>
      <w:color w:val="4F81BD" w:themeColor="accent1"/>
      <w:lang w:eastAsia="en-US"/>
    </w:rPr>
  </w:style>
  <w:style w:type="character" w:customStyle="1" w:styleId="23">
    <w:name w:val="鮮明引文 字元2"/>
    <w:basedOn w:val="DefaultParagraphFont"/>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26D5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26D5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26D5D"/>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rsid w:val="00726D5D"/>
    <w:rPr>
      <w:color w:val="605E5C"/>
      <w:shd w:val="clear" w:color="auto" w:fill="E1DFDD"/>
    </w:rPr>
  </w:style>
  <w:style w:type="character" w:customStyle="1" w:styleId="eop">
    <w:name w:val="eop"/>
    <w:basedOn w:val="DefaultParagraphFont"/>
    <w:qFormat/>
    <w:rsid w:val="00726D5D"/>
  </w:style>
  <w:style w:type="character" w:customStyle="1" w:styleId="normaltextrun">
    <w:name w:val="normaltextrun"/>
    <w:basedOn w:val="DefaultParagraphFont"/>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26D5D"/>
    <w:rPr>
      <w:color w:val="605E5C"/>
      <w:shd w:val="clear" w:color="auto" w:fill="E1DFDD"/>
    </w:rPr>
  </w:style>
  <w:style w:type="character" w:customStyle="1" w:styleId="UnresolvedMention20">
    <w:name w:val="Unresolved Mention2"/>
    <w:basedOn w:val="DefaultParagraphFont"/>
    <w:uiPriority w:val="99"/>
    <w:rsid w:val="00726D5D"/>
    <w:rPr>
      <w:color w:val="605E5C"/>
      <w:shd w:val="clear" w:color="auto" w:fill="E1DFDD"/>
    </w:rPr>
  </w:style>
  <w:style w:type="table" w:customStyle="1" w:styleId="TableGrid1">
    <w:name w:val="Table Grid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26D5D"/>
    <w:pPr>
      <w:spacing w:before="120"/>
      <w:outlineLvl w:val="2"/>
    </w:pPr>
    <w:rPr>
      <w:sz w:val="28"/>
    </w:rPr>
  </w:style>
  <w:style w:type="character" w:styleId="PageNumber">
    <w:name w:val="page number"/>
    <w:basedOn w:val="DefaultParagraphFont"/>
    <w:qFormat/>
    <w:rsid w:val="00A44EE5"/>
  </w:style>
  <w:style w:type="character" w:styleId="Strong">
    <w:name w:val="Strong"/>
    <w:aliases w:val="Level 2"/>
    <w:qFormat/>
    <w:rsid w:val="00A44EE5"/>
    <w:rPr>
      <w:b/>
      <w:bCs/>
    </w:rPr>
  </w:style>
  <w:style w:type="character" w:styleId="HTMLAcronym">
    <w:name w:val="HTML Acronym"/>
    <w:uiPriority w:val="99"/>
    <w:unhideWhenUsed/>
    <w:qFormat/>
    <w:rsid w:val="00A44EE5"/>
  </w:style>
  <w:style w:type="paragraph" w:customStyle="1" w:styleId="222">
    <w:name w:val="修订22"/>
    <w:hidden/>
    <w:uiPriority w:val="99"/>
    <w:semiHidden/>
    <w:qFormat/>
    <w:rsid w:val="009B5206"/>
    <w:rPr>
      <w:rFonts w:ascii="Times New Roman" w:eastAsia="Batang" w:hAnsi="Times New Roman"/>
      <w:lang w:val="en-GB" w:eastAsia="en-US"/>
    </w:rPr>
  </w:style>
  <w:style w:type="numbering" w:customStyle="1" w:styleId="NoList1">
    <w:name w:val="No List1"/>
    <w:next w:val="NoList"/>
    <w:uiPriority w:val="99"/>
    <w:semiHidden/>
    <w:unhideWhenUsed/>
    <w:rsid w:val="009B5206"/>
  </w:style>
  <w:style w:type="numbering" w:customStyle="1" w:styleId="NoList11">
    <w:name w:val="No List11"/>
    <w:next w:val="NoList"/>
    <w:uiPriority w:val="99"/>
    <w:semiHidden/>
    <w:unhideWhenUsed/>
    <w:rsid w:val="009B5206"/>
  </w:style>
  <w:style w:type="numbering" w:customStyle="1" w:styleId="NoList111">
    <w:name w:val="No List111"/>
    <w:next w:val="NoList"/>
    <w:uiPriority w:val="99"/>
    <w:semiHidden/>
    <w:unhideWhenUsed/>
    <w:rsid w:val="009B5206"/>
  </w:style>
  <w:style w:type="numbering" w:customStyle="1" w:styleId="1f1">
    <w:name w:val="リストなし1"/>
    <w:next w:val="NoList"/>
    <w:uiPriority w:val="99"/>
    <w:semiHidden/>
    <w:unhideWhenUsed/>
    <w:rsid w:val="009B5206"/>
  </w:style>
  <w:style w:type="numbering" w:customStyle="1" w:styleId="1f2">
    <w:name w:val="无列表1"/>
    <w:next w:val="NoList"/>
    <w:semiHidden/>
    <w:rsid w:val="009B5206"/>
  </w:style>
  <w:style w:type="numbering" w:customStyle="1" w:styleId="NoList2">
    <w:name w:val="No List2"/>
    <w:next w:val="NoList"/>
    <w:semiHidden/>
    <w:rsid w:val="009B5206"/>
  </w:style>
  <w:style w:type="numbering" w:customStyle="1" w:styleId="NoList3">
    <w:name w:val="No List3"/>
    <w:next w:val="NoList"/>
    <w:uiPriority w:val="99"/>
    <w:semiHidden/>
    <w:rsid w:val="009B5206"/>
  </w:style>
  <w:style w:type="numbering" w:customStyle="1" w:styleId="NoList1111">
    <w:name w:val="No List1111"/>
    <w:next w:val="NoList"/>
    <w:uiPriority w:val="99"/>
    <w:semiHidden/>
    <w:unhideWhenUsed/>
    <w:rsid w:val="009B5206"/>
  </w:style>
  <w:style w:type="numbering" w:customStyle="1" w:styleId="1f3">
    <w:name w:val="無清單1"/>
    <w:next w:val="NoList"/>
    <w:uiPriority w:val="99"/>
    <w:semiHidden/>
    <w:unhideWhenUsed/>
    <w:rsid w:val="009B5206"/>
  </w:style>
  <w:style w:type="numbering" w:customStyle="1" w:styleId="11a">
    <w:name w:val="無清單11"/>
    <w:next w:val="NoList"/>
    <w:uiPriority w:val="99"/>
    <w:semiHidden/>
    <w:unhideWhenUsed/>
    <w:rsid w:val="009B5206"/>
  </w:style>
  <w:style w:type="numbering" w:customStyle="1" w:styleId="NoList11111">
    <w:name w:val="No List11111"/>
    <w:next w:val="NoList"/>
    <w:uiPriority w:val="99"/>
    <w:semiHidden/>
    <w:unhideWhenUsed/>
    <w:rsid w:val="009B5206"/>
  </w:style>
  <w:style w:type="numbering" w:customStyle="1" w:styleId="28">
    <w:name w:val="无列表2"/>
    <w:next w:val="NoList"/>
    <w:uiPriority w:val="99"/>
    <w:semiHidden/>
    <w:unhideWhenUsed/>
    <w:rsid w:val="009B5206"/>
  </w:style>
  <w:style w:type="numbering" w:customStyle="1" w:styleId="NoList12">
    <w:name w:val="No List12"/>
    <w:next w:val="NoList"/>
    <w:uiPriority w:val="99"/>
    <w:semiHidden/>
    <w:unhideWhenUsed/>
    <w:rsid w:val="009B5206"/>
  </w:style>
  <w:style w:type="numbering" w:customStyle="1" w:styleId="11b">
    <w:name w:val="リストなし11"/>
    <w:next w:val="NoList"/>
    <w:uiPriority w:val="99"/>
    <w:semiHidden/>
    <w:unhideWhenUsed/>
    <w:rsid w:val="009B5206"/>
  </w:style>
  <w:style w:type="numbering" w:customStyle="1" w:styleId="11c">
    <w:name w:val="无列表11"/>
    <w:next w:val="NoList"/>
    <w:semiHidden/>
    <w:rsid w:val="009B5206"/>
  </w:style>
  <w:style w:type="numbering" w:customStyle="1" w:styleId="NoList21">
    <w:name w:val="No List21"/>
    <w:next w:val="NoList"/>
    <w:semiHidden/>
    <w:rsid w:val="009B5206"/>
  </w:style>
  <w:style w:type="numbering" w:customStyle="1" w:styleId="NoList31">
    <w:name w:val="No List31"/>
    <w:next w:val="NoList"/>
    <w:uiPriority w:val="99"/>
    <w:semiHidden/>
    <w:rsid w:val="009B5206"/>
  </w:style>
  <w:style w:type="numbering" w:customStyle="1" w:styleId="12a">
    <w:name w:val="無清單12"/>
    <w:next w:val="NoList"/>
    <w:uiPriority w:val="99"/>
    <w:semiHidden/>
    <w:unhideWhenUsed/>
    <w:rsid w:val="009B5206"/>
  </w:style>
  <w:style w:type="numbering" w:customStyle="1" w:styleId="1119">
    <w:name w:val="無清單111"/>
    <w:next w:val="NoList"/>
    <w:uiPriority w:val="99"/>
    <w:semiHidden/>
    <w:unhideWhenUsed/>
    <w:rsid w:val="009B5206"/>
  </w:style>
  <w:style w:type="numbering" w:customStyle="1" w:styleId="NoList4">
    <w:name w:val="No List4"/>
    <w:next w:val="NoList"/>
    <w:uiPriority w:val="99"/>
    <w:semiHidden/>
    <w:unhideWhenUsed/>
    <w:rsid w:val="009B5206"/>
  </w:style>
  <w:style w:type="numbering" w:customStyle="1" w:styleId="NoList112">
    <w:name w:val="No List112"/>
    <w:next w:val="NoList"/>
    <w:uiPriority w:val="99"/>
    <w:semiHidden/>
    <w:unhideWhenUsed/>
    <w:rsid w:val="009B5206"/>
  </w:style>
  <w:style w:type="numbering" w:customStyle="1" w:styleId="NoList121">
    <w:name w:val="No List121"/>
    <w:next w:val="NoList"/>
    <w:uiPriority w:val="99"/>
    <w:semiHidden/>
    <w:unhideWhenUsed/>
    <w:rsid w:val="009B5206"/>
  </w:style>
  <w:style w:type="numbering" w:customStyle="1" w:styleId="111a">
    <w:name w:val="リストなし111"/>
    <w:next w:val="NoList"/>
    <w:uiPriority w:val="99"/>
    <w:semiHidden/>
    <w:unhideWhenUsed/>
    <w:rsid w:val="009B5206"/>
  </w:style>
  <w:style w:type="numbering" w:customStyle="1" w:styleId="111b">
    <w:name w:val="无列表111"/>
    <w:next w:val="NoList"/>
    <w:semiHidden/>
    <w:rsid w:val="009B5206"/>
  </w:style>
  <w:style w:type="numbering" w:customStyle="1" w:styleId="NoList211">
    <w:name w:val="No List211"/>
    <w:next w:val="NoList"/>
    <w:semiHidden/>
    <w:rsid w:val="009B5206"/>
  </w:style>
  <w:style w:type="numbering" w:customStyle="1" w:styleId="NoList311">
    <w:name w:val="No List311"/>
    <w:next w:val="NoList"/>
    <w:uiPriority w:val="99"/>
    <w:semiHidden/>
    <w:rsid w:val="009B5206"/>
  </w:style>
  <w:style w:type="numbering" w:customStyle="1" w:styleId="NoList111111">
    <w:name w:val="No List111111"/>
    <w:next w:val="NoList"/>
    <w:uiPriority w:val="99"/>
    <w:semiHidden/>
    <w:unhideWhenUsed/>
    <w:rsid w:val="009B5206"/>
  </w:style>
  <w:style w:type="numbering" w:customStyle="1" w:styleId="1218">
    <w:name w:val="無清單121"/>
    <w:next w:val="NoList"/>
    <w:uiPriority w:val="99"/>
    <w:semiHidden/>
    <w:unhideWhenUsed/>
    <w:rsid w:val="009B5206"/>
  </w:style>
  <w:style w:type="numbering" w:customStyle="1" w:styleId="11110">
    <w:name w:val="無清單1111"/>
    <w:next w:val="NoList"/>
    <w:uiPriority w:val="99"/>
    <w:semiHidden/>
    <w:unhideWhenUsed/>
    <w:rsid w:val="009B5206"/>
  </w:style>
  <w:style w:type="numbering" w:customStyle="1" w:styleId="NoList5">
    <w:name w:val="No List5"/>
    <w:next w:val="NoList"/>
    <w:uiPriority w:val="99"/>
    <w:semiHidden/>
    <w:unhideWhenUsed/>
    <w:rsid w:val="009B5206"/>
  </w:style>
  <w:style w:type="numbering" w:customStyle="1" w:styleId="NoList13">
    <w:name w:val="No List13"/>
    <w:next w:val="NoList"/>
    <w:uiPriority w:val="99"/>
    <w:semiHidden/>
    <w:unhideWhenUsed/>
    <w:rsid w:val="009B5206"/>
  </w:style>
  <w:style w:type="numbering" w:customStyle="1" w:styleId="12b">
    <w:name w:val="リストなし12"/>
    <w:next w:val="NoList"/>
    <w:uiPriority w:val="99"/>
    <w:semiHidden/>
    <w:unhideWhenUsed/>
    <w:rsid w:val="009B5206"/>
  </w:style>
  <w:style w:type="numbering" w:customStyle="1" w:styleId="12c">
    <w:name w:val="无列表12"/>
    <w:next w:val="NoList"/>
    <w:semiHidden/>
    <w:rsid w:val="009B5206"/>
  </w:style>
  <w:style w:type="numbering" w:customStyle="1" w:styleId="NoList22">
    <w:name w:val="No List22"/>
    <w:next w:val="NoList"/>
    <w:semiHidden/>
    <w:rsid w:val="009B5206"/>
  </w:style>
  <w:style w:type="numbering" w:customStyle="1" w:styleId="NoList32">
    <w:name w:val="No List32"/>
    <w:next w:val="NoList"/>
    <w:uiPriority w:val="99"/>
    <w:semiHidden/>
    <w:rsid w:val="009B5206"/>
  </w:style>
  <w:style w:type="numbering" w:customStyle="1" w:styleId="138">
    <w:name w:val="無清單13"/>
    <w:next w:val="NoList"/>
    <w:uiPriority w:val="99"/>
    <w:semiHidden/>
    <w:unhideWhenUsed/>
    <w:rsid w:val="009B5206"/>
  </w:style>
  <w:style w:type="numbering" w:customStyle="1" w:styleId="1128">
    <w:name w:val="無清單112"/>
    <w:next w:val="NoList"/>
    <w:uiPriority w:val="99"/>
    <w:semiHidden/>
    <w:unhideWhenUsed/>
    <w:rsid w:val="009B5206"/>
  </w:style>
  <w:style w:type="numbering" w:customStyle="1" w:styleId="216">
    <w:name w:val="无列表21"/>
    <w:next w:val="NoList"/>
    <w:uiPriority w:val="99"/>
    <w:semiHidden/>
    <w:unhideWhenUsed/>
    <w:rsid w:val="009B5206"/>
  </w:style>
  <w:style w:type="numbering" w:customStyle="1" w:styleId="NoList122">
    <w:name w:val="No List122"/>
    <w:next w:val="NoList"/>
    <w:uiPriority w:val="99"/>
    <w:semiHidden/>
    <w:unhideWhenUsed/>
    <w:rsid w:val="009B5206"/>
  </w:style>
  <w:style w:type="numbering" w:customStyle="1" w:styleId="1129">
    <w:name w:val="リストなし112"/>
    <w:next w:val="NoList"/>
    <w:uiPriority w:val="99"/>
    <w:semiHidden/>
    <w:unhideWhenUsed/>
    <w:rsid w:val="009B5206"/>
  </w:style>
  <w:style w:type="numbering" w:customStyle="1" w:styleId="112a">
    <w:name w:val="无列表112"/>
    <w:next w:val="NoList"/>
    <w:semiHidden/>
    <w:rsid w:val="009B5206"/>
  </w:style>
  <w:style w:type="numbering" w:customStyle="1" w:styleId="NoList212">
    <w:name w:val="No List212"/>
    <w:next w:val="NoList"/>
    <w:semiHidden/>
    <w:rsid w:val="009B5206"/>
  </w:style>
  <w:style w:type="numbering" w:customStyle="1" w:styleId="NoList312">
    <w:name w:val="No List312"/>
    <w:next w:val="NoList"/>
    <w:uiPriority w:val="99"/>
    <w:semiHidden/>
    <w:rsid w:val="009B5206"/>
  </w:style>
  <w:style w:type="numbering" w:customStyle="1" w:styleId="NoList1112">
    <w:name w:val="No List1112"/>
    <w:next w:val="NoList"/>
    <w:uiPriority w:val="99"/>
    <w:semiHidden/>
    <w:unhideWhenUsed/>
    <w:rsid w:val="009B5206"/>
  </w:style>
  <w:style w:type="numbering" w:customStyle="1" w:styleId="1227">
    <w:name w:val="無清單122"/>
    <w:next w:val="NoList"/>
    <w:uiPriority w:val="99"/>
    <w:semiHidden/>
    <w:unhideWhenUsed/>
    <w:rsid w:val="009B5206"/>
  </w:style>
  <w:style w:type="numbering" w:customStyle="1" w:styleId="11120">
    <w:name w:val="無清單1112"/>
    <w:next w:val="NoList"/>
    <w:uiPriority w:val="99"/>
    <w:semiHidden/>
    <w:unhideWhenUsed/>
    <w:rsid w:val="009B5206"/>
  </w:style>
  <w:style w:type="numbering" w:customStyle="1" w:styleId="3a">
    <w:name w:val="无列表3"/>
    <w:next w:val="NoList"/>
    <w:uiPriority w:val="99"/>
    <w:semiHidden/>
    <w:unhideWhenUsed/>
    <w:rsid w:val="009B5206"/>
  </w:style>
  <w:style w:type="numbering" w:customStyle="1" w:styleId="139">
    <w:name w:val="无列表13"/>
    <w:next w:val="NoList"/>
    <w:semiHidden/>
    <w:rsid w:val="009B5206"/>
  </w:style>
  <w:style w:type="numbering" w:customStyle="1" w:styleId="NoList113">
    <w:name w:val="No List113"/>
    <w:next w:val="NoList"/>
    <w:uiPriority w:val="99"/>
    <w:semiHidden/>
    <w:unhideWhenUsed/>
    <w:rsid w:val="009B5206"/>
  </w:style>
  <w:style w:type="numbering" w:customStyle="1" w:styleId="NoList41">
    <w:name w:val="No List41"/>
    <w:next w:val="NoList"/>
    <w:uiPriority w:val="99"/>
    <w:semiHidden/>
    <w:unhideWhenUsed/>
    <w:rsid w:val="009B5206"/>
  </w:style>
  <w:style w:type="numbering" w:customStyle="1" w:styleId="223">
    <w:name w:val="无列表22"/>
    <w:next w:val="NoList"/>
    <w:uiPriority w:val="99"/>
    <w:semiHidden/>
    <w:unhideWhenUsed/>
    <w:rsid w:val="009B5206"/>
  </w:style>
  <w:style w:type="numbering" w:customStyle="1" w:styleId="NoList1211">
    <w:name w:val="No List1211"/>
    <w:next w:val="NoList"/>
    <w:uiPriority w:val="99"/>
    <w:semiHidden/>
    <w:unhideWhenUsed/>
    <w:rsid w:val="009B5206"/>
  </w:style>
  <w:style w:type="numbering" w:customStyle="1" w:styleId="11116">
    <w:name w:val="リストなし1111"/>
    <w:next w:val="NoList"/>
    <w:uiPriority w:val="99"/>
    <w:semiHidden/>
    <w:unhideWhenUsed/>
    <w:rsid w:val="009B5206"/>
  </w:style>
  <w:style w:type="numbering" w:customStyle="1" w:styleId="11117">
    <w:name w:val="无列表1111"/>
    <w:next w:val="NoList"/>
    <w:semiHidden/>
    <w:rsid w:val="009B5206"/>
  </w:style>
  <w:style w:type="numbering" w:customStyle="1" w:styleId="NoList2111">
    <w:name w:val="No List2111"/>
    <w:next w:val="NoList"/>
    <w:semiHidden/>
    <w:rsid w:val="009B5206"/>
  </w:style>
  <w:style w:type="numbering" w:customStyle="1" w:styleId="NoList3111">
    <w:name w:val="No List3111"/>
    <w:next w:val="NoList"/>
    <w:uiPriority w:val="99"/>
    <w:semiHidden/>
    <w:rsid w:val="009B5206"/>
  </w:style>
  <w:style w:type="numbering" w:customStyle="1" w:styleId="NoList1111111">
    <w:name w:val="No List1111111"/>
    <w:next w:val="NoList"/>
    <w:uiPriority w:val="99"/>
    <w:semiHidden/>
    <w:unhideWhenUsed/>
    <w:rsid w:val="009B5206"/>
  </w:style>
  <w:style w:type="numbering" w:customStyle="1" w:styleId="12110">
    <w:name w:val="無清單1211"/>
    <w:next w:val="NoList"/>
    <w:uiPriority w:val="99"/>
    <w:semiHidden/>
    <w:unhideWhenUsed/>
    <w:rsid w:val="009B5206"/>
  </w:style>
  <w:style w:type="numbering" w:customStyle="1" w:styleId="111110">
    <w:name w:val="無清單11111"/>
    <w:next w:val="NoList"/>
    <w:uiPriority w:val="99"/>
    <w:semiHidden/>
    <w:unhideWhenUsed/>
    <w:rsid w:val="009B5206"/>
  </w:style>
  <w:style w:type="numbering" w:customStyle="1" w:styleId="NoList131">
    <w:name w:val="No List131"/>
    <w:next w:val="NoList"/>
    <w:uiPriority w:val="99"/>
    <w:semiHidden/>
    <w:unhideWhenUsed/>
    <w:rsid w:val="009B5206"/>
  </w:style>
  <w:style w:type="numbering" w:customStyle="1" w:styleId="1219">
    <w:name w:val="リストなし121"/>
    <w:next w:val="NoList"/>
    <w:uiPriority w:val="99"/>
    <w:semiHidden/>
    <w:unhideWhenUsed/>
    <w:rsid w:val="009B5206"/>
  </w:style>
  <w:style w:type="numbering" w:customStyle="1" w:styleId="121a">
    <w:name w:val="无列表121"/>
    <w:next w:val="NoList"/>
    <w:semiHidden/>
    <w:rsid w:val="009B5206"/>
  </w:style>
  <w:style w:type="numbering" w:customStyle="1" w:styleId="NoList221">
    <w:name w:val="No List221"/>
    <w:next w:val="NoList"/>
    <w:semiHidden/>
    <w:rsid w:val="009B5206"/>
  </w:style>
  <w:style w:type="numbering" w:customStyle="1" w:styleId="NoList321">
    <w:name w:val="No List321"/>
    <w:next w:val="NoList"/>
    <w:uiPriority w:val="99"/>
    <w:semiHidden/>
    <w:rsid w:val="009B5206"/>
  </w:style>
  <w:style w:type="numbering" w:customStyle="1" w:styleId="NoList1121">
    <w:name w:val="No List1121"/>
    <w:next w:val="NoList"/>
    <w:uiPriority w:val="99"/>
    <w:semiHidden/>
    <w:unhideWhenUsed/>
    <w:rsid w:val="009B5206"/>
  </w:style>
  <w:style w:type="numbering" w:customStyle="1" w:styleId="1310">
    <w:name w:val="無清單131"/>
    <w:next w:val="NoList"/>
    <w:uiPriority w:val="99"/>
    <w:semiHidden/>
    <w:unhideWhenUsed/>
    <w:rsid w:val="009B5206"/>
  </w:style>
  <w:style w:type="numbering" w:customStyle="1" w:styleId="11210">
    <w:name w:val="無清單1121"/>
    <w:next w:val="NoList"/>
    <w:uiPriority w:val="99"/>
    <w:semiHidden/>
    <w:unhideWhenUsed/>
    <w:rsid w:val="009B5206"/>
  </w:style>
  <w:style w:type="numbering" w:customStyle="1" w:styleId="2111">
    <w:name w:val="无列表211"/>
    <w:next w:val="NoList"/>
    <w:uiPriority w:val="99"/>
    <w:semiHidden/>
    <w:unhideWhenUsed/>
    <w:rsid w:val="009B5206"/>
  </w:style>
  <w:style w:type="numbering" w:customStyle="1" w:styleId="NoList1221">
    <w:name w:val="No List1221"/>
    <w:next w:val="NoList"/>
    <w:uiPriority w:val="99"/>
    <w:semiHidden/>
    <w:unhideWhenUsed/>
    <w:rsid w:val="009B5206"/>
  </w:style>
  <w:style w:type="numbering" w:customStyle="1" w:styleId="11214">
    <w:name w:val="リストなし1121"/>
    <w:next w:val="NoList"/>
    <w:uiPriority w:val="99"/>
    <w:semiHidden/>
    <w:unhideWhenUsed/>
    <w:rsid w:val="009B5206"/>
  </w:style>
  <w:style w:type="numbering" w:customStyle="1" w:styleId="11215">
    <w:name w:val="无列表1121"/>
    <w:next w:val="NoList"/>
    <w:semiHidden/>
    <w:rsid w:val="009B5206"/>
  </w:style>
  <w:style w:type="numbering" w:customStyle="1" w:styleId="NoList2121">
    <w:name w:val="No List2121"/>
    <w:next w:val="NoList"/>
    <w:semiHidden/>
    <w:rsid w:val="009B5206"/>
  </w:style>
  <w:style w:type="numbering" w:customStyle="1" w:styleId="NoList3121">
    <w:name w:val="No List3121"/>
    <w:next w:val="NoList"/>
    <w:uiPriority w:val="99"/>
    <w:semiHidden/>
    <w:rsid w:val="009B5206"/>
  </w:style>
  <w:style w:type="numbering" w:customStyle="1" w:styleId="NoList11121">
    <w:name w:val="No List11121"/>
    <w:next w:val="NoList"/>
    <w:uiPriority w:val="99"/>
    <w:semiHidden/>
    <w:unhideWhenUsed/>
    <w:rsid w:val="009B5206"/>
  </w:style>
  <w:style w:type="numbering" w:customStyle="1" w:styleId="12210">
    <w:name w:val="無清單1221"/>
    <w:next w:val="NoList"/>
    <w:uiPriority w:val="99"/>
    <w:semiHidden/>
    <w:unhideWhenUsed/>
    <w:rsid w:val="009B5206"/>
  </w:style>
  <w:style w:type="numbering" w:customStyle="1" w:styleId="111210">
    <w:name w:val="無清單11121"/>
    <w:next w:val="NoList"/>
    <w:uiPriority w:val="99"/>
    <w:semiHidden/>
    <w:unhideWhenUsed/>
    <w:rsid w:val="009B5206"/>
  </w:style>
  <w:style w:type="numbering" w:customStyle="1" w:styleId="NoList6">
    <w:name w:val="No List6"/>
    <w:next w:val="NoList"/>
    <w:uiPriority w:val="99"/>
    <w:semiHidden/>
    <w:unhideWhenUsed/>
    <w:rsid w:val="009B5206"/>
  </w:style>
  <w:style w:type="numbering" w:customStyle="1" w:styleId="NoList14">
    <w:name w:val="No List14"/>
    <w:next w:val="NoList"/>
    <w:uiPriority w:val="99"/>
    <w:semiHidden/>
    <w:unhideWhenUsed/>
    <w:rsid w:val="009B5206"/>
  </w:style>
  <w:style w:type="numbering" w:customStyle="1" w:styleId="13a">
    <w:name w:val="リストなし13"/>
    <w:next w:val="NoList"/>
    <w:uiPriority w:val="99"/>
    <w:semiHidden/>
    <w:unhideWhenUsed/>
    <w:rsid w:val="009B5206"/>
  </w:style>
  <w:style w:type="numbering" w:customStyle="1" w:styleId="NoList23">
    <w:name w:val="No List23"/>
    <w:next w:val="NoList"/>
    <w:semiHidden/>
    <w:rsid w:val="009B5206"/>
  </w:style>
  <w:style w:type="numbering" w:customStyle="1" w:styleId="NoList33">
    <w:name w:val="No List33"/>
    <w:next w:val="NoList"/>
    <w:uiPriority w:val="99"/>
    <w:semiHidden/>
    <w:rsid w:val="009B5206"/>
  </w:style>
  <w:style w:type="numbering" w:customStyle="1" w:styleId="148">
    <w:name w:val="無清單14"/>
    <w:next w:val="NoList"/>
    <w:uiPriority w:val="99"/>
    <w:semiHidden/>
    <w:unhideWhenUsed/>
    <w:rsid w:val="009B5206"/>
  </w:style>
  <w:style w:type="numbering" w:customStyle="1" w:styleId="1136">
    <w:name w:val="無清單113"/>
    <w:next w:val="NoList"/>
    <w:uiPriority w:val="99"/>
    <w:semiHidden/>
    <w:unhideWhenUsed/>
    <w:rsid w:val="009B5206"/>
  </w:style>
  <w:style w:type="numbering" w:customStyle="1" w:styleId="NoList123">
    <w:name w:val="No List123"/>
    <w:next w:val="NoList"/>
    <w:uiPriority w:val="99"/>
    <w:semiHidden/>
    <w:unhideWhenUsed/>
    <w:rsid w:val="009B5206"/>
  </w:style>
  <w:style w:type="numbering" w:customStyle="1" w:styleId="1137">
    <w:name w:val="リストなし113"/>
    <w:next w:val="NoList"/>
    <w:uiPriority w:val="99"/>
    <w:semiHidden/>
    <w:unhideWhenUsed/>
    <w:rsid w:val="009B5206"/>
  </w:style>
  <w:style w:type="numbering" w:customStyle="1" w:styleId="1138">
    <w:name w:val="无列表113"/>
    <w:next w:val="NoList"/>
    <w:semiHidden/>
    <w:rsid w:val="009B5206"/>
  </w:style>
  <w:style w:type="numbering" w:customStyle="1" w:styleId="NoList213">
    <w:name w:val="No List213"/>
    <w:next w:val="NoList"/>
    <w:semiHidden/>
    <w:rsid w:val="009B5206"/>
  </w:style>
  <w:style w:type="numbering" w:customStyle="1" w:styleId="NoList313">
    <w:name w:val="No List313"/>
    <w:next w:val="NoList"/>
    <w:uiPriority w:val="99"/>
    <w:semiHidden/>
    <w:rsid w:val="009B5206"/>
  </w:style>
  <w:style w:type="numbering" w:customStyle="1" w:styleId="NoList1113">
    <w:name w:val="No List1113"/>
    <w:next w:val="NoList"/>
    <w:uiPriority w:val="99"/>
    <w:semiHidden/>
    <w:unhideWhenUsed/>
    <w:rsid w:val="009B5206"/>
  </w:style>
  <w:style w:type="numbering" w:customStyle="1" w:styleId="1236">
    <w:name w:val="無清單123"/>
    <w:next w:val="NoList"/>
    <w:uiPriority w:val="99"/>
    <w:semiHidden/>
    <w:unhideWhenUsed/>
    <w:rsid w:val="009B5206"/>
  </w:style>
  <w:style w:type="numbering" w:customStyle="1" w:styleId="11130">
    <w:name w:val="無清單1113"/>
    <w:next w:val="NoList"/>
    <w:uiPriority w:val="99"/>
    <w:semiHidden/>
    <w:unhideWhenUsed/>
    <w:rsid w:val="009B5206"/>
  </w:style>
  <w:style w:type="numbering" w:customStyle="1" w:styleId="NoList51">
    <w:name w:val="No List51"/>
    <w:next w:val="NoList"/>
    <w:uiPriority w:val="99"/>
    <w:semiHidden/>
    <w:unhideWhenUsed/>
    <w:rsid w:val="009B5206"/>
  </w:style>
  <w:style w:type="numbering" w:customStyle="1" w:styleId="1314">
    <w:name w:val="无列表131"/>
    <w:next w:val="NoList"/>
    <w:semiHidden/>
    <w:rsid w:val="009B5206"/>
  </w:style>
  <w:style w:type="numbering" w:customStyle="1" w:styleId="NoList1131">
    <w:name w:val="No List1131"/>
    <w:next w:val="NoList"/>
    <w:uiPriority w:val="99"/>
    <w:semiHidden/>
    <w:unhideWhenUsed/>
    <w:rsid w:val="009B5206"/>
  </w:style>
  <w:style w:type="numbering" w:customStyle="1" w:styleId="NoList411">
    <w:name w:val="No List411"/>
    <w:next w:val="NoList"/>
    <w:uiPriority w:val="99"/>
    <w:semiHidden/>
    <w:unhideWhenUsed/>
    <w:rsid w:val="009B5206"/>
  </w:style>
  <w:style w:type="numbering" w:customStyle="1" w:styleId="2210">
    <w:name w:val="无列表221"/>
    <w:next w:val="NoList"/>
    <w:uiPriority w:val="99"/>
    <w:semiHidden/>
    <w:unhideWhenUsed/>
    <w:rsid w:val="009B5206"/>
  </w:style>
  <w:style w:type="numbering" w:customStyle="1" w:styleId="NoList12111">
    <w:name w:val="No List12111"/>
    <w:next w:val="NoList"/>
    <w:uiPriority w:val="99"/>
    <w:semiHidden/>
    <w:unhideWhenUsed/>
    <w:rsid w:val="009B5206"/>
  </w:style>
  <w:style w:type="numbering" w:customStyle="1" w:styleId="111112">
    <w:name w:val="リストなし11111"/>
    <w:next w:val="NoList"/>
    <w:uiPriority w:val="99"/>
    <w:semiHidden/>
    <w:unhideWhenUsed/>
    <w:rsid w:val="009B5206"/>
  </w:style>
  <w:style w:type="numbering" w:customStyle="1" w:styleId="111113">
    <w:name w:val="无列表11111"/>
    <w:next w:val="NoList"/>
    <w:semiHidden/>
    <w:rsid w:val="009B5206"/>
  </w:style>
  <w:style w:type="numbering" w:customStyle="1" w:styleId="NoList21111">
    <w:name w:val="No List21111"/>
    <w:next w:val="NoList"/>
    <w:semiHidden/>
    <w:rsid w:val="009B5206"/>
  </w:style>
  <w:style w:type="numbering" w:customStyle="1" w:styleId="NoList31111">
    <w:name w:val="No List31111"/>
    <w:next w:val="NoList"/>
    <w:uiPriority w:val="99"/>
    <w:semiHidden/>
    <w:rsid w:val="009B5206"/>
  </w:style>
  <w:style w:type="numbering" w:customStyle="1" w:styleId="NoList11111111">
    <w:name w:val="No List11111111"/>
    <w:next w:val="NoList"/>
    <w:uiPriority w:val="99"/>
    <w:semiHidden/>
    <w:unhideWhenUsed/>
    <w:rsid w:val="009B5206"/>
  </w:style>
  <w:style w:type="numbering" w:customStyle="1" w:styleId="121110">
    <w:name w:val="無清單12111"/>
    <w:next w:val="NoList"/>
    <w:uiPriority w:val="99"/>
    <w:semiHidden/>
    <w:unhideWhenUsed/>
    <w:rsid w:val="009B5206"/>
  </w:style>
  <w:style w:type="numbering" w:customStyle="1" w:styleId="1111110">
    <w:name w:val="無清單111111"/>
    <w:next w:val="NoList"/>
    <w:uiPriority w:val="99"/>
    <w:semiHidden/>
    <w:unhideWhenUsed/>
    <w:rsid w:val="009B5206"/>
  </w:style>
  <w:style w:type="numbering" w:customStyle="1" w:styleId="NoList1311">
    <w:name w:val="No List1311"/>
    <w:next w:val="NoList"/>
    <w:uiPriority w:val="99"/>
    <w:semiHidden/>
    <w:unhideWhenUsed/>
    <w:rsid w:val="009B5206"/>
  </w:style>
  <w:style w:type="numbering" w:customStyle="1" w:styleId="12114">
    <w:name w:val="リストなし1211"/>
    <w:next w:val="NoList"/>
    <w:uiPriority w:val="99"/>
    <w:semiHidden/>
    <w:unhideWhenUsed/>
    <w:rsid w:val="009B5206"/>
  </w:style>
  <w:style w:type="numbering" w:customStyle="1" w:styleId="12115">
    <w:name w:val="无列表1211"/>
    <w:next w:val="NoList"/>
    <w:semiHidden/>
    <w:rsid w:val="009B5206"/>
  </w:style>
  <w:style w:type="numbering" w:customStyle="1" w:styleId="NoList2211">
    <w:name w:val="No List2211"/>
    <w:next w:val="NoList"/>
    <w:semiHidden/>
    <w:rsid w:val="009B5206"/>
  </w:style>
  <w:style w:type="numbering" w:customStyle="1" w:styleId="NoList3211">
    <w:name w:val="No List3211"/>
    <w:next w:val="NoList"/>
    <w:uiPriority w:val="99"/>
    <w:semiHidden/>
    <w:rsid w:val="009B5206"/>
  </w:style>
  <w:style w:type="numbering" w:customStyle="1" w:styleId="NoList11211">
    <w:name w:val="No List11211"/>
    <w:next w:val="NoList"/>
    <w:uiPriority w:val="99"/>
    <w:semiHidden/>
    <w:unhideWhenUsed/>
    <w:rsid w:val="009B5206"/>
  </w:style>
  <w:style w:type="numbering" w:customStyle="1" w:styleId="13110">
    <w:name w:val="無清單1311"/>
    <w:next w:val="NoList"/>
    <w:uiPriority w:val="99"/>
    <w:semiHidden/>
    <w:unhideWhenUsed/>
    <w:rsid w:val="009B5206"/>
  </w:style>
  <w:style w:type="numbering" w:customStyle="1" w:styleId="112110">
    <w:name w:val="無清單11211"/>
    <w:next w:val="NoList"/>
    <w:uiPriority w:val="99"/>
    <w:semiHidden/>
    <w:unhideWhenUsed/>
    <w:rsid w:val="009B5206"/>
  </w:style>
  <w:style w:type="numbering" w:customStyle="1" w:styleId="21110">
    <w:name w:val="无列表2111"/>
    <w:next w:val="NoList"/>
    <w:uiPriority w:val="99"/>
    <w:semiHidden/>
    <w:unhideWhenUsed/>
    <w:rsid w:val="009B5206"/>
  </w:style>
  <w:style w:type="numbering" w:customStyle="1" w:styleId="NoList12211">
    <w:name w:val="No List12211"/>
    <w:next w:val="NoList"/>
    <w:uiPriority w:val="99"/>
    <w:semiHidden/>
    <w:unhideWhenUsed/>
    <w:rsid w:val="009B5206"/>
  </w:style>
  <w:style w:type="numbering" w:customStyle="1" w:styleId="112111">
    <w:name w:val="リストなし11211"/>
    <w:next w:val="NoList"/>
    <w:uiPriority w:val="99"/>
    <w:semiHidden/>
    <w:unhideWhenUsed/>
    <w:rsid w:val="009B5206"/>
  </w:style>
  <w:style w:type="numbering" w:customStyle="1" w:styleId="112112">
    <w:name w:val="无列表11211"/>
    <w:next w:val="NoList"/>
    <w:semiHidden/>
    <w:rsid w:val="009B5206"/>
  </w:style>
  <w:style w:type="numbering" w:customStyle="1" w:styleId="NoList21211">
    <w:name w:val="No List21211"/>
    <w:next w:val="NoList"/>
    <w:semiHidden/>
    <w:rsid w:val="009B5206"/>
  </w:style>
  <w:style w:type="numbering" w:customStyle="1" w:styleId="NoList31211">
    <w:name w:val="No List31211"/>
    <w:next w:val="NoList"/>
    <w:uiPriority w:val="99"/>
    <w:semiHidden/>
    <w:rsid w:val="009B5206"/>
  </w:style>
  <w:style w:type="numbering" w:customStyle="1" w:styleId="NoList111211">
    <w:name w:val="No List111211"/>
    <w:next w:val="NoList"/>
    <w:uiPriority w:val="99"/>
    <w:semiHidden/>
    <w:unhideWhenUsed/>
    <w:rsid w:val="009B5206"/>
  </w:style>
  <w:style w:type="numbering" w:customStyle="1" w:styleId="122110">
    <w:name w:val="無清單12211"/>
    <w:next w:val="NoList"/>
    <w:uiPriority w:val="99"/>
    <w:semiHidden/>
    <w:unhideWhenUsed/>
    <w:rsid w:val="009B5206"/>
  </w:style>
  <w:style w:type="numbering" w:customStyle="1" w:styleId="111211">
    <w:name w:val="無清單111211"/>
    <w:next w:val="NoList"/>
    <w:uiPriority w:val="99"/>
    <w:semiHidden/>
    <w:unhideWhenUsed/>
    <w:rsid w:val="009B5206"/>
  </w:style>
  <w:style w:type="numbering" w:customStyle="1" w:styleId="NoList511">
    <w:name w:val="No List511"/>
    <w:next w:val="NoList"/>
    <w:uiPriority w:val="99"/>
    <w:semiHidden/>
    <w:unhideWhenUsed/>
    <w:rsid w:val="009B5206"/>
  </w:style>
  <w:style w:type="numbering" w:customStyle="1" w:styleId="NoList61">
    <w:name w:val="No List61"/>
    <w:next w:val="NoList"/>
    <w:uiPriority w:val="99"/>
    <w:semiHidden/>
    <w:unhideWhenUsed/>
    <w:rsid w:val="009B5206"/>
  </w:style>
  <w:style w:type="numbering" w:customStyle="1" w:styleId="NoList141">
    <w:name w:val="No List141"/>
    <w:next w:val="NoList"/>
    <w:uiPriority w:val="99"/>
    <w:semiHidden/>
    <w:unhideWhenUsed/>
    <w:rsid w:val="009B5206"/>
  </w:style>
  <w:style w:type="numbering" w:customStyle="1" w:styleId="1315">
    <w:name w:val="リストなし131"/>
    <w:next w:val="NoList"/>
    <w:uiPriority w:val="99"/>
    <w:semiHidden/>
    <w:unhideWhenUsed/>
    <w:rsid w:val="009B5206"/>
  </w:style>
  <w:style w:type="numbering" w:customStyle="1" w:styleId="NoList231">
    <w:name w:val="No List231"/>
    <w:next w:val="NoList"/>
    <w:semiHidden/>
    <w:rsid w:val="009B5206"/>
  </w:style>
  <w:style w:type="numbering" w:customStyle="1" w:styleId="NoList331">
    <w:name w:val="No List331"/>
    <w:next w:val="NoList"/>
    <w:uiPriority w:val="99"/>
    <w:semiHidden/>
    <w:rsid w:val="009B5206"/>
  </w:style>
  <w:style w:type="numbering" w:customStyle="1" w:styleId="NoList114">
    <w:name w:val="No List114"/>
    <w:next w:val="NoList"/>
    <w:uiPriority w:val="99"/>
    <w:semiHidden/>
    <w:unhideWhenUsed/>
    <w:rsid w:val="009B5206"/>
  </w:style>
  <w:style w:type="numbering" w:customStyle="1" w:styleId="1410">
    <w:name w:val="無清單141"/>
    <w:next w:val="NoList"/>
    <w:uiPriority w:val="99"/>
    <w:semiHidden/>
    <w:unhideWhenUsed/>
    <w:rsid w:val="009B5206"/>
  </w:style>
  <w:style w:type="numbering" w:customStyle="1" w:styleId="11310">
    <w:name w:val="無清單1131"/>
    <w:next w:val="NoList"/>
    <w:uiPriority w:val="99"/>
    <w:semiHidden/>
    <w:unhideWhenUsed/>
    <w:rsid w:val="009B5206"/>
  </w:style>
  <w:style w:type="numbering" w:customStyle="1" w:styleId="NoList42">
    <w:name w:val="No List42"/>
    <w:next w:val="NoList"/>
    <w:uiPriority w:val="99"/>
    <w:semiHidden/>
    <w:unhideWhenUsed/>
    <w:rsid w:val="009B5206"/>
  </w:style>
  <w:style w:type="numbering" w:customStyle="1" w:styleId="NoList1231">
    <w:name w:val="No List1231"/>
    <w:next w:val="NoList"/>
    <w:uiPriority w:val="99"/>
    <w:semiHidden/>
    <w:unhideWhenUsed/>
    <w:rsid w:val="009B5206"/>
  </w:style>
  <w:style w:type="numbering" w:customStyle="1" w:styleId="11312">
    <w:name w:val="リストなし1131"/>
    <w:next w:val="NoList"/>
    <w:uiPriority w:val="99"/>
    <w:semiHidden/>
    <w:unhideWhenUsed/>
    <w:rsid w:val="009B5206"/>
  </w:style>
  <w:style w:type="numbering" w:customStyle="1" w:styleId="11313">
    <w:name w:val="无列表1131"/>
    <w:next w:val="NoList"/>
    <w:semiHidden/>
    <w:rsid w:val="009B5206"/>
  </w:style>
  <w:style w:type="numbering" w:customStyle="1" w:styleId="NoList2131">
    <w:name w:val="No List2131"/>
    <w:next w:val="NoList"/>
    <w:semiHidden/>
    <w:rsid w:val="009B5206"/>
  </w:style>
  <w:style w:type="numbering" w:customStyle="1" w:styleId="NoList3131">
    <w:name w:val="No List3131"/>
    <w:next w:val="NoList"/>
    <w:uiPriority w:val="99"/>
    <w:semiHidden/>
    <w:rsid w:val="009B5206"/>
  </w:style>
  <w:style w:type="numbering" w:customStyle="1" w:styleId="NoList11131">
    <w:name w:val="No List11131"/>
    <w:next w:val="NoList"/>
    <w:uiPriority w:val="99"/>
    <w:semiHidden/>
    <w:unhideWhenUsed/>
    <w:rsid w:val="009B5206"/>
  </w:style>
  <w:style w:type="numbering" w:customStyle="1" w:styleId="12310">
    <w:name w:val="無清單1231"/>
    <w:next w:val="NoList"/>
    <w:uiPriority w:val="99"/>
    <w:semiHidden/>
    <w:unhideWhenUsed/>
    <w:rsid w:val="009B5206"/>
  </w:style>
  <w:style w:type="numbering" w:customStyle="1" w:styleId="111310">
    <w:name w:val="無清單11131"/>
    <w:next w:val="NoList"/>
    <w:uiPriority w:val="99"/>
    <w:semiHidden/>
    <w:unhideWhenUsed/>
    <w:rsid w:val="009B5206"/>
  </w:style>
  <w:style w:type="numbering" w:customStyle="1" w:styleId="NoList1212">
    <w:name w:val="No List1212"/>
    <w:next w:val="NoList"/>
    <w:uiPriority w:val="99"/>
    <w:semiHidden/>
    <w:unhideWhenUsed/>
    <w:rsid w:val="009B5206"/>
  </w:style>
  <w:style w:type="numbering" w:customStyle="1" w:styleId="11125">
    <w:name w:val="リストなし1112"/>
    <w:next w:val="NoList"/>
    <w:uiPriority w:val="99"/>
    <w:semiHidden/>
    <w:unhideWhenUsed/>
    <w:rsid w:val="009B5206"/>
  </w:style>
  <w:style w:type="numbering" w:customStyle="1" w:styleId="11126">
    <w:name w:val="无列表1112"/>
    <w:next w:val="NoList"/>
    <w:semiHidden/>
    <w:rsid w:val="009B5206"/>
  </w:style>
  <w:style w:type="numbering" w:customStyle="1" w:styleId="NoList2112">
    <w:name w:val="No List2112"/>
    <w:next w:val="NoList"/>
    <w:semiHidden/>
    <w:rsid w:val="009B5206"/>
  </w:style>
  <w:style w:type="numbering" w:customStyle="1" w:styleId="NoList3112">
    <w:name w:val="No List3112"/>
    <w:next w:val="NoList"/>
    <w:uiPriority w:val="99"/>
    <w:semiHidden/>
    <w:rsid w:val="009B5206"/>
  </w:style>
  <w:style w:type="numbering" w:customStyle="1" w:styleId="NoList11112">
    <w:name w:val="No List11112"/>
    <w:next w:val="NoList"/>
    <w:uiPriority w:val="99"/>
    <w:semiHidden/>
    <w:unhideWhenUsed/>
    <w:rsid w:val="009B5206"/>
  </w:style>
  <w:style w:type="numbering" w:customStyle="1" w:styleId="12120">
    <w:name w:val="無清單1212"/>
    <w:next w:val="NoList"/>
    <w:uiPriority w:val="99"/>
    <w:semiHidden/>
    <w:unhideWhenUsed/>
    <w:rsid w:val="009B5206"/>
  </w:style>
  <w:style w:type="numbering" w:customStyle="1" w:styleId="111120">
    <w:name w:val="無清單11112"/>
    <w:next w:val="NoList"/>
    <w:uiPriority w:val="99"/>
    <w:semiHidden/>
    <w:unhideWhenUsed/>
    <w:rsid w:val="009B5206"/>
  </w:style>
  <w:style w:type="numbering" w:customStyle="1" w:styleId="NoList52">
    <w:name w:val="No List52"/>
    <w:next w:val="NoList"/>
    <w:uiPriority w:val="99"/>
    <w:semiHidden/>
    <w:unhideWhenUsed/>
    <w:rsid w:val="009B5206"/>
  </w:style>
  <w:style w:type="numbering" w:customStyle="1" w:styleId="NoList132">
    <w:name w:val="No List132"/>
    <w:next w:val="NoList"/>
    <w:uiPriority w:val="99"/>
    <w:semiHidden/>
    <w:unhideWhenUsed/>
    <w:rsid w:val="009B5206"/>
  </w:style>
  <w:style w:type="numbering" w:customStyle="1" w:styleId="1228">
    <w:name w:val="リストなし122"/>
    <w:next w:val="NoList"/>
    <w:uiPriority w:val="99"/>
    <w:semiHidden/>
    <w:unhideWhenUsed/>
    <w:rsid w:val="009B5206"/>
  </w:style>
  <w:style w:type="numbering" w:customStyle="1" w:styleId="1229">
    <w:name w:val="无列表122"/>
    <w:next w:val="NoList"/>
    <w:semiHidden/>
    <w:rsid w:val="009B5206"/>
  </w:style>
  <w:style w:type="numbering" w:customStyle="1" w:styleId="NoList222">
    <w:name w:val="No List222"/>
    <w:next w:val="NoList"/>
    <w:semiHidden/>
    <w:rsid w:val="009B5206"/>
  </w:style>
  <w:style w:type="numbering" w:customStyle="1" w:styleId="NoList322">
    <w:name w:val="No List322"/>
    <w:next w:val="NoList"/>
    <w:uiPriority w:val="99"/>
    <w:semiHidden/>
    <w:rsid w:val="009B5206"/>
  </w:style>
  <w:style w:type="numbering" w:customStyle="1" w:styleId="NoList1122">
    <w:name w:val="No List1122"/>
    <w:next w:val="NoList"/>
    <w:uiPriority w:val="99"/>
    <w:semiHidden/>
    <w:unhideWhenUsed/>
    <w:rsid w:val="009B5206"/>
  </w:style>
  <w:style w:type="numbering" w:customStyle="1" w:styleId="1321">
    <w:name w:val="無清單132"/>
    <w:next w:val="NoList"/>
    <w:uiPriority w:val="99"/>
    <w:semiHidden/>
    <w:unhideWhenUsed/>
    <w:rsid w:val="009B5206"/>
  </w:style>
  <w:style w:type="numbering" w:customStyle="1" w:styleId="11220">
    <w:name w:val="無清單1122"/>
    <w:next w:val="NoList"/>
    <w:uiPriority w:val="99"/>
    <w:semiHidden/>
    <w:unhideWhenUsed/>
    <w:rsid w:val="009B5206"/>
  </w:style>
  <w:style w:type="numbering" w:customStyle="1" w:styleId="2121">
    <w:name w:val="无列表212"/>
    <w:next w:val="NoList"/>
    <w:uiPriority w:val="99"/>
    <w:semiHidden/>
    <w:unhideWhenUsed/>
    <w:rsid w:val="009B5206"/>
  </w:style>
  <w:style w:type="numbering" w:customStyle="1" w:styleId="NoList11122">
    <w:name w:val="No List11122"/>
    <w:next w:val="NoList"/>
    <w:uiPriority w:val="99"/>
    <w:semiHidden/>
    <w:unhideWhenUsed/>
    <w:rsid w:val="009B5206"/>
  </w:style>
  <w:style w:type="numbering" w:customStyle="1" w:styleId="NoList7">
    <w:name w:val="No List7"/>
    <w:next w:val="NoList"/>
    <w:uiPriority w:val="99"/>
    <w:semiHidden/>
    <w:unhideWhenUsed/>
    <w:rsid w:val="009B5206"/>
  </w:style>
  <w:style w:type="numbering" w:customStyle="1" w:styleId="NoList15">
    <w:name w:val="No List15"/>
    <w:next w:val="NoList"/>
    <w:uiPriority w:val="99"/>
    <w:semiHidden/>
    <w:unhideWhenUsed/>
    <w:rsid w:val="009B5206"/>
  </w:style>
  <w:style w:type="numbering" w:customStyle="1" w:styleId="149">
    <w:name w:val="リストなし14"/>
    <w:next w:val="NoList"/>
    <w:uiPriority w:val="99"/>
    <w:semiHidden/>
    <w:unhideWhenUsed/>
    <w:rsid w:val="009B5206"/>
  </w:style>
  <w:style w:type="numbering" w:customStyle="1" w:styleId="14a">
    <w:name w:val="无列表14"/>
    <w:next w:val="NoList"/>
    <w:semiHidden/>
    <w:rsid w:val="009B5206"/>
  </w:style>
  <w:style w:type="numbering" w:customStyle="1" w:styleId="NoList24">
    <w:name w:val="No List24"/>
    <w:next w:val="NoList"/>
    <w:semiHidden/>
    <w:rsid w:val="009B5206"/>
  </w:style>
  <w:style w:type="numbering" w:customStyle="1" w:styleId="NoList34">
    <w:name w:val="No List34"/>
    <w:next w:val="NoList"/>
    <w:uiPriority w:val="99"/>
    <w:semiHidden/>
    <w:rsid w:val="009B5206"/>
  </w:style>
  <w:style w:type="numbering" w:customStyle="1" w:styleId="NoList115">
    <w:name w:val="No List115"/>
    <w:next w:val="NoList"/>
    <w:uiPriority w:val="99"/>
    <w:semiHidden/>
    <w:unhideWhenUsed/>
    <w:rsid w:val="009B5206"/>
  </w:style>
  <w:style w:type="numbering" w:customStyle="1" w:styleId="156">
    <w:name w:val="無清單15"/>
    <w:next w:val="NoList"/>
    <w:uiPriority w:val="99"/>
    <w:semiHidden/>
    <w:unhideWhenUsed/>
    <w:rsid w:val="009B5206"/>
  </w:style>
  <w:style w:type="numbering" w:customStyle="1" w:styleId="1142">
    <w:name w:val="無清單114"/>
    <w:next w:val="NoList"/>
    <w:uiPriority w:val="99"/>
    <w:semiHidden/>
    <w:unhideWhenUsed/>
    <w:rsid w:val="009B5206"/>
  </w:style>
  <w:style w:type="numbering" w:customStyle="1" w:styleId="NoList43">
    <w:name w:val="No List43"/>
    <w:next w:val="NoList"/>
    <w:uiPriority w:val="99"/>
    <w:semiHidden/>
    <w:unhideWhenUsed/>
    <w:rsid w:val="009B5206"/>
  </w:style>
  <w:style w:type="numbering" w:customStyle="1" w:styleId="NoList124">
    <w:name w:val="No List124"/>
    <w:next w:val="NoList"/>
    <w:uiPriority w:val="99"/>
    <w:semiHidden/>
    <w:unhideWhenUsed/>
    <w:rsid w:val="009B5206"/>
  </w:style>
  <w:style w:type="numbering" w:customStyle="1" w:styleId="1143">
    <w:name w:val="リストなし114"/>
    <w:next w:val="NoList"/>
    <w:uiPriority w:val="99"/>
    <w:semiHidden/>
    <w:unhideWhenUsed/>
    <w:rsid w:val="009B5206"/>
  </w:style>
  <w:style w:type="numbering" w:customStyle="1" w:styleId="1144">
    <w:name w:val="无列表114"/>
    <w:next w:val="NoList"/>
    <w:semiHidden/>
    <w:rsid w:val="009B5206"/>
  </w:style>
  <w:style w:type="numbering" w:customStyle="1" w:styleId="NoList214">
    <w:name w:val="No List214"/>
    <w:next w:val="NoList"/>
    <w:semiHidden/>
    <w:rsid w:val="009B5206"/>
  </w:style>
  <w:style w:type="numbering" w:customStyle="1" w:styleId="NoList314">
    <w:name w:val="No List314"/>
    <w:next w:val="NoList"/>
    <w:uiPriority w:val="99"/>
    <w:semiHidden/>
    <w:rsid w:val="009B5206"/>
  </w:style>
  <w:style w:type="numbering" w:customStyle="1" w:styleId="NoList1114">
    <w:name w:val="No List1114"/>
    <w:next w:val="NoList"/>
    <w:uiPriority w:val="99"/>
    <w:semiHidden/>
    <w:unhideWhenUsed/>
    <w:rsid w:val="009B5206"/>
  </w:style>
  <w:style w:type="numbering" w:customStyle="1" w:styleId="1242">
    <w:name w:val="無清單124"/>
    <w:next w:val="NoList"/>
    <w:uiPriority w:val="99"/>
    <w:semiHidden/>
    <w:unhideWhenUsed/>
    <w:rsid w:val="009B5206"/>
  </w:style>
  <w:style w:type="numbering" w:customStyle="1" w:styleId="11141">
    <w:name w:val="無清單1114"/>
    <w:next w:val="NoList"/>
    <w:uiPriority w:val="99"/>
    <w:semiHidden/>
    <w:unhideWhenUsed/>
    <w:rsid w:val="009B5206"/>
  </w:style>
  <w:style w:type="numbering" w:customStyle="1" w:styleId="231">
    <w:name w:val="无列表23"/>
    <w:next w:val="NoList"/>
    <w:uiPriority w:val="99"/>
    <w:semiHidden/>
    <w:unhideWhenUsed/>
    <w:rsid w:val="009B5206"/>
  </w:style>
  <w:style w:type="numbering" w:customStyle="1" w:styleId="NoList1213">
    <w:name w:val="No List1213"/>
    <w:next w:val="NoList"/>
    <w:uiPriority w:val="99"/>
    <w:semiHidden/>
    <w:unhideWhenUsed/>
    <w:rsid w:val="009B5206"/>
  </w:style>
  <w:style w:type="numbering" w:customStyle="1" w:styleId="11132">
    <w:name w:val="リストなし1113"/>
    <w:next w:val="NoList"/>
    <w:uiPriority w:val="99"/>
    <w:semiHidden/>
    <w:unhideWhenUsed/>
    <w:rsid w:val="009B5206"/>
  </w:style>
  <w:style w:type="numbering" w:customStyle="1" w:styleId="11133">
    <w:name w:val="无列表1113"/>
    <w:next w:val="NoList"/>
    <w:semiHidden/>
    <w:rsid w:val="009B5206"/>
  </w:style>
  <w:style w:type="numbering" w:customStyle="1" w:styleId="NoList2113">
    <w:name w:val="No List2113"/>
    <w:next w:val="NoList"/>
    <w:semiHidden/>
    <w:rsid w:val="009B5206"/>
  </w:style>
  <w:style w:type="numbering" w:customStyle="1" w:styleId="NoList3113">
    <w:name w:val="No List3113"/>
    <w:next w:val="NoList"/>
    <w:uiPriority w:val="99"/>
    <w:semiHidden/>
    <w:rsid w:val="009B5206"/>
  </w:style>
  <w:style w:type="numbering" w:customStyle="1" w:styleId="NoList11113">
    <w:name w:val="No List11113"/>
    <w:next w:val="NoList"/>
    <w:uiPriority w:val="99"/>
    <w:semiHidden/>
    <w:unhideWhenUsed/>
    <w:rsid w:val="009B5206"/>
  </w:style>
  <w:style w:type="numbering" w:customStyle="1" w:styleId="12130">
    <w:name w:val="無清單1213"/>
    <w:next w:val="NoList"/>
    <w:uiPriority w:val="99"/>
    <w:semiHidden/>
    <w:unhideWhenUsed/>
    <w:rsid w:val="009B5206"/>
  </w:style>
  <w:style w:type="numbering" w:customStyle="1" w:styleId="111130">
    <w:name w:val="無清單11113"/>
    <w:next w:val="NoList"/>
    <w:uiPriority w:val="99"/>
    <w:semiHidden/>
    <w:unhideWhenUsed/>
    <w:rsid w:val="009B5206"/>
  </w:style>
  <w:style w:type="numbering" w:customStyle="1" w:styleId="NoList53">
    <w:name w:val="No List53"/>
    <w:next w:val="NoList"/>
    <w:uiPriority w:val="99"/>
    <w:semiHidden/>
    <w:unhideWhenUsed/>
    <w:rsid w:val="009B5206"/>
  </w:style>
  <w:style w:type="numbering" w:customStyle="1" w:styleId="NoList133">
    <w:name w:val="No List133"/>
    <w:next w:val="NoList"/>
    <w:uiPriority w:val="99"/>
    <w:semiHidden/>
    <w:unhideWhenUsed/>
    <w:rsid w:val="009B5206"/>
  </w:style>
  <w:style w:type="numbering" w:customStyle="1" w:styleId="1237">
    <w:name w:val="リストなし123"/>
    <w:next w:val="NoList"/>
    <w:uiPriority w:val="99"/>
    <w:semiHidden/>
    <w:unhideWhenUsed/>
    <w:rsid w:val="009B5206"/>
  </w:style>
  <w:style w:type="numbering" w:customStyle="1" w:styleId="1238">
    <w:name w:val="无列表123"/>
    <w:next w:val="NoList"/>
    <w:semiHidden/>
    <w:rsid w:val="009B5206"/>
  </w:style>
  <w:style w:type="numbering" w:customStyle="1" w:styleId="NoList223">
    <w:name w:val="No List223"/>
    <w:next w:val="NoList"/>
    <w:semiHidden/>
    <w:rsid w:val="009B5206"/>
  </w:style>
  <w:style w:type="numbering" w:customStyle="1" w:styleId="NoList323">
    <w:name w:val="No List323"/>
    <w:next w:val="NoList"/>
    <w:uiPriority w:val="99"/>
    <w:semiHidden/>
    <w:rsid w:val="009B5206"/>
  </w:style>
  <w:style w:type="numbering" w:customStyle="1" w:styleId="NoList1123">
    <w:name w:val="No List1123"/>
    <w:next w:val="NoList"/>
    <w:uiPriority w:val="99"/>
    <w:semiHidden/>
    <w:unhideWhenUsed/>
    <w:rsid w:val="009B5206"/>
  </w:style>
  <w:style w:type="numbering" w:customStyle="1" w:styleId="1330">
    <w:name w:val="無清單133"/>
    <w:next w:val="NoList"/>
    <w:uiPriority w:val="99"/>
    <w:semiHidden/>
    <w:unhideWhenUsed/>
    <w:rsid w:val="009B5206"/>
  </w:style>
  <w:style w:type="numbering" w:customStyle="1" w:styleId="11230">
    <w:name w:val="無清單1123"/>
    <w:next w:val="NoList"/>
    <w:uiPriority w:val="99"/>
    <w:semiHidden/>
    <w:unhideWhenUsed/>
    <w:rsid w:val="009B5206"/>
  </w:style>
  <w:style w:type="numbering" w:customStyle="1" w:styleId="2130">
    <w:name w:val="无列表213"/>
    <w:next w:val="NoList"/>
    <w:uiPriority w:val="99"/>
    <w:semiHidden/>
    <w:unhideWhenUsed/>
    <w:rsid w:val="009B5206"/>
  </w:style>
  <w:style w:type="numbering" w:customStyle="1" w:styleId="NoList1222">
    <w:name w:val="No List1222"/>
    <w:next w:val="NoList"/>
    <w:uiPriority w:val="99"/>
    <w:semiHidden/>
    <w:unhideWhenUsed/>
    <w:rsid w:val="009B5206"/>
  </w:style>
  <w:style w:type="numbering" w:customStyle="1" w:styleId="11221">
    <w:name w:val="リストなし1122"/>
    <w:next w:val="NoList"/>
    <w:uiPriority w:val="99"/>
    <w:semiHidden/>
    <w:unhideWhenUsed/>
    <w:rsid w:val="009B5206"/>
  </w:style>
  <w:style w:type="numbering" w:customStyle="1" w:styleId="11222">
    <w:name w:val="无列表1122"/>
    <w:next w:val="NoList"/>
    <w:semiHidden/>
    <w:rsid w:val="009B5206"/>
  </w:style>
  <w:style w:type="numbering" w:customStyle="1" w:styleId="NoList2122">
    <w:name w:val="No List2122"/>
    <w:next w:val="NoList"/>
    <w:semiHidden/>
    <w:rsid w:val="009B5206"/>
  </w:style>
  <w:style w:type="numbering" w:customStyle="1" w:styleId="NoList3122">
    <w:name w:val="No List3122"/>
    <w:next w:val="NoList"/>
    <w:uiPriority w:val="99"/>
    <w:semiHidden/>
    <w:rsid w:val="009B5206"/>
  </w:style>
  <w:style w:type="numbering" w:customStyle="1" w:styleId="NoList11123">
    <w:name w:val="No List11123"/>
    <w:next w:val="NoList"/>
    <w:uiPriority w:val="99"/>
    <w:semiHidden/>
    <w:unhideWhenUsed/>
    <w:rsid w:val="009B5206"/>
  </w:style>
  <w:style w:type="numbering" w:customStyle="1" w:styleId="12220">
    <w:name w:val="無清單1222"/>
    <w:next w:val="NoList"/>
    <w:uiPriority w:val="99"/>
    <w:semiHidden/>
    <w:unhideWhenUsed/>
    <w:rsid w:val="009B5206"/>
  </w:style>
  <w:style w:type="numbering" w:customStyle="1" w:styleId="111220">
    <w:name w:val="無清單11122"/>
    <w:next w:val="NoList"/>
    <w:uiPriority w:val="99"/>
    <w:semiHidden/>
    <w:unhideWhenUsed/>
    <w:rsid w:val="009B5206"/>
  </w:style>
  <w:style w:type="numbering" w:customStyle="1" w:styleId="NoList8">
    <w:name w:val="No List8"/>
    <w:next w:val="NoList"/>
    <w:uiPriority w:val="99"/>
    <w:semiHidden/>
    <w:unhideWhenUsed/>
    <w:rsid w:val="009B5206"/>
  </w:style>
  <w:style w:type="numbering" w:customStyle="1" w:styleId="NoList16">
    <w:name w:val="No List16"/>
    <w:next w:val="NoList"/>
    <w:uiPriority w:val="99"/>
    <w:semiHidden/>
    <w:unhideWhenUsed/>
    <w:rsid w:val="009B5206"/>
  </w:style>
  <w:style w:type="numbering" w:customStyle="1" w:styleId="157">
    <w:name w:val="リストなし15"/>
    <w:next w:val="NoList"/>
    <w:uiPriority w:val="99"/>
    <w:semiHidden/>
    <w:unhideWhenUsed/>
    <w:rsid w:val="009B5206"/>
  </w:style>
  <w:style w:type="numbering" w:customStyle="1" w:styleId="158">
    <w:name w:val="无列表15"/>
    <w:next w:val="NoList"/>
    <w:semiHidden/>
    <w:rsid w:val="009B5206"/>
  </w:style>
  <w:style w:type="numbering" w:customStyle="1" w:styleId="NoList25">
    <w:name w:val="No List25"/>
    <w:next w:val="NoList"/>
    <w:semiHidden/>
    <w:rsid w:val="009B5206"/>
  </w:style>
  <w:style w:type="numbering" w:customStyle="1" w:styleId="NoList35">
    <w:name w:val="No List35"/>
    <w:next w:val="NoList"/>
    <w:uiPriority w:val="99"/>
    <w:semiHidden/>
    <w:rsid w:val="009B5206"/>
  </w:style>
  <w:style w:type="numbering" w:customStyle="1" w:styleId="NoList116">
    <w:name w:val="No List116"/>
    <w:next w:val="NoList"/>
    <w:uiPriority w:val="99"/>
    <w:semiHidden/>
    <w:unhideWhenUsed/>
    <w:rsid w:val="009B5206"/>
  </w:style>
  <w:style w:type="numbering" w:customStyle="1" w:styleId="162">
    <w:name w:val="無清單16"/>
    <w:next w:val="NoList"/>
    <w:uiPriority w:val="99"/>
    <w:semiHidden/>
    <w:unhideWhenUsed/>
    <w:rsid w:val="009B5206"/>
  </w:style>
  <w:style w:type="numbering" w:customStyle="1" w:styleId="1151">
    <w:name w:val="無清單115"/>
    <w:next w:val="NoList"/>
    <w:uiPriority w:val="99"/>
    <w:semiHidden/>
    <w:unhideWhenUsed/>
    <w:rsid w:val="009B5206"/>
  </w:style>
  <w:style w:type="numbering" w:customStyle="1" w:styleId="NoList1115">
    <w:name w:val="No List1115"/>
    <w:next w:val="NoList"/>
    <w:uiPriority w:val="99"/>
    <w:semiHidden/>
    <w:unhideWhenUsed/>
    <w:rsid w:val="009B5206"/>
  </w:style>
  <w:style w:type="numbering" w:customStyle="1" w:styleId="241">
    <w:name w:val="无列表24"/>
    <w:next w:val="NoList"/>
    <w:uiPriority w:val="99"/>
    <w:semiHidden/>
    <w:unhideWhenUsed/>
    <w:rsid w:val="009B5206"/>
  </w:style>
  <w:style w:type="numbering" w:customStyle="1" w:styleId="NoList125">
    <w:name w:val="No List125"/>
    <w:next w:val="NoList"/>
    <w:uiPriority w:val="99"/>
    <w:semiHidden/>
    <w:unhideWhenUsed/>
    <w:rsid w:val="009B5206"/>
  </w:style>
  <w:style w:type="numbering" w:customStyle="1" w:styleId="1152">
    <w:name w:val="リストなし115"/>
    <w:next w:val="NoList"/>
    <w:uiPriority w:val="99"/>
    <w:semiHidden/>
    <w:unhideWhenUsed/>
    <w:rsid w:val="009B5206"/>
  </w:style>
  <w:style w:type="numbering" w:customStyle="1" w:styleId="1153">
    <w:name w:val="无列表115"/>
    <w:next w:val="NoList"/>
    <w:semiHidden/>
    <w:rsid w:val="009B5206"/>
  </w:style>
  <w:style w:type="numbering" w:customStyle="1" w:styleId="NoList215">
    <w:name w:val="No List215"/>
    <w:next w:val="NoList"/>
    <w:semiHidden/>
    <w:rsid w:val="009B5206"/>
  </w:style>
  <w:style w:type="numbering" w:customStyle="1" w:styleId="NoList315">
    <w:name w:val="No List315"/>
    <w:next w:val="NoList"/>
    <w:uiPriority w:val="99"/>
    <w:semiHidden/>
    <w:rsid w:val="009B5206"/>
  </w:style>
  <w:style w:type="numbering" w:customStyle="1" w:styleId="1250">
    <w:name w:val="無清單125"/>
    <w:next w:val="NoList"/>
    <w:uiPriority w:val="99"/>
    <w:semiHidden/>
    <w:unhideWhenUsed/>
    <w:rsid w:val="009B5206"/>
  </w:style>
  <w:style w:type="numbering" w:customStyle="1" w:styleId="11150">
    <w:name w:val="無清單1115"/>
    <w:next w:val="NoList"/>
    <w:uiPriority w:val="99"/>
    <w:semiHidden/>
    <w:unhideWhenUsed/>
    <w:rsid w:val="009B5206"/>
  </w:style>
  <w:style w:type="numbering" w:customStyle="1" w:styleId="NoList44">
    <w:name w:val="No List44"/>
    <w:next w:val="NoList"/>
    <w:uiPriority w:val="99"/>
    <w:semiHidden/>
    <w:unhideWhenUsed/>
    <w:rsid w:val="009B5206"/>
  </w:style>
  <w:style w:type="numbering" w:customStyle="1" w:styleId="NoList1124">
    <w:name w:val="No List1124"/>
    <w:next w:val="NoList"/>
    <w:uiPriority w:val="99"/>
    <w:semiHidden/>
    <w:unhideWhenUsed/>
    <w:rsid w:val="009B5206"/>
  </w:style>
  <w:style w:type="numbering" w:customStyle="1" w:styleId="NoList1214">
    <w:name w:val="No List1214"/>
    <w:next w:val="NoList"/>
    <w:uiPriority w:val="99"/>
    <w:semiHidden/>
    <w:unhideWhenUsed/>
    <w:rsid w:val="009B5206"/>
  </w:style>
  <w:style w:type="numbering" w:customStyle="1" w:styleId="11142">
    <w:name w:val="リストなし1114"/>
    <w:next w:val="NoList"/>
    <w:uiPriority w:val="99"/>
    <w:semiHidden/>
    <w:unhideWhenUsed/>
    <w:rsid w:val="009B5206"/>
  </w:style>
  <w:style w:type="numbering" w:customStyle="1" w:styleId="11143">
    <w:name w:val="无列表1114"/>
    <w:next w:val="NoList"/>
    <w:semiHidden/>
    <w:rsid w:val="009B5206"/>
  </w:style>
  <w:style w:type="numbering" w:customStyle="1" w:styleId="NoList2114">
    <w:name w:val="No List2114"/>
    <w:next w:val="NoList"/>
    <w:semiHidden/>
    <w:rsid w:val="009B5206"/>
  </w:style>
  <w:style w:type="numbering" w:customStyle="1" w:styleId="NoList3114">
    <w:name w:val="No List3114"/>
    <w:next w:val="NoList"/>
    <w:uiPriority w:val="99"/>
    <w:semiHidden/>
    <w:rsid w:val="009B5206"/>
  </w:style>
  <w:style w:type="numbering" w:customStyle="1" w:styleId="NoList11114">
    <w:name w:val="No List11114"/>
    <w:next w:val="NoList"/>
    <w:uiPriority w:val="99"/>
    <w:semiHidden/>
    <w:unhideWhenUsed/>
    <w:rsid w:val="009B5206"/>
  </w:style>
  <w:style w:type="numbering" w:customStyle="1" w:styleId="12140">
    <w:name w:val="無清單1214"/>
    <w:next w:val="NoList"/>
    <w:uiPriority w:val="99"/>
    <w:semiHidden/>
    <w:unhideWhenUsed/>
    <w:rsid w:val="009B5206"/>
  </w:style>
  <w:style w:type="numbering" w:customStyle="1" w:styleId="111140">
    <w:name w:val="無清單11114"/>
    <w:next w:val="NoList"/>
    <w:uiPriority w:val="99"/>
    <w:semiHidden/>
    <w:unhideWhenUsed/>
    <w:rsid w:val="009B5206"/>
  </w:style>
  <w:style w:type="numbering" w:customStyle="1" w:styleId="NoList54">
    <w:name w:val="No List54"/>
    <w:next w:val="NoList"/>
    <w:uiPriority w:val="99"/>
    <w:semiHidden/>
    <w:unhideWhenUsed/>
    <w:rsid w:val="009B5206"/>
  </w:style>
  <w:style w:type="numbering" w:customStyle="1" w:styleId="NoList134">
    <w:name w:val="No List134"/>
    <w:next w:val="NoList"/>
    <w:uiPriority w:val="99"/>
    <w:semiHidden/>
    <w:unhideWhenUsed/>
    <w:rsid w:val="009B5206"/>
  </w:style>
  <w:style w:type="numbering" w:customStyle="1" w:styleId="1243">
    <w:name w:val="リストなし124"/>
    <w:next w:val="NoList"/>
    <w:uiPriority w:val="99"/>
    <w:semiHidden/>
    <w:unhideWhenUsed/>
    <w:rsid w:val="009B5206"/>
  </w:style>
  <w:style w:type="numbering" w:customStyle="1" w:styleId="1244">
    <w:name w:val="无列表124"/>
    <w:next w:val="NoList"/>
    <w:semiHidden/>
    <w:rsid w:val="009B5206"/>
  </w:style>
  <w:style w:type="numbering" w:customStyle="1" w:styleId="NoList224">
    <w:name w:val="No List224"/>
    <w:next w:val="NoList"/>
    <w:semiHidden/>
    <w:rsid w:val="009B5206"/>
  </w:style>
  <w:style w:type="numbering" w:customStyle="1" w:styleId="NoList324">
    <w:name w:val="No List324"/>
    <w:next w:val="NoList"/>
    <w:uiPriority w:val="99"/>
    <w:semiHidden/>
    <w:rsid w:val="009B5206"/>
  </w:style>
  <w:style w:type="numbering" w:customStyle="1" w:styleId="1340">
    <w:name w:val="無清單134"/>
    <w:next w:val="NoList"/>
    <w:uiPriority w:val="99"/>
    <w:semiHidden/>
    <w:unhideWhenUsed/>
    <w:rsid w:val="009B5206"/>
  </w:style>
  <w:style w:type="numbering" w:customStyle="1" w:styleId="11241">
    <w:name w:val="無清單1124"/>
    <w:next w:val="NoList"/>
    <w:uiPriority w:val="99"/>
    <w:semiHidden/>
    <w:unhideWhenUsed/>
    <w:rsid w:val="009B5206"/>
  </w:style>
  <w:style w:type="numbering" w:customStyle="1" w:styleId="2140">
    <w:name w:val="无列表214"/>
    <w:next w:val="NoList"/>
    <w:uiPriority w:val="99"/>
    <w:semiHidden/>
    <w:unhideWhenUsed/>
    <w:rsid w:val="009B5206"/>
  </w:style>
  <w:style w:type="numbering" w:customStyle="1" w:styleId="NoList1223">
    <w:name w:val="No List1223"/>
    <w:next w:val="NoList"/>
    <w:uiPriority w:val="99"/>
    <w:semiHidden/>
    <w:unhideWhenUsed/>
    <w:rsid w:val="009B5206"/>
  </w:style>
  <w:style w:type="numbering" w:customStyle="1" w:styleId="11231">
    <w:name w:val="リストなし1123"/>
    <w:next w:val="NoList"/>
    <w:uiPriority w:val="99"/>
    <w:semiHidden/>
    <w:unhideWhenUsed/>
    <w:rsid w:val="009B5206"/>
  </w:style>
  <w:style w:type="numbering" w:customStyle="1" w:styleId="11232">
    <w:name w:val="无列表1123"/>
    <w:next w:val="NoList"/>
    <w:semiHidden/>
    <w:rsid w:val="009B5206"/>
  </w:style>
  <w:style w:type="numbering" w:customStyle="1" w:styleId="NoList2123">
    <w:name w:val="No List2123"/>
    <w:next w:val="NoList"/>
    <w:semiHidden/>
    <w:rsid w:val="009B5206"/>
  </w:style>
  <w:style w:type="numbering" w:customStyle="1" w:styleId="NoList3123">
    <w:name w:val="No List3123"/>
    <w:next w:val="NoList"/>
    <w:uiPriority w:val="99"/>
    <w:semiHidden/>
    <w:rsid w:val="009B5206"/>
  </w:style>
  <w:style w:type="numbering" w:customStyle="1" w:styleId="NoList11124">
    <w:name w:val="No List11124"/>
    <w:next w:val="NoList"/>
    <w:uiPriority w:val="99"/>
    <w:semiHidden/>
    <w:unhideWhenUsed/>
    <w:rsid w:val="009B5206"/>
  </w:style>
  <w:style w:type="numbering" w:customStyle="1" w:styleId="12230">
    <w:name w:val="無清單1223"/>
    <w:next w:val="NoList"/>
    <w:uiPriority w:val="99"/>
    <w:semiHidden/>
    <w:unhideWhenUsed/>
    <w:rsid w:val="009B5206"/>
  </w:style>
  <w:style w:type="numbering" w:customStyle="1" w:styleId="111230">
    <w:name w:val="無清單11123"/>
    <w:next w:val="NoList"/>
    <w:uiPriority w:val="99"/>
    <w:semiHidden/>
    <w:unhideWhenUsed/>
    <w:rsid w:val="009B5206"/>
  </w:style>
  <w:style w:type="numbering" w:customStyle="1" w:styleId="31a">
    <w:name w:val="无列表31"/>
    <w:next w:val="NoList"/>
    <w:uiPriority w:val="99"/>
    <w:semiHidden/>
    <w:unhideWhenUsed/>
    <w:rsid w:val="009B5206"/>
  </w:style>
  <w:style w:type="numbering" w:customStyle="1" w:styleId="1322">
    <w:name w:val="无列表132"/>
    <w:next w:val="NoList"/>
    <w:semiHidden/>
    <w:rsid w:val="009B5206"/>
  </w:style>
  <w:style w:type="numbering" w:customStyle="1" w:styleId="NoList1132">
    <w:name w:val="No List1132"/>
    <w:next w:val="NoList"/>
    <w:uiPriority w:val="99"/>
    <w:semiHidden/>
    <w:unhideWhenUsed/>
    <w:rsid w:val="009B5206"/>
  </w:style>
  <w:style w:type="numbering" w:customStyle="1" w:styleId="NoList412">
    <w:name w:val="No List412"/>
    <w:next w:val="NoList"/>
    <w:uiPriority w:val="99"/>
    <w:semiHidden/>
    <w:unhideWhenUsed/>
    <w:rsid w:val="009B5206"/>
  </w:style>
  <w:style w:type="numbering" w:customStyle="1" w:styleId="2220">
    <w:name w:val="无列表222"/>
    <w:next w:val="NoList"/>
    <w:uiPriority w:val="99"/>
    <w:semiHidden/>
    <w:unhideWhenUsed/>
    <w:rsid w:val="009B5206"/>
  </w:style>
  <w:style w:type="numbering" w:customStyle="1" w:styleId="NoList12112">
    <w:name w:val="No List12112"/>
    <w:next w:val="NoList"/>
    <w:uiPriority w:val="99"/>
    <w:semiHidden/>
    <w:unhideWhenUsed/>
    <w:rsid w:val="009B5206"/>
  </w:style>
  <w:style w:type="numbering" w:customStyle="1" w:styleId="111121">
    <w:name w:val="リストなし11112"/>
    <w:next w:val="NoList"/>
    <w:uiPriority w:val="99"/>
    <w:semiHidden/>
    <w:unhideWhenUsed/>
    <w:rsid w:val="009B5206"/>
  </w:style>
  <w:style w:type="numbering" w:customStyle="1" w:styleId="111122">
    <w:name w:val="无列表11112"/>
    <w:next w:val="NoList"/>
    <w:semiHidden/>
    <w:rsid w:val="009B5206"/>
  </w:style>
  <w:style w:type="numbering" w:customStyle="1" w:styleId="NoList21112">
    <w:name w:val="No List21112"/>
    <w:next w:val="NoList"/>
    <w:semiHidden/>
    <w:rsid w:val="009B5206"/>
  </w:style>
  <w:style w:type="numbering" w:customStyle="1" w:styleId="NoList31112">
    <w:name w:val="No List31112"/>
    <w:next w:val="NoList"/>
    <w:uiPriority w:val="99"/>
    <w:semiHidden/>
    <w:rsid w:val="009B5206"/>
  </w:style>
  <w:style w:type="numbering" w:customStyle="1" w:styleId="NoList111112">
    <w:name w:val="No List111112"/>
    <w:next w:val="NoList"/>
    <w:uiPriority w:val="99"/>
    <w:semiHidden/>
    <w:unhideWhenUsed/>
    <w:rsid w:val="009B5206"/>
  </w:style>
  <w:style w:type="numbering" w:customStyle="1" w:styleId="121120">
    <w:name w:val="無清單12112"/>
    <w:next w:val="NoList"/>
    <w:uiPriority w:val="99"/>
    <w:semiHidden/>
    <w:unhideWhenUsed/>
    <w:rsid w:val="009B5206"/>
  </w:style>
  <w:style w:type="numbering" w:customStyle="1" w:styleId="1111120">
    <w:name w:val="無清單111112"/>
    <w:next w:val="NoList"/>
    <w:uiPriority w:val="99"/>
    <w:semiHidden/>
    <w:unhideWhenUsed/>
    <w:rsid w:val="009B5206"/>
  </w:style>
  <w:style w:type="numbering" w:customStyle="1" w:styleId="NoList1312">
    <w:name w:val="No List1312"/>
    <w:next w:val="NoList"/>
    <w:uiPriority w:val="99"/>
    <w:semiHidden/>
    <w:unhideWhenUsed/>
    <w:rsid w:val="009B5206"/>
  </w:style>
  <w:style w:type="numbering" w:customStyle="1" w:styleId="12121">
    <w:name w:val="リストなし1212"/>
    <w:next w:val="NoList"/>
    <w:uiPriority w:val="99"/>
    <w:semiHidden/>
    <w:unhideWhenUsed/>
    <w:rsid w:val="009B5206"/>
  </w:style>
  <w:style w:type="numbering" w:customStyle="1" w:styleId="12122">
    <w:name w:val="无列表1212"/>
    <w:next w:val="NoList"/>
    <w:semiHidden/>
    <w:rsid w:val="009B5206"/>
  </w:style>
  <w:style w:type="numbering" w:customStyle="1" w:styleId="NoList2212">
    <w:name w:val="No List2212"/>
    <w:next w:val="NoList"/>
    <w:semiHidden/>
    <w:rsid w:val="009B5206"/>
  </w:style>
  <w:style w:type="numbering" w:customStyle="1" w:styleId="NoList3212">
    <w:name w:val="No List3212"/>
    <w:next w:val="NoList"/>
    <w:uiPriority w:val="99"/>
    <w:semiHidden/>
    <w:rsid w:val="009B5206"/>
  </w:style>
  <w:style w:type="numbering" w:customStyle="1" w:styleId="NoList11212">
    <w:name w:val="No List11212"/>
    <w:next w:val="NoList"/>
    <w:uiPriority w:val="99"/>
    <w:semiHidden/>
    <w:unhideWhenUsed/>
    <w:rsid w:val="009B5206"/>
  </w:style>
  <w:style w:type="numbering" w:customStyle="1" w:styleId="13120">
    <w:name w:val="無清單1312"/>
    <w:next w:val="NoList"/>
    <w:uiPriority w:val="99"/>
    <w:semiHidden/>
    <w:unhideWhenUsed/>
    <w:rsid w:val="009B5206"/>
  </w:style>
  <w:style w:type="numbering" w:customStyle="1" w:styleId="112120">
    <w:name w:val="無清單11212"/>
    <w:next w:val="NoList"/>
    <w:uiPriority w:val="99"/>
    <w:semiHidden/>
    <w:unhideWhenUsed/>
    <w:rsid w:val="009B5206"/>
  </w:style>
  <w:style w:type="numbering" w:customStyle="1" w:styleId="2112">
    <w:name w:val="无列表2112"/>
    <w:next w:val="NoList"/>
    <w:uiPriority w:val="99"/>
    <w:semiHidden/>
    <w:unhideWhenUsed/>
    <w:rsid w:val="009B5206"/>
  </w:style>
  <w:style w:type="numbering" w:customStyle="1" w:styleId="NoList12212">
    <w:name w:val="No List12212"/>
    <w:next w:val="NoList"/>
    <w:uiPriority w:val="99"/>
    <w:semiHidden/>
    <w:unhideWhenUsed/>
    <w:rsid w:val="009B5206"/>
  </w:style>
  <w:style w:type="numbering" w:customStyle="1" w:styleId="112121">
    <w:name w:val="リストなし11212"/>
    <w:next w:val="NoList"/>
    <w:uiPriority w:val="99"/>
    <w:semiHidden/>
    <w:unhideWhenUsed/>
    <w:rsid w:val="009B5206"/>
  </w:style>
  <w:style w:type="numbering" w:customStyle="1" w:styleId="112122">
    <w:name w:val="无列表11212"/>
    <w:next w:val="NoList"/>
    <w:semiHidden/>
    <w:rsid w:val="009B5206"/>
  </w:style>
  <w:style w:type="numbering" w:customStyle="1" w:styleId="NoList21212">
    <w:name w:val="No List21212"/>
    <w:next w:val="NoList"/>
    <w:semiHidden/>
    <w:rsid w:val="009B5206"/>
  </w:style>
  <w:style w:type="numbering" w:customStyle="1" w:styleId="NoList31212">
    <w:name w:val="No List31212"/>
    <w:next w:val="NoList"/>
    <w:uiPriority w:val="99"/>
    <w:semiHidden/>
    <w:rsid w:val="009B5206"/>
  </w:style>
  <w:style w:type="numbering" w:customStyle="1" w:styleId="NoList111212">
    <w:name w:val="No List111212"/>
    <w:next w:val="NoList"/>
    <w:uiPriority w:val="99"/>
    <w:semiHidden/>
    <w:unhideWhenUsed/>
    <w:rsid w:val="009B5206"/>
  </w:style>
  <w:style w:type="numbering" w:customStyle="1" w:styleId="122120">
    <w:name w:val="無清單12212"/>
    <w:next w:val="NoList"/>
    <w:uiPriority w:val="99"/>
    <w:semiHidden/>
    <w:unhideWhenUsed/>
    <w:rsid w:val="009B5206"/>
  </w:style>
  <w:style w:type="numbering" w:customStyle="1" w:styleId="111212">
    <w:name w:val="無清單111212"/>
    <w:next w:val="NoList"/>
    <w:uiPriority w:val="99"/>
    <w:semiHidden/>
    <w:unhideWhenUsed/>
    <w:rsid w:val="009B5206"/>
  </w:style>
  <w:style w:type="numbering" w:customStyle="1" w:styleId="13111">
    <w:name w:val="无列表1311"/>
    <w:next w:val="NoList"/>
    <w:semiHidden/>
    <w:rsid w:val="009B5206"/>
  </w:style>
  <w:style w:type="numbering" w:customStyle="1" w:styleId="NoList4111">
    <w:name w:val="No List4111"/>
    <w:next w:val="NoList"/>
    <w:uiPriority w:val="99"/>
    <w:semiHidden/>
    <w:unhideWhenUsed/>
    <w:rsid w:val="009B5206"/>
  </w:style>
  <w:style w:type="numbering" w:customStyle="1" w:styleId="2211">
    <w:name w:val="无列表2211"/>
    <w:next w:val="NoList"/>
    <w:uiPriority w:val="99"/>
    <w:semiHidden/>
    <w:unhideWhenUsed/>
    <w:rsid w:val="009B5206"/>
  </w:style>
  <w:style w:type="numbering" w:customStyle="1" w:styleId="NoList121111">
    <w:name w:val="No List121111"/>
    <w:next w:val="NoList"/>
    <w:uiPriority w:val="99"/>
    <w:semiHidden/>
    <w:unhideWhenUsed/>
    <w:rsid w:val="009B5206"/>
  </w:style>
  <w:style w:type="numbering" w:customStyle="1" w:styleId="1111111">
    <w:name w:val="リストなし111111"/>
    <w:next w:val="NoList"/>
    <w:uiPriority w:val="99"/>
    <w:semiHidden/>
    <w:unhideWhenUsed/>
    <w:rsid w:val="009B5206"/>
  </w:style>
  <w:style w:type="numbering" w:customStyle="1" w:styleId="1111112">
    <w:name w:val="无列表111111"/>
    <w:next w:val="NoList"/>
    <w:semiHidden/>
    <w:rsid w:val="009B5206"/>
  </w:style>
  <w:style w:type="numbering" w:customStyle="1" w:styleId="NoList211111">
    <w:name w:val="No List211111"/>
    <w:next w:val="NoList"/>
    <w:semiHidden/>
    <w:rsid w:val="009B5206"/>
  </w:style>
  <w:style w:type="numbering" w:customStyle="1" w:styleId="NoList311111">
    <w:name w:val="No List311111"/>
    <w:next w:val="NoList"/>
    <w:uiPriority w:val="99"/>
    <w:semiHidden/>
    <w:rsid w:val="009B5206"/>
  </w:style>
  <w:style w:type="numbering" w:customStyle="1" w:styleId="NoList111111111">
    <w:name w:val="No List111111111"/>
    <w:next w:val="NoList"/>
    <w:uiPriority w:val="99"/>
    <w:semiHidden/>
    <w:unhideWhenUsed/>
    <w:rsid w:val="009B5206"/>
  </w:style>
  <w:style w:type="numbering" w:customStyle="1" w:styleId="121111">
    <w:name w:val="無清單121111"/>
    <w:next w:val="NoList"/>
    <w:uiPriority w:val="99"/>
    <w:semiHidden/>
    <w:unhideWhenUsed/>
    <w:rsid w:val="009B5206"/>
  </w:style>
  <w:style w:type="numbering" w:customStyle="1" w:styleId="11111110">
    <w:name w:val="無清單1111111"/>
    <w:next w:val="NoList"/>
    <w:uiPriority w:val="99"/>
    <w:semiHidden/>
    <w:unhideWhenUsed/>
    <w:rsid w:val="009B5206"/>
  </w:style>
  <w:style w:type="numbering" w:customStyle="1" w:styleId="NoList13111">
    <w:name w:val="No List13111"/>
    <w:next w:val="NoList"/>
    <w:uiPriority w:val="99"/>
    <w:semiHidden/>
    <w:unhideWhenUsed/>
    <w:rsid w:val="009B5206"/>
  </w:style>
  <w:style w:type="numbering" w:customStyle="1" w:styleId="121112">
    <w:name w:val="リストなし12111"/>
    <w:next w:val="NoList"/>
    <w:uiPriority w:val="99"/>
    <w:semiHidden/>
    <w:unhideWhenUsed/>
    <w:rsid w:val="009B5206"/>
  </w:style>
  <w:style w:type="numbering" w:customStyle="1" w:styleId="121113">
    <w:name w:val="无列表12111"/>
    <w:next w:val="NoList"/>
    <w:semiHidden/>
    <w:rsid w:val="009B5206"/>
  </w:style>
  <w:style w:type="numbering" w:customStyle="1" w:styleId="NoList22111">
    <w:name w:val="No List22111"/>
    <w:next w:val="NoList"/>
    <w:semiHidden/>
    <w:rsid w:val="009B5206"/>
  </w:style>
  <w:style w:type="numbering" w:customStyle="1" w:styleId="NoList32111">
    <w:name w:val="No List32111"/>
    <w:next w:val="NoList"/>
    <w:uiPriority w:val="99"/>
    <w:semiHidden/>
    <w:rsid w:val="009B5206"/>
  </w:style>
  <w:style w:type="numbering" w:customStyle="1" w:styleId="NoList112111">
    <w:name w:val="No List112111"/>
    <w:next w:val="NoList"/>
    <w:uiPriority w:val="99"/>
    <w:semiHidden/>
    <w:unhideWhenUsed/>
    <w:rsid w:val="009B5206"/>
  </w:style>
  <w:style w:type="numbering" w:customStyle="1" w:styleId="131110">
    <w:name w:val="無清單13111"/>
    <w:next w:val="NoList"/>
    <w:uiPriority w:val="99"/>
    <w:semiHidden/>
    <w:unhideWhenUsed/>
    <w:rsid w:val="009B5206"/>
  </w:style>
  <w:style w:type="numbering" w:customStyle="1" w:styleId="1121110">
    <w:name w:val="無清單112111"/>
    <w:next w:val="NoList"/>
    <w:uiPriority w:val="99"/>
    <w:semiHidden/>
    <w:unhideWhenUsed/>
    <w:rsid w:val="009B5206"/>
  </w:style>
  <w:style w:type="numbering" w:customStyle="1" w:styleId="21111">
    <w:name w:val="无列表21111"/>
    <w:next w:val="NoList"/>
    <w:uiPriority w:val="99"/>
    <w:semiHidden/>
    <w:unhideWhenUsed/>
    <w:rsid w:val="009B5206"/>
  </w:style>
  <w:style w:type="numbering" w:customStyle="1" w:styleId="NoList122111">
    <w:name w:val="No List122111"/>
    <w:next w:val="NoList"/>
    <w:uiPriority w:val="99"/>
    <w:semiHidden/>
    <w:unhideWhenUsed/>
    <w:rsid w:val="009B5206"/>
  </w:style>
  <w:style w:type="numbering" w:customStyle="1" w:styleId="1121111">
    <w:name w:val="リストなし112111"/>
    <w:next w:val="NoList"/>
    <w:uiPriority w:val="99"/>
    <w:semiHidden/>
    <w:unhideWhenUsed/>
    <w:rsid w:val="009B5206"/>
  </w:style>
  <w:style w:type="numbering" w:customStyle="1" w:styleId="1121112">
    <w:name w:val="无列表112111"/>
    <w:next w:val="NoList"/>
    <w:semiHidden/>
    <w:rsid w:val="009B5206"/>
  </w:style>
  <w:style w:type="numbering" w:customStyle="1" w:styleId="NoList212111">
    <w:name w:val="No List212111"/>
    <w:next w:val="NoList"/>
    <w:semiHidden/>
    <w:rsid w:val="009B5206"/>
  </w:style>
  <w:style w:type="numbering" w:customStyle="1" w:styleId="NoList312111">
    <w:name w:val="No List312111"/>
    <w:next w:val="NoList"/>
    <w:uiPriority w:val="99"/>
    <w:semiHidden/>
    <w:rsid w:val="009B5206"/>
  </w:style>
  <w:style w:type="numbering" w:customStyle="1" w:styleId="NoList1112111">
    <w:name w:val="No List1112111"/>
    <w:next w:val="NoList"/>
    <w:uiPriority w:val="99"/>
    <w:semiHidden/>
    <w:unhideWhenUsed/>
    <w:rsid w:val="009B5206"/>
  </w:style>
  <w:style w:type="numbering" w:customStyle="1" w:styleId="122111">
    <w:name w:val="無清單122111"/>
    <w:next w:val="NoList"/>
    <w:uiPriority w:val="99"/>
    <w:semiHidden/>
    <w:unhideWhenUsed/>
    <w:rsid w:val="009B5206"/>
  </w:style>
  <w:style w:type="numbering" w:customStyle="1" w:styleId="1112111">
    <w:name w:val="無清單1112111"/>
    <w:next w:val="NoList"/>
    <w:uiPriority w:val="99"/>
    <w:semiHidden/>
    <w:unhideWhenUsed/>
    <w:rsid w:val="009B5206"/>
  </w:style>
  <w:style w:type="numbering" w:customStyle="1" w:styleId="12214">
    <w:name w:val="无列表1221"/>
    <w:next w:val="NoList"/>
    <w:semiHidden/>
    <w:rsid w:val="009B5206"/>
  </w:style>
  <w:style w:type="numbering" w:customStyle="1" w:styleId="NoList62">
    <w:name w:val="No List62"/>
    <w:next w:val="NoList"/>
    <w:uiPriority w:val="99"/>
    <w:semiHidden/>
    <w:unhideWhenUsed/>
    <w:rsid w:val="009B5206"/>
  </w:style>
  <w:style w:type="numbering" w:customStyle="1" w:styleId="NoList142">
    <w:name w:val="No List142"/>
    <w:next w:val="NoList"/>
    <w:uiPriority w:val="99"/>
    <w:semiHidden/>
    <w:unhideWhenUsed/>
    <w:rsid w:val="009B5206"/>
  </w:style>
  <w:style w:type="numbering" w:customStyle="1" w:styleId="1323">
    <w:name w:val="リストなし132"/>
    <w:next w:val="NoList"/>
    <w:uiPriority w:val="99"/>
    <w:semiHidden/>
    <w:unhideWhenUsed/>
    <w:rsid w:val="009B5206"/>
  </w:style>
  <w:style w:type="numbering" w:customStyle="1" w:styleId="NoList232">
    <w:name w:val="No List232"/>
    <w:next w:val="NoList"/>
    <w:semiHidden/>
    <w:rsid w:val="009B5206"/>
  </w:style>
  <w:style w:type="numbering" w:customStyle="1" w:styleId="NoList332">
    <w:name w:val="No List332"/>
    <w:next w:val="NoList"/>
    <w:uiPriority w:val="99"/>
    <w:semiHidden/>
    <w:rsid w:val="009B5206"/>
  </w:style>
  <w:style w:type="numbering" w:customStyle="1" w:styleId="1420">
    <w:name w:val="無清單142"/>
    <w:next w:val="NoList"/>
    <w:uiPriority w:val="99"/>
    <w:semiHidden/>
    <w:unhideWhenUsed/>
    <w:rsid w:val="009B5206"/>
  </w:style>
  <w:style w:type="numbering" w:customStyle="1" w:styleId="11320">
    <w:name w:val="無清單1132"/>
    <w:next w:val="NoList"/>
    <w:uiPriority w:val="99"/>
    <w:semiHidden/>
    <w:unhideWhenUsed/>
    <w:rsid w:val="009B5206"/>
  </w:style>
  <w:style w:type="numbering" w:customStyle="1" w:styleId="NoList1232">
    <w:name w:val="No List1232"/>
    <w:next w:val="NoList"/>
    <w:uiPriority w:val="99"/>
    <w:semiHidden/>
    <w:unhideWhenUsed/>
    <w:rsid w:val="009B5206"/>
  </w:style>
  <w:style w:type="numbering" w:customStyle="1" w:styleId="11321">
    <w:name w:val="リストなし1132"/>
    <w:next w:val="NoList"/>
    <w:uiPriority w:val="99"/>
    <w:semiHidden/>
    <w:unhideWhenUsed/>
    <w:rsid w:val="009B5206"/>
  </w:style>
  <w:style w:type="numbering" w:customStyle="1" w:styleId="11322">
    <w:name w:val="无列表1132"/>
    <w:next w:val="NoList"/>
    <w:semiHidden/>
    <w:rsid w:val="009B5206"/>
  </w:style>
  <w:style w:type="numbering" w:customStyle="1" w:styleId="NoList2132">
    <w:name w:val="No List2132"/>
    <w:next w:val="NoList"/>
    <w:semiHidden/>
    <w:rsid w:val="009B5206"/>
  </w:style>
  <w:style w:type="numbering" w:customStyle="1" w:styleId="NoList3132">
    <w:name w:val="No List3132"/>
    <w:next w:val="NoList"/>
    <w:uiPriority w:val="99"/>
    <w:semiHidden/>
    <w:rsid w:val="009B5206"/>
  </w:style>
  <w:style w:type="numbering" w:customStyle="1" w:styleId="NoList11132">
    <w:name w:val="No List11132"/>
    <w:next w:val="NoList"/>
    <w:uiPriority w:val="99"/>
    <w:semiHidden/>
    <w:unhideWhenUsed/>
    <w:rsid w:val="009B5206"/>
  </w:style>
  <w:style w:type="numbering" w:customStyle="1" w:styleId="12320">
    <w:name w:val="無清單1232"/>
    <w:next w:val="NoList"/>
    <w:uiPriority w:val="99"/>
    <w:semiHidden/>
    <w:unhideWhenUsed/>
    <w:rsid w:val="009B5206"/>
  </w:style>
  <w:style w:type="numbering" w:customStyle="1" w:styleId="111320">
    <w:name w:val="無清單11132"/>
    <w:next w:val="NoList"/>
    <w:uiPriority w:val="99"/>
    <w:semiHidden/>
    <w:unhideWhenUsed/>
    <w:rsid w:val="009B5206"/>
  </w:style>
  <w:style w:type="numbering" w:customStyle="1" w:styleId="NoList512">
    <w:name w:val="No List512"/>
    <w:next w:val="NoList"/>
    <w:uiPriority w:val="99"/>
    <w:semiHidden/>
    <w:unhideWhenUsed/>
    <w:rsid w:val="009B5206"/>
  </w:style>
  <w:style w:type="numbering" w:customStyle="1" w:styleId="NoList11311">
    <w:name w:val="No List11311"/>
    <w:next w:val="NoList"/>
    <w:uiPriority w:val="99"/>
    <w:semiHidden/>
    <w:unhideWhenUsed/>
    <w:rsid w:val="009B5206"/>
  </w:style>
  <w:style w:type="numbering" w:customStyle="1" w:styleId="NoList5111">
    <w:name w:val="No List5111"/>
    <w:next w:val="NoList"/>
    <w:uiPriority w:val="99"/>
    <w:semiHidden/>
    <w:unhideWhenUsed/>
    <w:rsid w:val="009B5206"/>
  </w:style>
  <w:style w:type="numbering" w:customStyle="1" w:styleId="NoList611">
    <w:name w:val="No List611"/>
    <w:next w:val="NoList"/>
    <w:uiPriority w:val="99"/>
    <w:semiHidden/>
    <w:unhideWhenUsed/>
    <w:rsid w:val="009B5206"/>
  </w:style>
  <w:style w:type="numbering" w:customStyle="1" w:styleId="NoList1411">
    <w:name w:val="No List1411"/>
    <w:next w:val="NoList"/>
    <w:uiPriority w:val="99"/>
    <w:semiHidden/>
    <w:unhideWhenUsed/>
    <w:rsid w:val="009B5206"/>
  </w:style>
  <w:style w:type="numbering" w:customStyle="1" w:styleId="13112">
    <w:name w:val="リストなし1311"/>
    <w:next w:val="NoList"/>
    <w:uiPriority w:val="99"/>
    <w:semiHidden/>
    <w:unhideWhenUsed/>
    <w:rsid w:val="009B5206"/>
  </w:style>
  <w:style w:type="numbering" w:customStyle="1" w:styleId="NoList2311">
    <w:name w:val="No List2311"/>
    <w:next w:val="NoList"/>
    <w:semiHidden/>
    <w:rsid w:val="009B5206"/>
  </w:style>
  <w:style w:type="numbering" w:customStyle="1" w:styleId="NoList3311">
    <w:name w:val="No List3311"/>
    <w:next w:val="NoList"/>
    <w:uiPriority w:val="99"/>
    <w:semiHidden/>
    <w:rsid w:val="009B5206"/>
  </w:style>
  <w:style w:type="numbering" w:customStyle="1" w:styleId="NoList1141">
    <w:name w:val="No List1141"/>
    <w:next w:val="NoList"/>
    <w:uiPriority w:val="99"/>
    <w:semiHidden/>
    <w:unhideWhenUsed/>
    <w:rsid w:val="009B5206"/>
  </w:style>
  <w:style w:type="numbering" w:customStyle="1" w:styleId="14110">
    <w:name w:val="無清單1411"/>
    <w:next w:val="NoList"/>
    <w:uiPriority w:val="99"/>
    <w:semiHidden/>
    <w:unhideWhenUsed/>
    <w:rsid w:val="009B5206"/>
  </w:style>
  <w:style w:type="numbering" w:customStyle="1" w:styleId="113110">
    <w:name w:val="無清單11311"/>
    <w:next w:val="NoList"/>
    <w:uiPriority w:val="99"/>
    <w:semiHidden/>
    <w:unhideWhenUsed/>
    <w:rsid w:val="009B5206"/>
  </w:style>
  <w:style w:type="numbering" w:customStyle="1" w:styleId="NoList421">
    <w:name w:val="No List421"/>
    <w:next w:val="NoList"/>
    <w:uiPriority w:val="99"/>
    <w:semiHidden/>
    <w:unhideWhenUsed/>
    <w:rsid w:val="009B5206"/>
  </w:style>
  <w:style w:type="numbering" w:customStyle="1" w:styleId="NoList12311">
    <w:name w:val="No List12311"/>
    <w:next w:val="NoList"/>
    <w:uiPriority w:val="99"/>
    <w:semiHidden/>
    <w:unhideWhenUsed/>
    <w:rsid w:val="009B5206"/>
  </w:style>
  <w:style w:type="numbering" w:customStyle="1" w:styleId="113111">
    <w:name w:val="リストなし11311"/>
    <w:next w:val="NoList"/>
    <w:uiPriority w:val="99"/>
    <w:semiHidden/>
    <w:unhideWhenUsed/>
    <w:rsid w:val="009B5206"/>
  </w:style>
  <w:style w:type="numbering" w:customStyle="1" w:styleId="113112">
    <w:name w:val="无列表11311"/>
    <w:next w:val="NoList"/>
    <w:semiHidden/>
    <w:rsid w:val="009B5206"/>
  </w:style>
  <w:style w:type="numbering" w:customStyle="1" w:styleId="NoList21311">
    <w:name w:val="No List21311"/>
    <w:next w:val="NoList"/>
    <w:semiHidden/>
    <w:rsid w:val="009B5206"/>
  </w:style>
  <w:style w:type="numbering" w:customStyle="1" w:styleId="NoList31311">
    <w:name w:val="No List31311"/>
    <w:next w:val="NoList"/>
    <w:uiPriority w:val="99"/>
    <w:semiHidden/>
    <w:rsid w:val="009B5206"/>
  </w:style>
  <w:style w:type="numbering" w:customStyle="1" w:styleId="NoList111311">
    <w:name w:val="No List111311"/>
    <w:next w:val="NoList"/>
    <w:uiPriority w:val="99"/>
    <w:semiHidden/>
    <w:unhideWhenUsed/>
    <w:rsid w:val="009B5206"/>
  </w:style>
  <w:style w:type="numbering" w:customStyle="1" w:styleId="12311">
    <w:name w:val="無清單12311"/>
    <w:next w:val="NoList"/>
    <w:uiPriority w:val="99"/>
    <w:semiHidden/>
    <w:unhideWhenUsed/>
    <w:rsid w:val="009B5206"/>
  </w:style>
  <w:style w:type="numbering" w:customStyle="1" w:styleId="111311">
    <w:name w:val="無清單111311"/>
    <w:next w:val="NoList"/>
    <w:uiPriority w:val="99"/>
    <w:semiHidden/>
    <w:unhideWhenUsed/>
    <w:rsid w:val="009B5206"/>
  </w:style>
  <w:style w:type="numbering" w:customStyle="1" w:styleId="NoList12121">
    <w:name w:val="No List12121"/>
    <w:next w:val="NoList"/>
    <w:uiPriority w:val="99"/>
    <w:semiHidden/>
    <w:unhideWhenUsed/>
    <w:rsid w:val="009B5206"/>
  </w:style>
  <w:style w:type="numbering" w:customStyle="1" w:styleId="111213">
    <w:name w:val="リストなし11121"/>
    <w:next w:val="NoList"/>
    <w:uiPriority w:val="99"/>
    <w:semiHidden/>
    <w:unhideWhenUsed/>
    <w:rsid w:val="009B5206"/>
  </w:style>
  <w:style w:type="numbering" w:customStyle="1" w:styleId="111214">
    <w:name w:val="无列表11121"/>
    <w:next w:val="NoList"/>
    <w:semiHidden/>
    <w:rsid w:val="009B5206"/>
  </w:style>
  <w:style w:type="numbering" w:customStyle="1" w:styleId="NoList21121">
    <w:name w:val="No List21121"/>
    <w:next w:val="NoList"/>
    <w:semiHidden/>
    <w:rsid w:val="009B5206"/>
  </w:style>
  <w:style w:type="numbering" w:customStyle="1" w:styleId="NoList31121">
    <w:name w:val="No List31121"/>
    <w:next w:val="NoList"/>
    <w:uiPriority w:val="99"/>
    <w:semiHidden/>
    <w:rsid w:val="009B5206"/>
  </w:style>
  <w:style w:type="numbering" w:customStyle="1" w:styleId="NoList111121">
    <w:name w:val="No List111121"/>
    <w:next w:val="NoList"/>
    <w:uiPriority w:val="99"/>
    <w:semiHidden/>
    <w:unhideWhenUsed/>
    <w:rsid w:val="009B5206"/>
  </w:style>
  <w:style w:type="numbering" w:customStyle="1" w:styleId="121210">
    <w:name w:val="無清單12121"/>
    <w:next w:val="NoList"/>
    <w:uiPriority w:val="99"/>
    <w:semiHidden/>
    <w:unhideWhenUsed/>
    <w:rsid w:val="009B5206"/>
  </w:style>
  <w:style w:type="numbering" w:customStyle="1" w:styleId="1111210">
    <w:name w:val="無清單111121"/>
    <w:next w:val="NoList"/>
    <w:uiPriority w:val="99"/>
    <w:semiHidden/>
    <w:unhideWhenUsed/>
    <w:rsid w:val="009B5206"/>
  </w:style>
  <w:style w:type="numbering" w:customStyle="1" w:styleId="NoList521">
    <w:name w:val="No List521"/>
    <w:next w:val="NoList"/>
    <w:uiPriority w:val="99"/>
    <w:semiHidden/>
    <w:unhideWhenUsed/>
    <w:rsid w:val="009B5206"/>
  </w:style>
  <w:style w:type="numbering" w:customStyle="1" w:styleId="NoList1321">
    <w:name w:val="No List1321"/>
    <w:next w:val="NoList"/>
    <w:uiPriority w:val="99"/>
    <w:semiHidden/>
    <w:unhideWhenUsed/>
    <w:rsid w:val="009B5206"/>
  </w:style>
  <w:style w:type="numbering" w:customStyle="1" w:styleId="12215">
    <w:name w:val="リストなし1221"/>
    <w:next w:val="NoList"/>
    <w:uiPriority w:val="99"/>
    <w:semiHidden/>
    <w:unhideWhenUsed/>
    <w:rsid w:val="009B5206"/>
  </w:style>
  <w:style w:type="numbering" w:customStyle="1" w:styleId="NoList2221">
    <w:name w:val="No List2221"/>
    <w:next w:val="NoList"/>
    <w:semiHidden/>
    <w:rsid w:val="009B5206"/>
  </w:style>
  <w:style w:type="numbering" w:customStyle="1" w:styleId="NoList3221">
    <w:name w:val="No List3221"/>
    <w:next w:val="NoList"/>
    <w:uiPriority w:val="99"/>
    <w:semiHidden/>
    <w:rsid w:val="009B5206"/>
  </w:style>
  <w:style w:type="numbering" w:customStyle="1" w:styleId="NoList11221">
    <w:name w:val="No List11221"/>
    <w:next w:val="NoList"/>
    <w:uiPriority w:val="99"/>
    <w:semiHidden/>
    <w:unhideWhenUsed/>
    <w:rsid w:val="009B5206"/>
  </w:style>
  <w:style w:type="numbering" w:customStyle="1" w:styleId="13210">
    <w:name w:val="無清單1321"/>
    <w:next w:val="NoList"/>
    <w:uiPriority w:val="99"/>
    <w:semiHidden/>
    <w:unhideWhenUsed/>
    <w:rsid w:val="009B5206"/>
  </w:style>
  <w:style w:type="numbering" w:customStyle="1" w:styleId="112210">
    <w:name w:val="無清單11221"/>
    <w:next w:val="NoList"/>
    <w:uiPriority w:val="99"/>
    <w:semiHidden/>
    <w:unhideWhenUsed/>
    <w:rsid w:val="009B5206"/>
  </w:style>
  <w:style w:type="numbering" w:customStyle="1" w:styleId="21210">
    <w:name w:val="无列表2121"/>
    <w:next w:val="NoList"/>
    <w:uiPriority w:val="99"/>
    <w:semiHidden/>
    <w:unhideWhenUsed/>
    <w:rsid w:val="009B5206"/>
  </w:style>
  <w:style w:type="numbering" w:customStyle="1" w:styleId="NoList111221">
    <w:name w:val="No List111221"/>
    <w:next w:val="NoList"/>
    <w:uiPriority w:val="99"/>
    <w:semiHidden/>
    <w:unhideWhenUsed/>
    <w:rsid w:val="009B5206"/>
  </w:style>
  <w:style w:type="numbering" w:customStyle="1" w:styleId="NoList71">
    <w:name w:val="No List71"/>
    <w:next w:val="NoList"/>
    <w:uiPriority w:val="99"/>
    <w:semiHidden/>
    <w:unhideWhenUsed/>
    <w:rsid w:val="009B5206"/>
  </w:style>
  <w:style w:type="numbering" w:customStyle="1" w:styleId="NoList151">
    <w:name w:val="No List151"/>
    <w:next w:val="NoList"/>
    <w:uiPriority w:val="99"/>
    <w:semiHidden/>
    <w:unhideWhenUsed/>
    <w:rsid w:val="009B5206"/>
  </w:style>
  <w:style w:type="numbering" w:customStyle="1" w:styleId="1414">
    <w:name w:val="リストなし141"/>
    <w:next w:val="NoList"/>
    <w:uiPriority w:val="99"/>
    <w:semiHidden/>
    <w:unhideWhenUsed/>
    <w:rsid w:val="009B5206"/>
  </w:style>
  <w:style w:type="numbering" w:customStyle="1" w:styleId="1415">
    <w:name w:val="无列表141"/>
    <w:next w:val="NoList"/>
    <w:semiHidden/>
    <w:rsid w:val="009B5206"/>
  </w:style>
  <w:style w:type="numbering" w:customStyle="1" w:styleId="NoList241">
    <w:name w:val="No List241"/>
    <w:next w:val="NoList"/>
    <w:semiHidden/>
    <w:rsid w:val="009B5206"/>
  </w:style>
  <w:style w:type="numbering" w:customStyle="1" w:styleId="NoList341">
    <w:name w:val="No List341"/>
    <w:next w:val="NoList"/>
    <w:uiPriority w:val="99"/>
    <w:semiHidden/>
    <w:rsid w:val="009B5206"/>
  </w:style>
  <w:style w:type="numbering" w:customStyle="1" w:styleId="NoList1151">
    <w:name w:val="No List1151"/>
    <w:next w:val="NoList"/>
    <w:uiPriority w:val="99"/>
    <w:semiHidden/>
    <w:unhideWhenUsed/>
    <w:rsid w:val="009B5206"/>
  </w:style>
  <w:style w:type="numbering" w:customStyle="1" w:styleId="1510">
    <w:name w:val="無清單151"/>
    <w:next w:val="NoList"/>
    <w:uiPriority w:val="99"/>
    <w:semiHidden/>
    <w:unhideWhenUsed/>
    <w:rsid w:val="009B5206"/>
  </w:style>
  <w:style w:type="numbering" w:customStyle="1" w:styleId="11410">
    <w:name w:val="無清單1141"/>
    <w:next w:val="NoList"/>
    <w:uiPriority w:val="99"/>
    <w:semiHidden/>
    <w:unhideWhenUsed/>
    <w:rsid w:val="009B5206"/>
  </w:style>
  <w:style w:type="numbering" w:customStyle="1" w:styleId="NoList431">
    <w:name w:val="No List431"/>
    <w:next w:val="NoList"/>
    <w:uiPriority w:val="99"/>
    <w:semiHidden/>
    <w:unhideWhenUsed/>
    <w:rsid w:val="009B5206"/>
  </w:style>
  <w:style w:type="numbering" w:customStyle="1" w:styleId="NoList1241">
    <w:name w:val="No List1241"/>
    <w:next w:val="NoList"/>
    <w:uiPriority w:val="99"/>
    <w:semiHidden/>
    <w:unhideWhenUsed/>
    <w:rsid w:val="009B5206"/>
  </w:style>
  <w:style w:type="numbering" w:customStyle="1" w:styleId="11411">
    <w:name w:val="リストなし1141"/>
    <w:next w:val="NoList"/>
    <w:uiPriority w:val="99"/>
    <w:semiHidden/>
    <w:unhideWhenUsed/>
    <w:rsid w:val="009B5206"/>
  </w:style>
  <w:style w:type="numbering" w:customStyle="1" w:styleId="11412">
    <w:name w:val="无列表1141"/>
    <w:next w:val="NoList"/>
    <w:semiHidden/>
    <w:rsid w:val="009B5206"/>
  </w:style>
  <w:style w:type="numbering" w:customStyle="1" w:styleId="NoList2141">
    <w:name w:val="No List2141"/>
    <w:next w:val="NoList"/>
    <w:semiHidden/>
    <w:rsid w:val="009B5206"/>
  </w:style>
  <w:style w:type="numbering" w:customStyle="1" w:styleId="NoList3141">
    <w:name w:val="No List3141"/>
    <w:next w:val="NoList"/>
    <w:uiPriority w:val="99"/>
    <w:semiHidden/>
    <w:rsid w:val="009B5206"/>
  </w:style>
  <w:style w:type="numbering" w:customStyle="1" w:styleId="NoList11141">
    <w:name w:val="No List11141"/>
    <w:next w:val="NoList"/>
    <w:uiPriority w:val="99"/>
    <w:semiHidden/>
    <w:unhideWhenUsed/>
    <w:rsid w:val="009B5206"/>
  </w:style>
  <w:style w:type="numbering" w:customStyle="1" w:styleId="12410">
    <w:name w:val="無清單1241"/>
    <w:next w:val="NoList"/>
    <w:uiPriority w:val="99"/>
    <w:semiHidden/>
    <w:unhideWhenUsed/>
    <w:rsid w:val="009B5206"/>
  </w:style>
  <w:style w:type="numbering" w:customStyle="1" w:styleId="111410">
    <w:name w:val="無清單11141"/>
    <w:next w:val="NoList"/>
    <w:uiPriority w:val="99"/>
    <w:semiHidden/>
    <w:unhideWhenUsed/>
    <w:rsid w:val="009B5206"/>
  </w:style>
  <w:style w:type="numbering" w:customStyle="1" w:styleId="2310">
    <w:name w:val="无列表231"/>
    <w:next w:val="NoList"/>
    <w:uiPriority w:val="99"/>
    <w:semiHidden/>
    <w:unhideWhenUsed/>
    <w:rsid w:val="009B5206"/>
  </w:style>
  <w:style w:type="numbering" w:customStyle="1" w:styleId="NoList12131">
    <w:name w:val="No List12131"/>
    <w:next w:val="NoList"/>
    <w:uiPriority w:val="99"/>
    <w:semiHidden/>
    <w:unhideWhenUsed/>
    <w:rsid w:val="009B5206"/>
  </w:style>
  <w:style w:type="numbering" w:customStyle="1" w:styleId="111312">
    <w:name w:val="リストなし11131"/>
    <w:next w:val="NoList"/>
    <w:uiPriority w:val="99"/>
    <w:semiHidden/>
    <w:unhideWhenUsed/>
    <w:rsid w:val="009B5206"/>
  </w:style>
  <w:style w:type="numbering" w:customStyle="1" w:styleId="111313">
    <w:name w:val="无列表11131"/>
    <w:next w:val="NoList"/>
    <w:semiHidden/>
    <w:rsid w:val="009B5206"/>
  </w:style>
  <w:style w:type="numbering" w:customStyle="1" w:styleId="NoList21131">
    <w:name w:val="No List21131"/>
    <w:next w:val="NoList"/>
    <w:semiHidden/>
    <w:rsid w:val="009B5206"/>
  </w:style>
  <w:style w:type="numbering" w:customStyle="1" w:styleId="NoList31131">
    <w:name w:val="No List31131"/>
    <w:next w:val="NoList"/>
    <w:uiPriority w:val="99"/>
    <w:semiHidden/>
    <w:rsid w:val="009B5206"/>
  </w:style>
  <w:style w:type="numbering" w:customStyle="1" w:styleId="NoList111131">
    <w:name w:val="No List111131"/>
    <w:next w:val="NoList"/>
    <w:uiPriority w:val="99"/>
    <w:semiHidden/>
    <w:unhideWhenUsed/>
    <w:rsid w:val="009B5206"/>
  </w:style>
  <w:style w:type="numbering" w:customStyle="1" w:styleId="12131">
    <w:name w:val="無清單12131"/>
    <w:next w:val="NoList"/>
    <w:uiPriority w:val="99"/>
    <w:semiHidden/>
    <w:unhideWhenUsed/>
    <w:rsid w:val="009B5206"/>
  </w:style>
  <w:style w:type="numbering" w:customStyle="1" w:styleId="111131">
    <w:name w:val="無清單111131"/>
    <w:next w:val="NoList"/>
    <w:uiPriority w:val="99"/>
    <w:semiHidden/>
    <w:unhideWhenUsed/>
    <w:rsid w:val="009B5206"/>
  </w:style>
  <w:style w:type="numbering" w:customStyle="1" w:styleId="NoList531">
    <w:name w:val="No List531"/>
    <w:next w:val="NoList"/>
    <w:uiPriority w:val="99"/>
    <w:semiHidden/>
    <w:unhideWhenUsed/>
    <w:rsid w:val="009B5206"/>
  </w:style>
  <w:style w:type="numbering" w:customStyle="1" w:styleId="NoList1331">
    <w:name w:val="No List1331"/>
    <w:next w:val="NoList"/>
    <w:uiPriority w:val="99"/>
    <w:semiHidden/>
    <w:unhideWhenUsed/>
    <w:rsid w:val="009B5206"/>
  </w:style>
  <w:style w:type="numbering" w:customStyle="1" w:styleId="12312">
    <w:name w:val="リストなし1231"/>
    <w:next w:val="NoList"/>
    <w:uiPriority w:val="99"/>
    <w:semiHidden/>
    <w:unhideWhenUsed/>
    <w:rsid w:val="009B5206"/>
  </w:style>
  <w:style w:type="numbering" w:customStyle="1" w:styleId="12313">
    <w:name w:val="无列表1231"/>
    <w:next w:val="NoList"/>
    <w:semiHidden/>
    <w:rsid w:val="009B5206"/>
  </w:style>
  <w:style w:type="numbering" w:customStyle="1" w:styleId="NoList2231">
    <w:name w:val="No List2231"/>
    <w:next w:val="NoList"/>
    <w:semiHidden/>
    <w:rsid w:val="009B5206"/>
  </w:style>
  <w:style w:type="numbering" w:customStyle="1" w:styleId="NoList3231">
    <w:name w:val="No List3231"/>
    <w:next w:val="NoList"/>
    <w:uiPriority w:val="99"/>
    <w:semiHidden/>
    <w:rsid w:val="009B5206"/>
  </w:style>
  <w:style w:type="numbering" w:customStyle="1" w:styleId="NoList11231">
    <w:name w:val="No List11231"/>
    <w:next w:val="NoList"/>
    <w:uiPriority w:val="99"/>
    <w:semiHidden/>
    <w:unhideWhenUsed/>
    <w:rsid w:val="009B5206"/>
  </w:style>
  <w:style w:type="numbering" w:customStyle="1" w:styleId="1331">
    <w:name w:val="無清單1331"/>
    <w:next w:val="NoList"/>
    <w:uiPriority w:val="99"/>
    <w:semiHidden/>
    <w:unhideWhenUsed/>
    <w:rsid w:val="009B5206"/>
  </w:style>
  <w:style w:type="numbering" w:customStyle="1" w:styleId="112310">
    <w:name w:val="無清單11231"/>
    <w:next w:val="NoList"/>
    <w:uiPriority w:val="99"/>
    <w:semiHidden/>
    <w:unhideWhenUsed/>
    <w:rsid w:val="009B5206"/>
  </w:style>
  <w:style w:type="numbering" w:customStyle="1" w:styleId="2131">
    <w:name w:val="无列表2131"/>
    <w:next w:val="NoList"/>
    <w:uiPriority w:val="99"/>
    <w:semiHidden/>
    <w:unhideWhenUsed/>
    <w:rsid w:val="009B5206"/>
  </w:style>
  <w:style w:type="numbering" w:customStyle="1" w:styleId="NoList12221">
    <w:name w:val="No List12221"/>
    <w:next w:val="NoList"/>
    <w:uiPriority w:val="99"/>
    <w:semiHidden/>
    <w:unhideWhenUsed/>
    <w:rsid w:val="009B5206"/>
  </w:style>
  <w:style w:type="numbering" w:customStyle="1" w:styleId="112211">
    <w:name w:val="リストなし11221"/>
    <w:next w:val="NoList"/>
    <w:uiPriority w:val="99"/>
    <w:semiHidden/>
    <w:unhideWhenUsed/>
    <w:rsid w:val="009B5206"/>
  </w:style>
  <w:style w:type="numbering" w:customStyle="1" w:styleId="112212">
    <w:name w:val="无列表11221"/>
    <w:next w:val="NoList"/>
    <w:semiHidden/>
    <w:rsid w:val="009B5206"/>
  </w:style>
  <w:style w:type="numbering" w:customStyle="1" w:styleId="NoList21221">
    <w:name w:val="No List21221"/>
    <w:next w:val="NoList"/>
    <w:semiHidden/>
    <w:rsid w:val="009B5206"/>
  </w:style>
  <w:style w:type="numbering" w:customStyle="1" w:styleId="NoList31221">
    <w:name w:val="No List31221"/>
    <w:next w:val="NoList"/>
    <w:uiPriority w:val="99"/>
    <w:semiHidden/>
    <w:rsid w:val="009B5206"/>
  </w:style>
  <w:style w:type="numbering" w:customStyle="1" w:styleId="NoList111231">
    <w:name w:val="No List111231"/>
    <w:next w:val="NoList"/>
    <w:uiPriority w:val="99"/>
    <w:semiHidden/>
    <w:unhideWhenUsed/>
    <w:rsid w:val="009B5206"/>
  </w:style>
  <w:style w:type="numbering" w:customStyle="1" w:styleId="12221">
    <w:name w:val="無清單12221"/>
    <w:next w:val="NoList"/>
    <w:uiPriority w:val="99"/>
    <w:semiHidden/>
    <w:unhideWhenUsed/>
    <w:rsid w:val="009B5206"/>
  </w:style>
  <w:style w:type="numbering" w:customStyle="1" w:styleId="111221">
    <w:name w:val="無清單111221"/>
    <w:next w:val="NoList"/>
    <w:uiPriority w:val="99"/>
    <w:semiHidden/>
    <w:unhideWhenUsed/>
    <w:rsid w:val="009B5206"/>
  </w:style>
  <w:style w:type="numbering" w:customStyle="1" w:styleId="4a">
    <w:name w:val="无列表4"/>
    <w:next w:val="NoList"/>
    <w:uiPriority w:val="99"/>
    <w:semiHidden/>
    <w:unhideWhenUsed/>
    <w:rsid w:val="009B5206"/>
  </w:style>
  <w:style w:type="numbering" w:customStyle="1" w:styleId="32a">
    <w:name w:val="无列表32"/>
    <w:next w:val="NoList"/>
    <w:uiPriority w:val="99"/>
    <w:semiHidden/>
    <w:unhideWhenUsed/>
    <w:rsid w:val="009B5206"/>
  </w:style>
  <w:style w:type="numbering" w:customStyle="1" w:styleId="13121">
    <w:name w:val="无列表1312"/>
    <w:next w:val="NoList"/>
    <w:semiHidden/>
    <w:rsid w:val="009B5206"/>
  </w:style>
  <w:style w:type="numbering" w:customStyle="1" w:styleId="NoList4112">
    <w:name w:val="No List4112"/>
    <w:next w:val="NoList"/>
    <w:uiPriority w:val="99"/>
    <w:semiHidden/>
    <w:unhideWhenUsed/>
    <w:rsid w:val="009B5206"/>
  </w:style>
  <w:style w:type="numbering" w:customStyle="1" w:styleId="2212">
    <w:name w:val="无列表2212"/>
    <w:next w:val="NoList"/>
    <w:uiPriority w:val="99"/>
    <w:semiHidden/>
    <w:unhideWhenUsed/>
    <w:rsid w:val="009B5206"/>
  </w:style>
  <w:style w:type="numbering" w:customStyle="1" w:styleId="NoList121112">
    <w:name w:val="No List121112"/>
    <w:next w:val="NoList"/>
    <w:uiPriority w:val="99"/>
    <w:semiHidden/>
    <w:unhideWhenUsed/>
    <w:rsid w:val="009B5206"/>
  </w:style>
  <w:style w:type="numbering" w:customStyle="1" w:styleId="1111121">
    <w:name w:val="リストなし111112"/>
    <w:next w:val="NoList"/>
    <w:uiPriority w:val="99"/>
    <w:semiHidden/>
    <w:unhideWhenUsed/>
    <w:rsid w:val="009B5206"/>
  </w:style>
  <w:style w:type="numbering" w:customStyle="1" w:styleId="1111122">
    <w:name w:val="无列表111112"/>
    <w:next w:val="NoList"/>
    <w:semiHidden/>
    <w:rsid w:val="009B5206"/>
  </w:style>
  <w:style w:type="numbering" w:customStyle="1" w:styleId="NoList211112">
    <w:name w:val="No List211112"/>
    <w:next w:val="NoList"/>
    <w:semiHidden/>
    <w:rsid w:val="009B5206"/>
  </w:style>
  <w:style w:type="numbering" w:customStyle="1" w:styleId="NoList311112">
    <w:name w:val="No List311112"/>
    <w:next w:val="NoList"/>
    <w:uiPriority w:val="99"/>
    <w:semiHidden/>
    <w:rsid w:val="009B5206"/>
  </w:style>
  <w:style w:type="numbering" w:customStyle="1" w:styleId="NoList1111112">
    <w:name w:val="No List1111112"/>
    <w:next w:val="NoList"/>
    <w:uiPriority w:val="99"/>
    <w:semiHidden/>
    <w:unhideWhenUsed/>
    <w:rsid w:val="009B5206"/>
  </w:style>
  <w:style w:type="numbering" w:customStyle="1" w:styleId="1211120">
    <w:name w:val="無清單121112"/>
    <w:next w:val="NoList"/>
    <w:uiPriority w:val="99"/>
    <w:semiHidden/>
    <w:unhideWhenUsed/>
    <w:rsid w:val="009B5206"/>
  </w:style>
  <w:style w:type="numbering" w:customStyle="1" w:styleId="11111120">
    <w:name w:val="無清單1111112"/>
    <w:next w:val="NoList"/>
    <w:uiPriority w:val="99"/>
    <w:semiHidden/>
    <w:unhideWhenUsed/>
    <w:rsid w:val="009B5206"/>
  </w:style>
  <w:style w:type="numbering" w:customStyle="1" w:styleId="NoList13112">
    <w:name w:val="No List13112"/>
    <w:next w:val="NoList"/>
    <w:uiPriority w:val="99"/>
    <w:semiHidden/>
    <w:unhideWhenUsed/>
    <w:rsid w:val="009B5206"/>
  </w:style>
  <w:style w:type="numbering" w:customStyle="1" w:styleId="121121">
    <w:name w:val="リストなし12112"/>
    <w:next w:val="NoList"/>
    <w:uiPriority w:val="99"/>
    <w:semiHidden/>
    <w:unhideWhenUsed/>
    <w:rsid w:val="009B5206"/>
  </w:style>
  <w:style w:type="numbering" w:customStyle="1" w:styleId="121122">
    <w:name w:val="无列表12112"/>
    <w:next w:val="NoList"/>
    <w:semiHidden/>
    <w:rsid w:val="009B5206"/>
  </w:style>
  <w:style w:type="numbering" w:customStyle="1" w:styleId="NoList22112">
    <w:name w:val="No List22112"/>
    <w:next w:val="NoList"/>
    <w:semiHidden/>
    <w:rsid w:val="009B5206"/>
  </w:style>
  <w:style w:type="numbering" w:customStyle="1" w:styleId="NoList32112">
    <w:name w:val="No List32112"/>
    <w:next w:val="NoList"/>
    <w:uiPriority w:val="99"/>
    <w:semiHidden/>
    <w:rsid w:val="009B5206"/>
  </w:style>
  <w:style w:type="numbering" w:customStyle="1" w:styleId="NoList112112">
    <w:name w:val="No List112112"/>
    <w:next w:val="NoList"/>
    <w:uiPriority w:val="99"/>
    <w:semiHidden/>
    <w:unhideWhenUsed/>
    <w:rsid w:val="009B5206"/>
  </w:style>
  <w:style w:type="numbering" w:customStyle="1" w:styleId="131120">
    <w:name w:val="無清單13112"/>
    <w:next w:val="NoList"/>
    <w:uiPriority w:val="99"/>
    <w:semiHidden/>
    <w:unhideWhenUsed/>
    <w:rsid w:val="009B5206"/>
  </w:style>
  <w:style w:type="numbering" w:customStyle="1" w:styleId="1121120">
    <w:name w:val="無清單112112"/>
    <w:next w:val="NoList"/>
    <w:uiPriority w:val="99"/>
    <w:semiHidden/>
    <w:unhideWhenUsed/>
    <w:rsid w:val="009B5206"/>
  </w:style>
  <w:style w:type="numbering" w:customStyle="1" w:styleId="21112">
    <w:name w:val="无列表21112"/>
    <w:next w:val="NoList"/>
    <w:uiPriority w:val="99"/>
    <w:semiHidden/>
    <w:unhideWhenUsed/>
    <w:rsid w:val="009B5206"/>
  </w:style>
  <w:style w:type="numbering" w:customStyle="1" w:styleId="NoList122112">
    <w:name w:val="No List122112"/>
    <w:next w:val="NoList"/>
    <w:uiPriority w:val="99"/>
    <w:semiHidden/>
    <w:unhideWhenUsed/>
    <w:rsid w:val="009B5206"/>
  </w:style>
  <w:style w:type="numbering" w:customStyle="1" w:styleId="1121121">
    <w:name w:val="リストなし112112"/>
    <w:next w:val="NoList"/>
    <w:uiPriority w:val="99"/>
    <w:semiHidden/>
    <w:unhideWhenUsed/>
    <w:rsid w:val="009B5206"/>
  </w:style>
  <w:style w:type="numbering" w:customStyle="1" w:styleId="1121122">
    <w:name w:val="无列表112112"/>
    <w:next w:val="NoList"/>
    <w:semiHidden/>
    <w:rsid w:val="009B5206"/>
  </w:style>
  <w:style w:type="numbering" w:customStyle="1" w:styleId="NoList212112">
    <w:name w:val="No List212112"/>
    <w:next w:val="NoList"/>
    <w:semiHidden/>
    <w:rsid w:val="009B5206"/>
  </w:style>
  <w:style w:type="numbering" w:customStyle="1" w:styleId="NoList312112">
    <w:name w:val="No List312112"/>
    <w:next w:val="NoList"/>
    <w:uiPriority w:val="99"/>
    <w:semiHidden/>
    <w:rsid w:val="009B5206"/>
  </w:style>
  <w:style w:type="numbering" w:customStyle="1" w:styleId="NoList1112112">
    <w:name w:val="No List1112112"/>
    <w:next w:val="NoList"/>
    <w:uiPriority w:val="99"/>
    <w:semiHidden/>
    <w:unhideWhenUsed/>
    <w:rsid w:val="009B5206"/>
  </w:style>
  <w:style w:type="numbering" w:customStyle="1" w:styleId="122112">
    <w:name w:val="無清單122112"/>
    <w:next w:val="NoList"/>
    <w:uiPriority w:val="99"/>
    <w:semiHidden/>
    <w:unhideWhenUsed/>
    <w:rsid w:val="009B5206"/>
  </w:style>
  <w:style w:type="numbering" w:customStyle="1" w:styleId="1112112">
    <w:name w:val="無清單1112112"/>
    <w:next w:val="NoList"/>
    <w:uiPriority w:val="99"/>
    <w:semiHidden/>
    <w:unhideWhenUsed/>
    <w:rsid w:val="009B5206"/>
  </w:style>
  <w:style w:type="numbering" w:customStyle="1" w:styleId="12222">
    <w:name w:val="无列表1222"/>
    <w:next w:val="NoList"/>
    <w:semiHidden/>
    <w:rsid w:val="009B5206"/>
  </w:style>
  <w:style w:type="numbering" w:customStyle="1" w:styleId="NoList9">
    <w:name w:val="No List9"/>
    <w:next w:val="NoList"/>
    <w:uiPriority w:val="99"/>
    <w:semiHidden/>
    <w:unhideWhenUsed/>
    <w:rsid w:val="009B5206"/>
  </w:style>
  <w:style w:type="numbering" w:customStyle="1" w:styleId="NoList17">
    <w:name w:val="No List17"/>
    <w:next w:val="NoList"/>
    <w:uiPriority w:val="99"/>
    <w:semiHidden/>
    <w:unhideWhenUsed/>
    <w:rsid w:val="009B5206"/>
  </w:style>
  <w:style w:type="numbering" w:customStyle="1" w:styleId="163">
    <w:name w:val="リストなし16"/>
    <w:next w:val="NoList"/>
    <w:uiPriority w:val="99"/>
    <w:semiHidden/>
    <w:unhideWhenUsed/>
    <w:rsid w:val="009B5206"/>
  </w:style>
  <w:style w:type="numbering" w:customStyle="1" w:styleId="164">
    <w:name w:val="无列表16"/>
    <w:next w:val="NoList"/>
    <w:semiHidden/>
    <w:rsid w:val="009B5206"/>
  </w:style>
  <w:style w:type="numbering" w:customStyle="1" w:styleId="NoList26">
    <w:name w:val="No List26"/>
    <w:next w:val="NoList"/>
    <w:semiHidden/>
    <w:rsid w:val="009B5206"/>
  </w:style>
  <w:style w:type="numbering" w:customStyle="1" w:styleId="NoList36">
    <w:name w:val="No List36"/>
    <w:next w:val="NoList"/>
    <w:uiPriority w:val="99"/>
    <w:semiHidden/>
    <w:rsid w:val="009B5206"/>
  </w:style>
  <w:style w:type="numbering" w:customStyle="1" w:styleId="NoList117">
    <w:name w:val="No List117"/>
    <w:next w:val="NoList"/>
    <w:uiPriority w:val="99"/>
    <w:semiHidden/>
    <w:unhideWhenUsed/>
    <w:rsid w:val="009B5206"/>
  </w:style>
  <w:style w:type="numbering" w:customStyle="1" w:styleId="172">
    <w:name w:val="無清單17"/>
    <w:next w:val="NoList"/>
    <w:uiPriority w:val="99"/>
    <w:semiHidden/>
    <w:unhideWhenUsed/>
    <w:rsid w:val="009B5206"/>
  </w:style>
  <w:style w:type="numbering" w:customStyle="1" w:styleId="1160">
    <w:name w:val="無清單116"/>
    <w:next w:val="NoList"/>
    <w:uiPriority w:val="99"/>
    <w:semiHidden/>
    <w:unhideWhenUsed/>
    <w:rsid w:val="009B5206"/>
  </w:style>
  <w:style w:type="numbering" w:customStyle="1" w:styleId="NoList1116">
    <w:name w:val="No List1116"/>
    <w:next w:val="NoList"/>
    <w:uiPriority w:val="99"/>
    <w:semiHidden/>
    <w:unhideWhenUsed/>
    <w:rsid w:val="009B5206"/>
  </w:style>
  <w:style w:type="numbering" w:customStyle="1" w:styleId="250">
    <w:name w:val="无列表25"/>
    <w:next w:val="NoList"/>
    <w:uiPriority w:val="99"/>
    <w:semiHidden/>
    <w:unhideWhenUsed/>
    <w:rsid w:val="009B5206"/>
  </w:style>
  <w:style w:type="numbering" w:customStyle="1" w:styleId="NoList126">
    <w:name w:val="No List126"/>
    <w:next w:val="NoList"/>
    <w:uiPriority w:val="99"/>
    <w:semiHidden/>
    <w:unhideWhenUsed/>
    <w:rsid w:val="009B5206"/>
  </w:style>
  <w:style w:type="numbering" w:customStyle="1" w:styleId="1161">
    <w:name w:val="リストなし116"/>
    <w:next w:val="NoList"/>
    <w:uiPriority w:val="99"/>
    <w:semiHidden/>
    <w:unhideWhenUsed/>
    <w:rsid w:val="009B5206"/>
  </w:style>
  <w:style w:type="numbering" w:customStyle="1" w:styleId="1162">
    <w:name w:val="无列表116"/>
    <w:next w:val="NoList"/>
    <w:semiHidden/>
    <w:rsid w:val="009B5206"/>
  </w:style>
  <w:style w:type="numbering" w:customStyle="1" w:styleId="NoList216">
    <w:name w:val="No List216"/>
    <w:next w:val="NoList"/>
    <w:semiHidden/>
    <w:rsid w:val="009B5206"/>
  </w:style>
  <w:style w:type="numbering" w:customStyle="1" w:styleId="NoList316">
    <w:name w:val="No List316"/>
    <w:next w:val="NoList"/>
    <w:uiPriority w:val="99"/>
    <w:semiHidden/>
    <w:rsid w:val="009B5206"/>
  </w:style>
  <w:style w:type="numbering" w:customStyle="1" w:styleId="1260">
    <w:name w:val="無清單126"/>
    <w:next w:val="NoList"/>
    <w:uiPriority w:val="99"/>
    <w:semiHidden/>
    <w:unhideWhenUsed/>
    <w:rsid w:val="009B5206"/>
  </w:style>
  <w:style w:type="numbering" w:customStyle="1" w:styleId="11160">
    <w:name w:val="無清單1116"/>
    <w:next w:val="NoList"/>
    <w:uiPriority w:val="99"/>
    <w:semiHidden/>
    <w:unhideWhenUsed/>
    <w:rsid w:val="009B5206"/>
  </w:style>
  <w:style w:type="numbering" w:customStyle="1" w:styleId="NoList45">
    <w:name w:val="No List45"/>
    <w:next w:val="NoList"/>
    <w:uiPriority w:val="99"/>
    <w:semiHidden/>
    <w:unhideWhenUsed/>
    <w:rsid w:val="009B5206"/>
  </w:style>
  <w:style w:type="numbering" w:customStyle="1" w:styleId="NoList1125">
    <w:name w:val="No List1125"/>
    <w:next w:val="NoList"/>
    <w:uiPriority w:val="99"/>
    <w:semiHidden/>
    <w:unhideWhenUsed/>
    <w:rsid w:val="009B5206"/>
  </w:style>
  <w:style w:type="numbering" w:customStyle="1" w:styleId="NoList1215">
    <w:name w:val="No List1215"/>
    <w:next w:val="NoList"/>
    <w:uiPriority w:val="99"/>
    <w:semiHidden/>
    <w:unhideWhenUsed/>
    <w:rsid w:val="009B5206"/>
  </w:style>
  <w:style w:type="numbering" w:customStyle="1" w:styleId="11151">
    <w:name w:val="リストなし1115"/>
    <w:next w:val="NoList"/>
    <w:uiPriority w:val="99"/>
    <w:semiHidden/>
    <w:unhideWhenUsed/>
    <w:rsid w:val="009B5206"/>
  </w:style>
  <w:style w:type="numbering" w:customStyle="1" w:styleId="11152">
    <w:name w:val="无列表1115"/>
    <w:next w:val="NoList"/>
    <w:semiHidden/>
    <w:rsid w:val="009B5206"/>
  </w:style>
  <w:style w:type="numbering" w:customStyle="1" w:styleId="NoList2115">
    <w:name w:val="No List2115"/>
    <w:next w:val="NoList"/>
    <w:semiHidden/>
    <w:rsid w:val="009B5206"/>
  </w:style>
  <w:style w:type="numbering" w:customStyle="1" w:styleId="NoList3115">
    <w:name w:val="No List3115"/>
    <w:next w:val="NoList"/>
    <w:uiPriority w:val="99"/>
    <w:semiHidden/>
    <w:rsid w:val="009B5206"/>
  </w:style>
  <w:style w:type="numbering" w:customStyle="1" w:styleId="NoList11115">
    <w:name w:val="No List11115"/>
    <w:next w:val="NoList"/>
    <w:uiPriority w:val="99"/>
    <w:semiHidden/>
    <w:unhideWhenUsed/>
    <w:rsid w:val="009B5206"/>
  </w:style>
  <w:style w:type="numbering" w:customStyle="1" w:styleId="12150">
    <w:name w:val="無清單1215"/>
    <w:next w:val="NoList"/>
    <w:uiPriority w:val="99"/>
    <w:semiHidden/>
    <w:unhideWhenUsed/>
    <w:rsid w:val="009B5206"/>
  </w:style>
  <w:style w:type="numbering" w:customStyle="1" w:styleId="111150">
    <w:name w:val="無清單11115"/>
    <w:next w:val="NoList"/>
    <w:uiPriority w:val="99"/>
    <w:semiHidden/>
    <w:unhideWhenUsed/>
    <w:rsid w:val="009B5206"/>
  </w:style>
  <w:style w:type="numbering" w:customStyle="1" w:styleId="NoList55">
    <w:name w:val="No List55"/>
    <w:next w:val="NoList"/>
    <w:uiPriority w:val="99"/>
    <w:semiHidden/>
    <w:unhideWhenUsed/>
    <w:rsid w:val="009B5206"/>
  </w:style>
  <w:style w:type="numbering" w:customStyle="1" w:styleId="NoList135">
    <w:name w:val="No List135"/>
    <w:next w:val="NoList"/>
    <w:uiPriority w:val="99"/>
    <w:semiHidden/>
    <w:unhideWhenUsed/>
    <w:rsid w:val="009B5206"/>
  </w:style>
  <w:style w:type="numbering" w:customStyle="1" w:styleId="1251">
    <w:name w:val="リストなし125"/>
    <w:next w:val="NoList"/>
    <w:uiPriority w:val="99"/>
    <w:semiHidden/>
    <w:unhideWhenUsed/>
    <w:rsid w:val="009B5206"/>
  </w:style>
  <w:style w:type="numbering" w:customStyle="1" w:styleId="1252">
    <w:name w:val="无列表125"/>
    <w:next w:val="NoList"/>
    <w:semiHidden/>
    <w:rsid w:val="009B5206"/>
  </w:style>
  <w:style w:type="numbering" w:customStyle="1" w:styleId="NoList225">
    <w:name w:val="No List225"/>
    <w:next w:val="NoList"/>
    <w:semiHidden/>
    <w:rsid w:val="009B5206"/>
  </w:style>
  <w:style w:type="numbering" w:customStyle="1" w:styleId="NoList325">
    <w:name w:val="No List325"/>
    <w:next w:val="NoList"/>
    <w:uiPriority w:val="99"/>
    <w:semiHidden/>
    <w:rsid w:val="009B5206"/>
  </w:style>
  <w:style w:type="numbering" w:customStyle="1" w:styleId="1350">
    <w:name w:val="無清單135"/>
    <w:next w:val="NoList"/>
    <w:uiPriority w:val="99"/>
    <w:semiHidden/>
    <w:unhideWhenUsed/>
    <w:rsid w:val="009B5206"/>
  </w:style>
  <w:style w:type="numbering" w:customStyle="1" w:styleId="11250">
    <w:name w:val="無清單1125"/>
    <w:next w:val="NoList"/>
    <w:uiPriority w:val="99"/>
    <w:semiHidden/>
    <w:unhideWhenUsed/>
    <w:rsid w:val="009B5206"/>
  </w:style>
  <w:style w:type="numbering" w:customStyle="1" w:styleId="2150">
    <w:name w:val="无列表215"/>
    <w:next w:val="NoList"/>
    <w:uiPriority w:val="99"/>
    <w:semiHidden/>
    <w:unhideWhenUsed/>
    <w:rsid w:val="009B5206"/>
  </w:style>
  <w:style w:type="numbering" w:customStyle="1" w:styleId="NoList1224">
    <w:name w:val="No List1224"/>
    <w:next w:val="NoList"/>
    <w:uiPriority w:val="99"/>
    <w:semiHidden/>
    <w:unhideWhenUsed/>
    <w:rsid w:val="009B5206"/>
  </w:style>
  <w:style w:type="numbering" w:customStyle="1" w:styleId="11242">
    <w:name w:val="リストなし1124"/>
    <w:next w:val="NoList"/>
    <w:uiPriority w:val="99"/>
    <w:semiHidden/>
    <w:unhideWhenUsed/>
    <w:rsid w:val="009B5206"/>
  </w:style>
  <w:style w:type="numbering" w:customStyle="1" w:styleId="11243">
    <w:name w:val="无列表1124"/>
    <w:next w:val="NoList"/>
    <w:semiHidden/>
    <w:rsid w:val="009B5206"/>
  </w:style>
  <w:style w:type="numbering" w:customStyle="1" w:styleId="NoList2124">
    <w:name w:val="No List2124"/>
    <w:next w:val="NoList"/>
    <w:semiHidden/>
    <w:rsid w:val="009B5206"/>
  </w:style>
  <w:style w:type="numbering" w:customStyle="1" w:styleId="NoList3124">
    <w:name w:val="No List3124"/>
    <w:next w:val="NoList"/>
    <w:uiPriority w:val="99"/>
    <w:semiHidden/>
    <w:rsid w:val="009B5206"/>
  </w:style>
  <w:style w:type="numbering" w:customStyle="1" w:styleId="NoList11125">
    <w:name w:val="No List11125"/>
    <w:next w:val="NoList"/>
    <w:uiPriority w:val="99"/>
    <w:semiHidden/>
    <w:unhideWhenUsed/>
    <w:rsid w:val="009B5206"/>
  </w:style>
  <w:style w:type="numbering" w:customStyle="1" w:styleId="12240">
    <w:name w:val="無清單1224"/>
    <w:next w:val="NoList"/>
    <w:uiPriority w:val="99"/>
    <w:semiHidden/>
    <w:unhideWhenUsed/>
    <w:rsid w:val="009B5206"/>
  </w:style>
  <w:style w:type="numbering" w:customStyle="1" w:styleId="111240">
    <w:name w:val="無清單11124"/>
    <w:next w:val="NoList"/>
    <w:uiPriority w:val="99"/>
    <w:semiHidden/>
    <w:unhideWhenUsed/>
    <w:rsid w:val="009B5206"/>
  </w:style>
  <w:style w:type="numbering" w:customStyle="1" w:styleId="330">
    <w:name w:val="无列表33"/>
    <w:next w:val="NoList"/>
    <w:uiPriority w:val="99"/>
    <w:semiHidden/>
    <w:unhideWhenUsed/>
    <w:rsid w:val="009B5206"/>
  </w:style>
  <w:style w:type="numbering" w:customStyle="1" w:styleId="1332">
    <w:name w:val="无列表133"/>
    <w:next w:val="NoList"/>
    <w:semiHidden/>
    <w:rsid w:val="009B5206"/>
  </w:style>
  <w:style w:type="numbering" w:customStyle="1" w:styleId="NoList1133">
    <w:name w:val="No List1133"/>
    <w:next w:val="NoList"/>
    <w:uiPriority w:val="99"/>
    <w:semiHidden/>
    <w:unhideWhenUsed/>
    <w:rsid w:val="009B5206"/>
  </w:style>
  <w:style w:type="numbering" w:customStyle="1" w:styleId="NoList413">
    <w:name w:val="No List413"/>
    <w:next w:val="NoList"/>
    <w:uiPriority w:val="99"/>
    <w:semiHidden/>
    <w:unhideWhenUsed/>
    <w:rsid w:val="009B5206"/>
  </w:style>
  <w:style w:type="numbering" w:customStyle="1" w:styleId="2230">
    <w:name w:val="无列表223"/>
    <w:next w:val="NoList"/>
    <w:uiPriority w:val="99"/>
    <w:semiHidden/>
    <w:unhideWhenUsed/>
    <w:rsid w:val="009B5206"/>
  </w:style>
  <w:style w:type="numbering" w:customStyle="1" w:styleId="NoList12113">
    <w:name w:val="No List12113"/>
    <w:next w:val="NoList"/>
    <w:uiPriority w:val="99"/>
    <w:semiHidden/>
    <w:unhideWhenUsed/>
    <w:rsid w:val="009B5206"/>
  </w:style>
  <w:style w:type="numbering" w:customStyle="1" w:styleId="111132">
    <w:name w:val="リストなし11113"/>
    <w:next w:val="NoList"/>
    <w:uiPriority w:val="99"/>
    <w:semiHidden/>
    <w:unhideWhenUsed/>
    <w:rsid w:val="009B5206"/>
  </w:style>
  <w:style w:type="numbering" w:customStyle="1" w:styleId="111133">
    <w:name w:val="无列表11113"/>
    <w:next w:val="NoList"/>
    <w:semiHidden/>
    <w:rsid w:val="009B5206"/>
  </w:style>
  <w:style w:type="numbering" w:customStyle="1" w:styleId="NoList21113">
    <w:name w:val="No List21113"/>
    <w:next w:val="NoList"/>
    <w:semiHidden/>
    <w:rsid w:val="009B5206"/>
  </w:style>
  <w:style w:type="numbering" w:customStyle="1" w:styleId="NoList31113">
    <w:name w:val="No List31113"/>
    <w:next w:val="NoList"/>
    <w:uiPriority w:val="99"/>
    <w:semiHidden/>
    <w:rsid w:val="009B5206"/>
  </w:style>
  <w:style w:type="numbering" w:customStyle="1" w:styleId="NoList111113">
    <w:name w:val="No List111113"/>
    <w:next w:val="NoList"/>
    <w:uiPriority w:val="99"/>
    <w:semiHidden/>
    <w:unhideWhenUsed/>
    <w:rsid w:val="009B5206"/>
  </w:style>
  <w:style w:type="numbering" w:customStyle="1" w:styleId="121130">
    <w:name w:val="無清單12113"/>
    <w:next w:val="NoList"/>
    <w:uiPriority w:val="99"/>
    <w:semiHidden/>
    <w:unhideWhenUsed/>
    <w:rsid w:val="009B5206"/>
  </w:style>
  <w:style w:type="numbering" w:customStyle="1" w:styleId="1111130">
    <w:name w:val="無清單111113"/>
    <w:next w:val="NoList"/>
    <w:uiPriority w:val="99"/>
    <w:semiHidden/>
    <w:unhideWhenUsed/>
    <w:rsid w:val="009B5206"/>
  </w:style>
  <w:style w:type="numbering" w:customStyle="1" w:styleId="NoList1313">
    <w:name w:val="No List1313"/>
    <w:next w:val="NoList"/>
    <w:uiPriority w:val="99"/>
    <w:semiHidden/>
    <w:unhideWhenUsed/>
    <w:rsid w:val="009B5206"/>
  </w:style>
  <w:style w:type="numbering" w:customStyle="1" w:styleId="12132">
    <w:name w:val="リストなし1213"/>
    <w:next w:val="NoList"/>
    <w:uiPriority w:val="99"/>
    <w:semiHidden/>
    <w:unhideWhenUsed/>
    <w:rsid w:val="009B5206"/>
  </w:style>
  <w:style w:type="numbering" w:customStyle="1" w:styleId="12133">
    <w:name w:val="无列表1213"/>
    <w:next w:val="NoList"/>
    <w:semiHidden/>
    <w:rsid w:val="009B5206"/>
  </w:style>
  <w:style w:type="numbering" w:customStyle="1" w:styleId="NoList2213">
    <w:name w:val="No List2213"/>
    <w:next w:val="NoList"/>
    <w:semiHidden/>
    <w:rsid w:val="009B5206"/>
  </w:style>
  <w:style w:type="numbering" w:customStyle="1" w:styleId="NoList3213">
    <w:name w:val="No List3213"/>
    <w:next w:val="NoList"/>
    <w:uiPriority w:val="99"/>
    <w:semiHidden/>
    <w:rsid w:val="009B5206"/>
  </w:style>
  <w:style w:type="numbering" w:customStyle="1" w:styleId="NoList11213">
    <w:name w:val="No List11213"/>
    <w:next w:val="NoList"/>
    <w:uiPriority w:val="99"/>
    <w:semiHidden/>
    <w:unhideWhenUsed/>
    <w:rsid w:val="009B5206"/>
  </w:style>
  <w:style w:type="numbering" w:customStyle="1" w:styleId="13130">
    <w:name w:val="無清單1313"/>
    <w:next w:val="NoList"/>
    <w:uiPriority w:val="99"/>
    <w:semiHidden/>
    <w:unhideWhenUsed/>
    <w:rsid w:val="009B5206"/>
  </w:style>
  <w:style w:type="numbering" w:customStyle="1" w:styleId="112130">
    <w:name w:val="無清單11213"/>
    <w:next w:val="NoList"/>
    <w:uiPriority w:val="99"/>
    <w:semiHidden/>
    <w:unhideWhenUsed/>
    <w:rsid w:val="009B5206"/>
  </w:style>
  <w:style w:type="numbering" w:customStyle="1" w:styleId="2113">
    <w:name w:val="无列表2113"/>
    <w:next w:val="NoList"/>
    <w:uiPriority w:val="99"/>
    <w:semiHidden/>
    <w:unhideWhenUsed/>
    <w:rsid w:val="009B5206"/>
  </w:style>
  <w:style w:type="numbering" w:customStyle="1" w:styleId="NoList12213">
    <w:name w:val="No List12213"/>
    <w:next w:val="NoList"/>
    <w:uiPriority w:val="99"/>
    <w:semiHidden/>
    <w:unhideWhenUsed/>
    <w:rsid w:val="009B5206"/>
  </w:style>
  <w:style w:type="numbering" w:customStyle="1" w:styleId="112131">
    <w:name w:val="リストなし11213"/>
    <w:next w:val="NoList"/>
    <w:uiPriority w:val="99"/>
    <w:semiHidden/>
    <w:unhideWhenUsed/>
    <w:rsid w:val="009B5206"/>
  </w:style>
  <w:style w:type="numbering" w:customStyle="1" w:styleId="112132">
    <w:name w:val="无列表11213"/>
    <w:next w:val="NoList"/>
    <w:semiHidden/>
    <w:rsid w:val="009B5206"/>
  </w:style>
  <w:style w:type="numbering" w:customStyle="1" w:styleId="NoList21213">
    <w:name w:val="No List21213"/>
    <w:next w:val="NoList"/>
    <w:semiHidden/>
    <w:rsid w:val="009B5206"/>
  </w:style>
  <w:style w:type="numbering" w:customStyle="1" w:styleId="NoList31213">
    <w:name w:val="No List31213"/>
    <w:next w:val="NoList"/>
    <w:uiPriority w:val="99"/>
    <w:semiHidden/>
    <w:rsid w:val="009B5206"/>
  </w:style>
  <w:style w:type="numbering" w:customStyle="1" w:styleId="NoList111213">
    <w:name w:val="No List111213"/>
    <w:next w:val="NoList"/>
    <w:uiPriority w:val="99"/>
    <w:semiHidden/>
    <w:unhideWhenUsed/>
    <w:rsid w:val="009B5206"/>
  </w:style>
  <w:style w:type="numbering" w:customStyle="1" w:styleId="122130">
    <w:name w:val="無清單12213"/>
    <w:next w:val="NoList"/>
    <w:uiPriority w:val="99"/>
    <w:semiHidden/>
    <w:unhideWhenUsed/>
    <w:rsid w:val="009B5206"/>
  </w:style>
  <w:style w:type="numbering" w:customStyle="1" w:styleId="1112130">
    <w:name w:val="無清單111213"/>
    <w:next w:val="NoList"/>
    <w:uiPriority w:val="99"/>
    <w:semiHidden/>
    <w:unhideWhenUsed/>
    <w:rsid w:val="009B5206"/>
  </w:style>
  <w:style w:type="numbering" w:customStyle="1" w:styleId="NoList63">
    <w:name w:val="No List63"/>
    <w:next w:val="NoList"/>
    <w:uiPriority w:val="99"/>
    <w:semiHidden/>
    <w:unhideWhenUsed/>
    <w:rsid w:val="009B5206"/>
  </w:style>
  <w:style w:type="numbering" w:customStyle="1" w:styleId="NoList143">
    <w:name w:val="No List143"/>
    <w:next w:val="NoList"/>
    <w:uiPriority w:val="99"/>
    <w:semiHidden/>
    <w:unhideWhenUsed/>
    <w:rsid w:val="009B5206"/>
  </w:style>
  <w:style w:type="numbering" w:customStyle="1" w:styleId="1333">
    <w:name w:val="リストなし133"/>
    <w:next w:val="NoList"/>
    <w:uiPriority w:val="99"/>
    <w:semiHidden/>
    <w:unhideWhenUsed/>
    <w:rsid w:val="009B5206"/>
  </w:style>
  <w:style w:type="numbering" w:customStyle="1" w:styleId="NoList233">
    <w:name w:val="No List233"/>
    <w:next w:val="NoList"/>
    <w:semiHidden/>
    <w:rsid w:val="009B5206"/>
  </w:style>
  <w:style w:type="numbering" w:customStyle="1" w:styleId="NoList333">
    <w:name w:val="No List333"/>
    <w:next w:val="NoList"/>
    <w:uiPriority w:val="99"/>
    <w:semiHidden/>
    <w:rsid w:val="009B5206"/>
  </w:style>
  <w:style w:type="numbering" w:customStyle="1" w:styleId="1431">
    <w:name w:val="無清單143"/>
    <w:next w:val="NoList"/>
    <w:uiPriority w:val="99"/>
    <w:semiHidden/>
    <w:unhideWhenUsed/>
    <w:rsid w:val="009B5206"/>
  </w:style>
  <w:style w:type="numbering" w:customStyle="1" w:styleId="11330">
    <w:name w:val="無清單1133"/>
    <w:next w:val="NoList"/>
    <w:uiPriority w:val="99"/>
    <w:semiHidden/>
    <w:unhideWhenUsed/>
    <w:rsid w:val="009B5206"/>
  </w:style>
  <w:style w:type="numbering" w:customStyle="1" w:styleId="NoList1233">
    <w:name w:val="No List1233"/>
    <w:next w:val="NoList"/>
    <w:uiPriority w:val="99"/>
    <w:semiHidden/>
    <w:unhideWhenUsed/>
    <w:rsid w:val="009B5206"/>
  </w:style>
  <w:style w:type="numbering" w:customStyle="1" w:styleId="11331">
    <w:name w:val="リストなし1133"/>
    <w:next w:val="NoList"/>
    <w:uiPriority w:val="99"/>
    <w:semiHidden/>
    <w:unhideWhenUsed/>
    <w:rsid w:val="009B5206"/>
  </w:style>
  <w:style w:type="numbering" w:customStyle="1" w:styleId="11332">
    <w:name w:val="无列表1133"/>
    <w:next w:val="NoList"/>
    <w:semiHidden/>
    <w:rsid w:val="009B5206"/>
  </w:style>
  <w:style w:type="numbering" w:customStyle="1" w:styleId="NoList2133">
    <w:name w:val="No List2133"/>
    <w:next w:val="NoList"/>
    <w:semiHidden/>
    <w:rsid w:val="009B5206"/>
  </w:style>
  <w:style w:type="numbering" w:customStyle="1" w:styleId="NoList3133">
    <w:name w:val="No List3133"/>
    <w:next w:val="NoList"/>
    <w:uiPriority w:val="99"/>
    <w:semiHidden/>
    <w:rsid w:val="009B5206"/>
  </w:style>
  <w:style w:type="numbering" w:customStyle="1" w:styleId="NoList11133">
    <w:name w:val="No List11133"/>
    <w:next w:val="NoList"/>
    <w:uiPriority w:val="99"/>
    <w:semiHidden/>
    <w:unhideWhenUsed/>
    <w:rsid w:val="009B5206"/>
  </w:style>
  <w:style w:type="numbering" w:customStyle="1" w:styleId="12330">
    <w:name w:val="無清單1233"/>
    <w:next w:val="NoList"/>
    <w:uiPriority w:val="99"/>
    <w:semiHidden/>
    <w:unhideWhenUsed/>
    <w:rsid w:val="009B5206"/>
  </w:style>
  <w:style w:type="numbering" w:customStyle="1" w:styleId="111330">
    <w:name w:val="無清單11133"/>
    <w:next w:val="NoList"/>
    <w:uiPriority w:val="99"/>
    <w:semiHidden/>
    <w:unhideWhenUsed/>
    <w:rsid w:val="009B5206"/>
  </w:style>
  <w:style w:type="numbering" w:customStyle="1" w:styleId="NoList513">
    <w:name w:val="No List513"/>
    <w:next w:val="NoList"/>
    <w:uiPriority w:val="99"/>
    <w:semiHidden/>
    <w:unhideWhenUsed/>
    <w:rsid w:val="009B5206"/>
  </w:style>
  <w:style w:type="numbering" w:customStyle="1" w:styleId="13131">
    <w:name w:val="无列表1313"/>
    <w:next w:val="NoList"/>
    <w:semiHidden/>
    <w:rsid w:val="009B5206"/>
  </w:style>
  <w:style w:type="numbering" w:customStyle="1" w:styleId="NoList11312">
    <w:name w:val="No List11312"/>
    <w:next w:val="NoList"/>
    <w:uiPriority w:val="99"/>
    <w:semiHidden/>
    <w:unhideWhenUsed/>
    <w:rsid w:val="009B5206"/>
  </w:style>
  <w:style w:type="numbering" w:customStyle="1" w:styleId="NoList4113">
    <w:name w:val="No List4113"/>
    <w:next w:val="NoList"/>
    <w:uiPriority w:val="99"/>
    <w:semiHidden/>
    <w:unhideWhenUsed/>
    <w:rsid w:val="009B5206"/>
  </w:style>
  <w:style w:type="numbering" w:customStyle="1" w:styleId="2213">
    <w:name w:val="无列表2213"/>
    <w:next w:val="NoList"/>
    <w:uiPriority w:val="99"/>
    <w:semiHidden/>
    <w:unhideWhenUsed/>
    <w:rsid w:val="009B5206"/>
  </w:style>
  <w:style w:type="numbering" w:customStyle="1" w:styleId="NoList121113">
    <w:name w:val="No List121113"/>
    <w:next w:val="NoList"/>
    <w:uiPriority w:val="99"/>
    <w:semiHidden/>
    <w:unhideWhenUsed/>
    <w:rsid w:val="009B5206"/>
  </w:style>
  <w:style w:type="numbering" w:customStyle="1" w:styleId="1111131">
    <w:name w:val="リストなし111113"/>
    <w:next w:val="NoList"/>
    <w:uiPriority w:val="99"/>
    <w:semiHidden/>
    <w:unhideWhenUsed/>
    <w:rsid w:val="009B5206"/>
  </w:style>
  <w:style w:type="numbering" w:customStyle="1" w:styleId="1111132">
    <w:name w:val="无列表111113"/>
    <w:next w:val="NoList"/>
    <w:semiHidden/>
    <w:rsid w:val="009B5206"/>
  </w:style>
  <w:style w:type="numbering" w:customStyle="1" w:styleId="NoList211113">
    <w:name w:val="No List211113"/>
    <w:next w:val="NoList"/>
    <w:semiHidden/>
    <w:rsid w:val="009B5206"/>
  </w:style>
  <w:style w:type="numbering" w:customStyle="1" w:styleId="NoList311113">
    <w:name w:val="No List311113"/>
    <w:next w:val="NoList"/>
    <w:uiPriority w:val="99"/>
    <w:semiHidden/>
    <w:rsid w:val="009B5206"/>
  </w:style>
  <w:style w:type="numbering" w:customStyle="1" w:styleId="NoList1111113">
    <w:name w:val="No List1111113"/>
    <w:next w:val="NoList"/>
    <w:uiPriority w:val="99"/>
    <w:semiHidden/>
    <w:unhideWhenUsed/>
    <w:rsid w:val="009B5206"/>
  </w:style>
  <w:style w:type="numbering" w:customStyle="1" w:styleId="1211130">
    <w:name w:val="無清單121113"/>
    <w:next w:val="NoList"/>
    <w:uiPriority w:val="99"/>
    <w:semiHidden/>
    <w:unhideWhenUsed/>
    <w:rsid w:val="009B5206"/>
  </w:style>
  <w:style w:type="numbering" w:customStyle="1" w:styleId="1111113">
    <w:name w:val="無清單1111113"/>
    <w:next w:val="NoList"/>
    <w:uiPriority w:val="99"/>
    <w:semiHidden/>
    <w:unhideWhenUsed/>
    <w:rsid w:val="009B5206"/>
  </w:style>
  <w:style w:type="numbering" w:customStyle="1" w:styleId="NoList13113">
    <w:name w:val="No List13113"/>
    <w:next w:val="NoList"/>
    <w:uiPriority w:val="99"/>
    <w:semiHidden/>
    <w:unhideWhenUsed/>
    <w:rsid w:val="009B5206"/>
  </w:style>
  <w:style w:type="numbering" w:customStyle="1" w:styleId="121131">
    <w:name w:val="リストなし12113"/>
    <w:next w:val="NoList"/>
    <w:uiPriority w:val="99"/>
    <w:semiHidden/>
    <w:unhideWhenUsed/>
    <w:rsid w:val="009B5206"/>
  </w:style>
  <w:style w:type="numbering" w:customStyle="1" w:styleId="121132">
    <w:name w:val="无列表12113"/>
    <w:next w:val="NoList"/>
    <w:semiHidden/>
    <w:rsid w:val="009B5206"/>
  </w:style>
  <w:style w:type="numbering" w:customStyle="1" w:styleId="NoList22113">
    <w:name w:val="No List22113"/>
    <w:next w:val="NoList"/>
    <w:semiHidden/>
    <w:rsid w:val="009B5206"/>
  </w:style>
  <w:style w:type="numbering" w:customStyle="1" w:styleId="NoList32113">
    <w:name w:val="No List32113"/>
    <w:next w:val="NoList"/>
    <w:uiPriority w:val="99"/>
    <w:semiHidden/>
    <w:rsid w:val="009B5206"/>
  </w:style>
  <w:style w:type="numbering" w:customStyle="1" w:styleId="NoList112113">
    <w:name w:val="No List112113"/>
    <w:next w:val="NoList"/>
    <w:uiPriority w:val="99"/>
    <w:semiHidden/>
    <w:unhideWhenUsed/>
    <w:rsid w:val="009B5206"/>
  </w:style>
  <w:style w:type="numbering" w:customStyle="1" w:styleId="13113">
    <w:name w:val="無清單13113"/>
    <w:next w:val="NoList"/>
    <w:uiPriority w:val="99"/>
    <w:semiHidden/>
    <w:unhideWhenUsed/>
    <w:rsid w:val="009B5206"/>
  </w:style>
  <w:style w:type="numbering" w:customStyle="1" w:styleId="112113">
    <w:name w:val="無清單112113"/>
    <w:next w:val="NoList"/>
    <w:uiPriority w:val="99"/>
    <w:semiHidden/>
    <w:unhideWhenUsed/>
    <w:rsid w:val="009B5206"/>
  </w:style>
  <w:style w:type="numbering" w:customStyle="1" w:styleId="21113">
    <w:name w:val="无列表21113"/>
    <w:next w:val="NoList"/>
    <w:uiPriority w:val="99"/>
    <w:semiHidden/>
    <w:unhideWhenUsed/>
    <w:rsid w:val="009B5206"/>
  </w:style>
  <w:style w:type="numbering" w:customStyle="1" w:styleId="NoList122113">
    <w:name w:val="No List122113"/>
    <w:next w:val="NoList"/>
    <w:uiPriority w:val="99"/>
    <w:semiHidden/>
    <w:unhideWhenUsed/>
    <w:rsid w:val="009B5206"/>
  </w:style>
  <w:style w:type="numbering" w:customStyle="1" w:styleId="1121130">
    <w:name w:val="リストなし112113"/>
    <w:next w:val="NoList"/>
    <w:uiPriority w:val="99"/>
    <w:semiHidden/>
    <w:unhideWhenUsed/>
    <w:rsid w:val="009B5206"/>
  </w:style>
  <w:style w:type="numbering" w:customStyle="1" w:styleId="1121131">
    <w:name w:val="无列表112113"/>
    <w:next w:val="NoList"/>
    <w:semiHidden/>
    <w:rsid w:val="009B5206"/>
  </w:style>
  <w:style w:type="numbering" w:customStyle="1" w:styleId="NoList212113">
    <w:name w:val="No List212113"/>
    <w:next w:val="NoList"/>
    <w:semiHidden/>
    <w:rsid w:val="009B5206"/>
  </w:style>
  <w:style w:type="numbering" w:customStyle="1" w:styleId="NoList312113">
    <w:name w:val="No List312113"/>
    <w:next w:val="NoList"/>
    <w:uiPriority w:val="99"/>
    <w:semiHidden/>
    <w:rsid w:val="009B5206"/>
  </w:style>
  <w:style w:type="numbering" w:customStyle="1" w:styleId="NoList1112113">
    <w:name w:val="No List1112113"/>
    <w:next w:val="NoList"/>
    <w:uiPriority w:val="99"/>
    <w:semiHidden/>
    <w:unhideWhenUsed/>
    <w:rsid w:val="009B5206"/>
  </w:style>
  <w:style w:type="numbering" w:customStyle="1" w:styleId="122113">
    <w:name w:val="無清單122113"/>
    <w:next w:val="NoList"/>
    <w:uiPriority w:val="99"/>
    <w:semiHidden/>
    <w:unhideWhenUsed/>
    <w:rsid w:val="009B5206"/>
  </w:style>
  <w:style w:type="numbering" w:customStyle="1" w:styleId="1112113">
    <w:name w:val="無清單1112113"/>
    <w:next w:val="NoList"/>
    <w:uiPriority w:val="99"/>
    <w:semiHidden/>
    <w:unhideWhenUsed/>
    <w:rsid w:val="009B5206"/>
  </w:style>
  <w:style w:type="numbering" w:customStyle="1" w:styleId="NoList5112">
    <w:name w:val="No List5112"/>
    <w:next w:val="NoList"/>
    <w:uiPriority w:val="99"/>
    <w:semiHidden/>
    <w:unhideWhenUsed/>
    <w:rsid w:val="009B5206"/>
  </w:style>
  <w:style w:type="numbering" w:customStyle="1" w:styleId="NoList612">
    <w:name w:val="No List612"/>
    <w:next w:val="NoList"/>
    <w:uiPriority w:val="99"/>
    <w:semiHidden/>
    <w:unhideWhenUsed/>
    <w:rsid w:val="009B5206"/>
  </w:style>
  <w:style w:type="numbering" w:customStyle="1" w:styleId="NoList1412">
    <w:name w:val="No List1412"/>
    <w:next w:val="NoList"/>
    <w:uiPriority w:val="99"/>
    <w:semiHidden/>
    <w:unhideWhenUsed/>
    <w:rsid w:val="009B5206"/>
  </w:style>
  <w:style w:type="numbering" w:customStyle="1" w:styleId="13122">
    <w:name w:val="リストなし1312"/>
    <w:next w:val="NoList"/>
    <w:uiPriority w:val="99"/>
    <w:semiHidden/>
    <w:unhideWhenUsed/>
    <w:rsid w:val="009B5206"/>
  </w:style>
  <w:style w:type="numbering" w:customStyle="1" w:styleId="NoList2312">
    <w:name w:val="No List2312"/>
    <w:next w:val="NoList"/>
    <w:semiHidden/>
    <w:rsid w:val="009B5206"/>
  </w:style>
  <w:style w:type="numbering" w:customStyle="1" w:styleId="NoList3312">
    <w:name w:val="No List3312"/>
    <w:next w:val="NoList"/>
    <w:uiPriority w:val="99"/>
    <w:semiHidden/>
    <w:rsid w:val="009B5206"/>
  </w:style>
  <w:style w:type="numbering" w:customStyle="1" w:styleId="NoList1142">
    <w:name w:val="No List1142"/>
    <w:next w:val="NoList"/>
    <w:uiPriority w:val="99"/>
    <w:semiHidden/>
    <w:unhideWhenUsed/>
    <w:rsid w:val="009B5206"/>
  </w:style>
  <w:style w:type="numbering" w:customStyle="1" w:styleId="14120">
    <w:name w:val="無清單1412"/>
    <w:next w:val="NoList"/>
    <w:uiPriority w:val="99"/>
    <w:semiHidden/>
    <w:unhideWhenUsed/>
    <w:rsid w:val="009B5206"/>
  </w:style>
  <w:style w:type="numbering" w:customStyle="1" w:styleId="113120">
    <w:name w:val="無清單11312"/>
    <w:next w:val="NoList"/>
    <w:uiPriority w:val="99"/>
    <w:semiHidden/>
    <w:unhideWhenUsed/>
    <w:rsid w:val="009B5206"/>
  </w:style>
  <w:style w:type="numbering" w:customStyle="1" w:styleId="NoList422">
    <w:name w:val="No List422"/>
    <w:next w:val="NoList"/>
    <w:uiPriority w:val="99"/>
    <w:semiHidden/>
    <w:unhideWhenUsed/>
    <w:rsid w:val="009B5206"/>
  </w:style>
  <w:style w:type="numbering" w:customStyle="1" w:styleId="NoList12312">
    <w:name w:val="No List12312"/>
    <w:next w:val="NoList"/>
    <w:uiPriority w:val="99"/>
    <w:semiHidden/>
    <w:unhideWhenUsed/>
    <w:rsid w:val="009B5206"/>
  </w:style>
  <w:style w:type="numbering" w:customStyle="1" w:styleId="113121">
    <w:name w:val="リストなし11312"/>
    <w:next w:val="NoList"/>
    <w:uiPriority w:val="99"/>
    <w:semiHidden/>
    <w:unhideWhenUsed/>
    <w:rsid w:val="009B5206"/>
  </w:style>
  <w:style w:type="numbering" w:customStyle="1" w:styleId="113122">
    <w:name w:val="无列表11312"/>
    <w:next w:val="NoList"/>
    <w:semiHidden/>
    <w:rsid w:val="009B5206"/>
  </w:style>
  <w:style w:type="numbering" w:customStyle="1" w:styleId="NoList21312">
    <w:name w:val="No List21312"/>
    <w:next w:val="NoList"/>
    <w:semiHidden/>
    <w:rsid w:val="009B5206"/>
  </w:style>
  <w:style w:type="numbering" w:customStyle="1" w:styleId="NoList31312">
    <w:name w:val="No List31312"/>
    <w:next w:val="NoList"/>
    <w:uiPriority w:val="99"/>
    <w:semiHidden/>
    <w:rsid w:val="009B5206"/>
  </w:style>
  <w:style w:type="numbering" w:customStyle="1" w:styleId="NoList111312">
    <w:name w:val="No List111312"/>
    <w:next w:val="NoList"/>
    <w:uiPriority w:val="99"/>
    <w:semiHidden/>
    <w:unhideWhenUsed/>
    <w:rsid w:val="009B5206"/>
  </w:style>
  <w:style w:type="numbering" w:customStyle="1" w:styleId="123120">
    <w:name w:val="無清單12312"/>
    <w:next w:val="NoList"/>
    <w:uiPriority w:val="99"/>
    <w:semiHidden/>
    <w:unhideWhenUsed/>
    <w:rsid w:val="009B5206"/>
  </w:style>
  <w:style w:type="numbering" w:customStyle="1" w:styleId="1113120">
    <w:name w:val="無清單111312"/>
    <w:next w:val="NoList"/>
    <w:uiPriority w:val="99"/>
    <w:semiHidden/>
    <w:unhideWhenUsed/>
    <w:rsid w:val="009B5206"/>
  </w:style>
  <w:style w:type="numbering" w:customStyle="1" w:styleId="NoList12122">
    <w:name w:val="No List12122"/>
    <w:next w:val="NoList"/>
    <w:uiPriority w:val="99"/>
    <w:semiHidden/>
    <w:unhideWhenUsed/>
    <w:rsid w:val="009B5206"/>
  </w:style>
  <w:style w:type="numbering" w:customStyle="1" w:styleId="111222">
    <w:name w:val="リストなし11122"/>
    <w:next w:val="NoList"/>
    <w:uiPriority w:val="99"/>
    <w:semiHidden/>
    <w:unhideWhenUsed/>
    <w:rsid w:val="009B5206"/>
  </w:style>
  <w:style w:type="numbering" w:customStyle="1" w:styleId="111223">
    <w:name w:val="无列表11122"/>
    <w:next w:val="NoList"/>
    <w:semiHidden/>
    <w:rsid w:val="009B5206"/>
  </w:style>
  <w:style w:type="numbering" w:customStyle="1" w:styleId="NoList21122">
    <w:name w:val="No List21122"/>
    <w:next w:val="NoList"/>
    <w:semiHidden/>
    <w:rsid w:val="009B5206"/>
  </w:style>
  <w:style w:type="numbering" w:customStyle="1" w:styleId="NoList31122">
    <w:name w:val="No List31122"/>
    <w:next w:val="NoList"/>
    <w:uiPriority w:val="99"/>
    <w:semiHidden/>
    <w:rsid w:val="009B5206"/>
  </w:style>
  <w:style w:type="numbering" w:customStyle="1" w:styleId="NoList111122">
    <w:name w:val="No List111122"/>
    <w:next w:val="NoList"/>
    <w:uiPriority w:val="99"/>
    <w:semiHidden/>
    <w:unhideWhenUsed/>
    <w:rsid w:val="009B5206"/>
  </w:style>
  <w:style w:type="numbering" w:customStyle="1" w:styleId="121220">
    <w:name w:val="無清單12122"/>
    <w:next w:val="NoList"/>
    <w:uiPriority w:val="99"/>
    <w:semiHidden/>
    <w:unhideWhenUsed/>
    <w:rsid w:val="009B5206"/>
  </w:style>
  <w:style w:type="numbering" w:customStyle="1" w:styleId="1111220">
    <w:name w:val="無清單111122"/>
    <w:next w:val="NoList"/>
    <w:uiPriority w:val="99"/>
    <w:semiHidden/>
    <w:unhideWhenUsed/>
    <w:rsid w:val="009B5206"/>
  </w:style>
  <w:style w:type="numbering" w:customStyle="1" w:styleId="NoList522">
    <w:name w:val="No List522"/>
    <w:next w:val="NoList"/>
    <w:uiPriority w:val="99"/>
    <w:semiHidden/>
    <w:unhideWhenUsed/>
    <w:rsid w:val="009B5206"/>
  </w:style>
  <w:style w:type="numbering" w:customStyle="1" w:styleId="NoList1322">
    <w:name w:val="No List1322"/>
    <w:next w:val="NoList"/>
    <w:uiPriority w:val="99"/>
    <w:semiHidden/>
    <w:unhideWhenUsed/>
    <w:rsid w:val="009B5206"/>
  </w:style>
  <w:style w:type="numbering" w:customStyle="1" w:styleId="12223">
    <w:name w:val="リストなし1222"/>
    <w:next w:val="NoList"/>
    <w:uiPriority w:val="99"/>
    <w:semiHidden/>
    <w:unhideWhenUsed/>
    <w:rsid w:val="009B5206"/>
  </w:style>
  <w:style w:type="numbering" w:customStyle="1" w:styleId="12231">
    <w:name w:val="无列表1223"/>
    <w:next w:val="NoList"/>
    <w:semiHidden/>
    <w:rsid w:val="009B5206"/>
  </w:style>
  <w:style w:type="numbering" w:customStyle="1" w:styleId="NoList2222">
    <w:name w:val="No List2222"/>
    <w:next w:val="NoList"/>
    <w:semiHidden/>
    <w:rsid w:val="009B5206"/>
  </w:style>
  <w:style w:type="numbering" w:customStyle="1" w:styleId="NoList3222">
    <w:name w:val="No List3222"/>
    <w:next w:val="NoList"/>
    <w:uiPriority w:val="99"/>
    <w:semiHidden/>
    <w:rsid w:val="009B5206"/>
  </w:style>
  <w:style w:type="numbering" w:customStyle="1" w:styleId="NoList11222">
    <w:name w:val="No List11222"/>
    <w:next w:val="NoList"/>
    <w:uiPriority w:val="99"/>
    <w:semiHidden/>
    <w:unhideWhenUsed/>
    <w:rsid w:val="009B5206"/>
  </w:style>
  <w:style w:type="numbering" w:customStyle="1" w:styleId="13220">
    <w:name w:val="無清單1322"/>
    <w:next w:val="NoList"/>
    <w:uiPriority w:val="99"/>
    <w:semiHidden/>
    <w:unhideWhenUsed/>
    <w:rsid w:val="009B5206"/>
  </w:style>
  <w:style w:type="numbering" w:customStyle="1" w:styleId="112220">
    <w:name w:val="無清單11222"/>
    <w:next w:val="NoList"/>
    <w:uiPriority w:val="99"/>
    <w:semiHidden/>
    <w:unhideWhenUsed/>
    <w:rsid w:val="009B5206"/>
  </w:style>
  <w:style w:type="numbering" w:customStyle="1" w:styleId="2122">
    <w:name w:val="无列表2122"/>
    <w:next w:val="NoList"/>
    <w:uiPriority w:val="99"/>
    <w:semiHidden/>
    <w:unhideWhenUsed/>
    <w:rsid w:val="009B5206"/>
  </w:style>
  <w:style w:type="numbering" w:customStyle="1" w:styleId="NoList111222">
    <w:name w:val="No List111222"/>
    <w:next w:val="NoList"/>
    <w:uiPriority w:val="99"/>
    <w:semiHidden/>
    <w:unhideWhenUsed/>
    <w:rsid w:val="009B5206"/>
  </w:style>
  <w:style w:type="numbering" w:customStyle="1" w:styleId="NoList72">
    <w:name w:val="No List72"/>
    <w:next w:val="NoList"/>
    <w:uiPriority w:val="99"/>
    <w:semiHidden/>
    <w:unhideWhenUsed/>
    <w:rsid w:val="009B5206"/>
  </w:style>
  <w:style w:type="numbering" w:customStyle="1" w:styleId="NoList152">
    <w:name w:val="No List152"/>
    <w:next w:val="NoList"/>
    <w:uiPriority w:val="99"/>
    <w:semiHidden/>
    <w:unhideWhenUsed/>
    <w:rsid w:val="009B5206"/>
  </w:style>
  <w:style w:type="numbering" w:customStyle="1" w:styleId="1421">
    <w:name w:val="リストなし142"/>
    <w:next w:val="NoList"/>
    <w:uiPriority w:val="99"/>
    <w:semiHidden/>
    <w:unhideWhenUsed/>
    <w:rsid w:val="009B5206"/>
  </w:style>
  <w:style w:type="numbering" w:customStyle="1" w:styleId="1422">
    <w:name w:val="无列表142"/>
    <w:next w:val="NoList"/>
    <w:semiHidden/>
    <w:rsid w:val="009B5206"/>
  </w:style>
  <w:style w:type="numbering" w:customStyle="1" w:styleId="NoList242">
    <w:name w:val="No List242"/>
    <w:next w:val="NoList"/>
    <w:semiHidden/>
    <w:rsid w:val="009B5206"/>
  </w:style>
  <w:style w:type="numbering" w:customStyle="1" w:styleId="NoList342">
    <w:name w:val="No List342"/>
    <w:next w:val="NoList"/>
    <w:uiPriority w:val="99"/>
    <w:semiHidden/>
    <w:rsid w:val="009B5206"/>
  </w:style>
  <w:style w:type="numbering" w:customStyle="1" w:styleId="NoList1152">
    <w:name w:val="No List1152"/>
    <w:next w:val="NoList"/>
    <w:uiPriority w:val="99"/>
    <w:semiHidden/>
    <w:unhideWhenUsed/>
    <w:rsid w:val="009B5206"/>
  </w:style>
  <w:style w:type="numbering" w:customStyle="1" w:styleId="1520">
    <w:name w:val="無清單152"/>
    <w:next w:val="NoList"/>
    <w:uiPriority w:val="99"/>
    <w:semiHidden/>
    <w:unhideWhenUsed/>
    <w:rsid w:val="009B5206"/>
  </w:style>
  <w:style w:type="numbering" w:customStyle="1" w:styleId="11420">
    <w:name w:val="無清單1142"/>
    <w:next w:val="NoList"/>
    <w:uiPriority w:val="99"/>
    <w:semiHidden/>
    <w:unhideWhenUsed/>
    <w:rsid w:val="009B5206"/>
  </w:style>
  <w:style w:type="numbering" w:customStyle="1" w:styleId="NoList432">
    <w:name w:val="No List432"/>
    <w:next w:val="NoList"/>
    <w:uiPriority w:val="99"/>
    <w:semiHidden/>
    <w:unhideWhenUsed/>
    <w:rsid w:val="009B5206"/>
  </w:style>
  <w:style w:type="numbering" w:customStyle="1" w:styleId="NoList1242">
    <w:name w:val="No List1242"/>
    <w:next w:val="NoList"/>
    <w:uiPriority w:val="99"/>
    <w:semiHidden/>
    <w:unhideWhenUsed/>
    <w:rsid w:val="009B5206"/>
  </w:style>
  <w:style w:type="numbering" w:customStyle="1" w:styleId="11421">
    <w:name w:val="リストなし1142"/>
    <w:next w:val="NoList"/>
    <w:uiPriority w:val="99"/>
    <w:semiHidden/>
    <w:unhideWhenUsed/>
    <w:rsid w:val="009B5206"/>
  </w:style>
  <w:style w:type="numbering" w:customStyle="1" w:styleId="11422">
    <w:name w:val="无列表1142"/>
    <w:next w:val="NoList"/>
    <w:semiHidden/>
    <w:rsid w:val="009B5206"/>
  </w:style>
  <w:style w:type="numbering" w:customStyle="1" w:styleId="NoList2142">
    <w:name w:val="No List2142"/>
    <w:next w:val="NoList"/>
    <w:semiHidden/>
    <w:rsid w:val="009B5206"/>
  </w:style>
  <w:style w:type="numbering" w:customStyle="1" w:styleId="NoList3142">
    <w:name w:val="No List3142"/>
    <w:next w:val="NoList"/>
    <w:uiPriority w:val="99"/>
    <w:semiHidden/>
    <w:rsid w:val="009B5206"/>
  </w:style>
  <w:style w:type="numbering" w:customStyle="1" w:styleId="NoList11142">
    <w:name w:val="No List11142"/>
    <w:next w:val="NoList"/>
    <w:uiPriority w:val="99"/>
    <w:semiHidden/>
    <w:unhideWhenUsed/>
    <w:rsid w:val="009B5206"/>
  </w:style>
  <w:style w:type="numbering" w:customStyle="1" w:styleId="12420">
    <w:name w:val="無清單1242"/>
    <w:next w:val="NoList"/>
    <w:uiPriority w:val="99"/>
    <w:semiHidden/>
    <w:unhideWhenUsed/>
    <w:rsid w:val="009B5206"/>
  </w:style>
  <w:style w:type="numbering" w:customStyle="1" w:styleId="111420">
    <w:name w:val="無清單11142"/>
    <w:next w:val="NoList"/>
    <w:uiPriority w:val="99"/>
    <w:semiHidden/>
    <w:unhideWhenUsed/>
    <w:rsid w:val="009B5206"/>
  </w:style>
  <w:style w:type="numbering" w:customStyle="1" w:styleId="232">
    <w:name w:val="无列表232"/>
    <w:next w:val="NoList"/>
    <w:uiPriority w:val="99"/>
    <w:semiHidden/>
    <w:unhideWhenUsed/>
    <w:rsid w:val="009B5206"/>
  </w:style>
  <w:style w:type="numbering" w:customStyle="1" w:styleId="NoList12132">
    <w:name w:val="No List12132"/>
    <w:next w:val="NoList"/>
    <w:uiPriority w:val="99"/>
    <w:semiHidden/>
    <w:unhideWhenUsed/>
    <w:rsid w:val="009B5206"/>
  </w:style>
  <w:style w:type="numbering" w:customStyle="1" w:styleId="111321">
    <w:name w:val="リストなし11132"/>
    <w:next w:val="NoList"/>
    <w:uiPriority w:val="99"/>
    <w:semiHidden/>
    <w:unhideWhenUsed/>
    <w:rsid w:val="009B5206"/>
  </w:style>
  <w:style w:type="numbering" w:customStyle="1" w:styleId="111322">
    <w:name w:val="无列表11132"/>
    <w:next w:val="NoList"/>
    <w:semiHidden/>
    <w:rsid w:val="009B5206"/>
  </w:style>
  <w:style w:type="numbering" w:customStyle="1" w:styleId="NoList21132">
    <w:name w:val="No List21132"/>
    <w:next w:val="NoList"/>
    <w:semiHidden/>
    <w:rsid w:val="009B5206"/>
  </w:style>
  <w:style w:type="numbering" w:customStyle="1" w:styleId="NoList31132">
    <w:name w:val="No List31132"/>
    <w:next w:val="NoList"/>
    <w:uiPriority w:val="99"/>
    <w:semiHidden/>
    <w:rsid w:val="009B5206"/>
  </w:style>
  <w:style w:type="numbering" w:customStyle="1" w:styleId="NoList111132">
    <w:name w:val="No List111132"/>
    <w:next w:val="NoList"/>
    <w:uiPriority w:val="99"/>
    <w:semiHidden/>
    <w:unhideWhenUsed/>
    <w:rsid w:val="009B5206"/>
  </w:style>
  <w:style w:type="numbering" w:customStyle="1" w:styleId="121320">
    <w:name w:val="無清單12132"/>
    <w:next w:val="NoList"/>
    <w:uiPriority w:val="99"/>
    <w:semiHidden/>
    <w:unhideWhenUsed/>
    <w:rsid w:val="009B5206"/>
  </w:style>
  <w:style w:type="numbering" w:customStyle="1" w:styleId="1111320">
    <w:name w:val="無清單111132"/>
    <w:next w:val="NoList"/>
    <w:uiPriority w:val="99"/>
    <w:semiHidden/>
    <w:unhideWhenUsed/>
    <w:rsid w:val="009B5206"/>
  </w:style>
  <w:style w:type="numbering" w:customStyle="1" w:styleId="NoList532">
    <w:name w:val="No List532"/>
    <w:next w:val="NoList"/>
    <w:uiPriority w:val="99"/>
    <w:semiHidden/>
    <w:unhideWhenUsed/>
    <w:rsid w:val="009B5206"/>
  </w:style>
  <w:style w:type="numbering" w:customStyle="1" w:styleId="NoList1332">
    <w:name w:val="No List1332"/>
    <w:next w:val="NoList"/>
    <w:uiPriority w:val="99"/>
    <w:semiHidden/>
    <w:unhideWhenUsed/>
    <w:rsid w:val="009B5206"/>
  </w:style>
  <w:style w:type="numbering" w:customStyle="1" w:styleId="12321">
    <w:name w:val="リストなし1232"/>
    <w:next w:val="NoList"/>
    <w:uiPriority w:val="99"/>
    <w:semiHidden/>
    <w:unhideWhenUsed/>
    <w:rsid w:val="009B5206"/>
  </w:style>
  <w:style w:type="numbering" w:customStyle="1" w:styleId="12322">
    <w:name w:val="无列表1232"/>
    <w:next w:val="NoList"/>
    <w:semiHidden/>
    <w:rsid w:val="009B5206"/>
  </w:style>
  <w:style w:type="numbering" w:customStyle="1" w:styleId="NoList2232">
    <w:name w:val="No List2232"/>
    <w:next w:val="NoList"/>
    <w:semiHidden/>
    <w:rsid w:val="009B5206"/>
  </w:style>
  <w:style w:type="numbering" w:customStyle="1" w:styleId="NoList3232">
    <w:name w:val="No List3232"/>
    <w:next w:val="NoList"/>
    <w:uiPriority w:val="99"/>
    <w:semiHidden/>
    <w:rsid w:val="009B5206"/>
  </w:style>
  <w:style w:type="numbering" w:customStyle="1" w:styleId="NoList11232">
    <w:name w:val="No List11232"/>
    <w:next w:val="NoList"/>
    <w:uiPriority w:val="99"/>
    <w:semiHidden/>
    <w:unhideWhenUsed/>
    <w:rsid w:val="009B5206"/>
  </w:style>
  <w:style w:type="numbering" w:customStyle="1" w:styleId="13320">
    <w:name w:val="無清單1332"/>
    <w:next w:val="NoList"/>
    <w:uiPriority w:val="99"/>
    <w:semiHidden/>
    <w:unhideWhenUsed/>
    <w:rsid w:val="009B5206"/>
  </w:style>
  <w:style w:type="numbering" w:customStyle="1" w:styleId="112320">
    <w:name w:val="無清單11232"/>
    <w:next w:val="NoList"/>
    <w:uiPriority w:val="99"/>
    <w:semiHidden/>
    <w:unhideWhenUsed/>
    <w:rsid w:val="009B5206"/>
  </w:style>
  <w:style w:type="numbering" w:customStyle="1" w:styleId="2132">
    <w:name w:val="无列表2132"/>
    <w:next w:val="NoList"/>
    <w:uiPriority w:val="99"/>
    <w:semiHidden/>
    <w:unhideWhenUsed/>
    <w:rsid w:val="009B5206"/>
  </w:style>
  <w:style w:type="numbering" w:customStyle="1" w:styleId="NoList12222">
    <w:name w:val="No List12222"/>
    <w:next w:val="NoList"/>
    <w:uiPriority w:val="99"/>
    <w:semiHidden/>
    <w:unhideWhenUsed/>
    <w:rsid w:val="009B5206"/>
  </w:style>
  <w:style w:type="numbering" w:customStyle="1" w:styleId="112221">
    <w:name w:val="リストなし11222"/>
    <w:next w:val="NoList"/>
    <w:uiPriority w:val="99"/>
    <w:semiHidden/>
    <w:unhideWhenUsed/>
    <w:rsid w:val="009B5206"/>
  </w:style>
  <w:style w:type="numbering" w:customStyle="1" w:styleId="112222">
    <w:name w:val="无列表11222"/>
    <w:next w:val="NoList"/>
    <w:semiHidden/>
    <w:rsid w:val="009B5206"/>
  </w:style>
  <w:style w:type="numbering" w:customStyle="1" w:styleId="NoList21222">
    <w:name w:val="No List21222"/>
    <w:next w:val="NoList"/>
    <w:semiHidden/>
    <w:rsid w:val="009B5206"/>
  </w:style>
  <w:style w:type="numbering" w:customStyle="1" w:styleId="NoList31222">
    <w:name w:val="No List31222"/>
    <w:next w:val="NoList"/>
    <w:uiPriority w:val="99"/>
    <w:semiHidden/>
    <w:rsid w:val="009B5206"/>
  </w:style>
  <w:style w:type="numbering" w:customStyle="1" w:styleId="NoList111232">
    <w:name w:val="No List111232"/>
    <w:next w:val="NoList"/>
    <w:uiPriority w:val="99"/>
    <w:semiHidden/>
    <w:unhideWhenUsed/>
    <w:rsid w:val="009B5206"/>
  </w:style>
  <w:style w:type="numbering" w:customStyle="1" w:styleId="122220">
    <w:name w:val="無清單12222"/>
    <w:next w:val="NoList"/>
    <w:uiPriority w:val="99"/>
    <w:semiHidden/>
    <w:unhideWhenUsed/>
    <w:rsid w:val="009B5206"/>
  </w:style>
  <w:style w:type="numbering" w:customStyle="1" w:styleId="1112220">
    <w:name w:val="無清單111222"/>
    <w:next w:val="NoList"/>
    <w:uiPriority w:val="99"/>
    <w:semiHidden/>
    <w:unhideWhenUsed/>
    <w:rsid w:val="009B5206"/>
  </w:style>
  <w:style w:type="numbering" w:customStyle="1" w:styleId="NoList81">
    <w:name w:val="No List81"/>
    <w:next w:val="NoList"/>
    <w:uiPriority w:val="99"/>
    <w:semiHidden/>
    <w:unhideWhenUsed/>
    <w:rsid w:val="009B5206"/>
  </w:style>
  <w:style w:type="numbering" w:customStyle="1" w:styleId="NoList161">
    <w:name w:val="No List161"/>
    <w:next w:val="NoList"/>
    <w:uiPriority w:val="99"/>
    <w:semiHidden/>
    <w:unhideWhenUsed/>
    <w:rsid w:val="009B5206"/>
  </w:style>
  <w:style w:type="numbering" w:customStyle="1" w:styleId="1512">
    <w:name w:val="リストなし151"/>
    <w:next w:val="NoList"/>
    <w:uiPriority w:val="99"/>
    <w:semiHidden/>
    <w:unhideWhenUsed/>
    <w:rsid w:val="009B5206"/>
  </w:style>
  <w:style w:type="numbering" w:customStyle="1" w:styleId="1513">
    <w:name w:val="无列表151"/>
    <w:next w:val="NoList"/>
    <w:semiHidden/>
    <w:rsid w:val="009B5206"/>
  </w:style>
  <w:style w:type="numbering" w:customStyle="1" w:styleId="NoList251">
    <w:name w:val="No List251"/>
    <w:next w:val="NoList"/>
    <w:semiHidden/>
    <w:rsid w:val="009B5206"/>
  </w:style>
  <w:style w:type="numbering" w:customStyle="1" w:styleId="NoList351">
    <w:name w:val="No List351"/>
    <w:next w:val="NoList"/>
    <w:uiPriority w:val="99"/>
    <w:semiHidden/>
    <w:rsid w:val="009B5206"/>
  </w:style>
  <w:style w:type="numbering" w:customStyle="1" w:styleId="NoList1161">
    <w:name w:val="No List1161"/>
    <w:next w:val="NoList"/>
    <w:uiPriority w:val="99"/>
    <w:semiHidden/>
    <w:unhideWhenUsed/>
    <w:rsid w:val="009B5206"/>
  </w:style>
  <w:style w:type="numbering" w:customStyle="1" w:styleId="1611">
    <w:name w:val="無清單161"/>
    <w:next w:val="NoList"/>
    <w:uiPriority w:val="99"/>
    <w:semiHidden/>
    <w:unhideWhenUsed/>
    <w:rsid w:val="009B5206"/>
  </w:style>
  <w:style w:type="numbering" w:customStyle="1" w:styleId="11510">
    <w:name w:val="無清單1151"/>
    <w:next w:val="NoList"/>
    <w:uiPriority w:val="99"/>
    <w:semiHidden/>
    <w:unhideWhenUsed/>
    <w:rsid w:val="009B5206"/>
  </w:style>
  <w:style w:type="numbering" w:customStyle="1" w:styleId="NoList11151">
    <w:name w:val="No List11151"/>
    <w:next w:val="NoList"/>
    <w:uiPriority w:val="99"/>
    <w:semiHidden/>
    <w:unhideWhenUsed/>
    <w:rsid w:val="009B5206"/>
  </w:style>
  <w:style w:type="numbering" w:customStyle="1" w:styleId="2410">
    <w:name w:val="无列表241"/>
    <w:next w:val="NoList"/>
    <w:uiPriority w:val="99"/>
    <w:semiHidden/>
    <w:unhideWhenUsed/>
    <w:rsid w:val="009B5206"/>
  </w:style>
  <w:style w:type="numbering" w:customStyle="1" w:styleId="NoList1251">
    <w:name w:val="No List1251"/>
    <w:next w:val="NoList"/>
    <w:uiPriority w:val="99"/>
    <w:semiHidden/>
    <w:unhideWhenUsed/>
    <w:rsid w:val="009B5206"/>
  </w:style>
  <w:style w:type="numbering" w:customStyle="1" w:styleId="11511">
    <w:name w:val="リストなし1151"/>
    <w:next w:val="NoList"/>
    <w:uiPriority w:val="99"/>
    <w:semiHidden/>
    <w:unhideWhenUsed/>
    <w:rsid w:val="009B5206"/>
  </w:style>
  <w:style w:type="numbering" w:customStyle="1" w:styleId="11512">
    <w:name w:val="无列表1151"/>
    <w:next w:val="NoList"/>
    <w:semiHidden/>
    <w:rsid w:val="009B5206"/>
  </w:style>
  <w:style w:type="numbering" w:customStyle="1" w:styleId="NoList2151">
    <w:name w:val="No List2151"/>
    <w:next w:val="NoList"/>
    <w:semiHidden/>
    <w:rsid w:val="009B5206"/>
  </w:style>
  <w:style w:type="numbering" w:customStyle="1" w:styleId="NoList3151">
    <w:name w:val="No List3151"/>
    <w:next w:val="NoList"/>
    <w:uiPriority w:val="99"/>
    <w:semiHidden/>
    <w:rsid w:val="009B5206"/>
  </w:style>
  <w:style w:type="numbering" w:customStyle="1" w:styleId="12510">
    <w:name w:val="無清單1251"/>
    <w:next w:val="NoList"/>
    <w:uiPriority w:val="99"/>
    <w:semiHidden/>
    <w:unhideWhenUsed/>
    <w:rsid w:val="009B5206"/>
  </w:style>
  <w:style w:type="numbering" w:customStyle="1" w:styleId="111510">
    <w:name w:val="無清單11151"/>
    <w:next w:val="NoList"/>
    <w:uiPriority w:val="99"/>
    <w:semiHidden/>
    <w:unhideWhenUsed/>
    <w:rsid w:val="009B5206"/>
  </w:style>
  <w:style w:type="numbering" w:customStyle="1" w:styleId="NoList441">
    <w:name w:val="No List441"/>
    <w:next w:val="NoList"/>
    <w:uiPriority w:val="99"/>
    <w:semiHidden/>
    <w:unhideWhenUsed/>
    <w:rsid w:val="009B5206"/>
  </w:style>
  <w:style w:type="numbering" w:customStyle="1" w:styleId="NoList11241">
    <w:name w:val="No List11241"/>
    <w:next w:val="NoList"/>
    <w:uiPriority w:val="99"/>
    <w:semiHidden/>
    <w:unhideWhenUsed/>
    <w:rsid w:val="009B5206"/>
  </w:style>
  <w:style w:type="numbering" w:customStyle="1" w:styleId="NoList12141">
    <w:name w:val="No List12141"/>
    <w:next w:val="NoList"/>
    <w:uiPriority w:val="99"/>
    <w:semiHidden/>
    <w:unhideWhenUsed/>
    <w:rsid w:val="009B5206"/>
  </w:style>
  <w:style w:type="numbering" w:customStyle="1" w:styleId="111411">
    <w:name w:val="リストなし11141"/>
    <w:next w:val="NoList"/>
    <w:uiPriority w:val="99"/>
    <w:semiHidden/>
    <w:unhideWhenUsed/>
    <w:rsid w:val="009B5206"/>
  </w:style>
  <w:style w:type="numbering" w:customStyle="1" w:styleId="111412">
    <w:name w:val="无列表11141"/>
    <w:next w:val="NoList"/>
    <w:semiHidden/>
    <w:rsid w:val="009B5206"/>
  </w:style>
  <w:style w:type="numbering" w:customStyle="1" w:styleId="NoList21141">
    <w:name w:val="No List21141"/>
    <w:next w:val="NoList"/>
    <w:semiHidden/>
    <w:rsid w:val="009B5206"/>
  </w:style>
  <w:style w:type="numbering" w:customStyle="1" w:styleId="NoList31141">
    <w:name w:val="No List31141"/>
    <w:next w:val="NoList"/>
    <w:uiPriority w:val="99"/>
    <w:semiHidden/>
    <w:rsid w:val="009B5206"/>
  </w:style>
  <w:style w:type="numbering" w:customStyle="1" w:styleId="NoList111141">
    <w:name w:val="No List111141"/>
    <w:next w:val="NoList"/>
    <w:uiPriority w:val="99"/>
    <w:semiHidden/>
    <w:unhideWhenUsed/>
    <w:rsid w:val="009B5206"/>
  </w:style>
  <w:style w:type="numbering" w:customStyle="1" w:styleId="12141">
    <w:name w:val="無清單12141"/>
    <w:next w:val="NoList"/>
    <w:uiPriority w:val="99"/>
    <w:semiHidden/>
    <w:unhideWhenUsed/>
    <w:rsid w:val="009B5206"/>
  </w:style>
  <w:style w:type="numbering" w:customStyle="1" w:styleId="111141">
    <w:name w:val="無清單111141"/>
    <w:next w:val="NoList"/>
    <w:uiPriority w:val="99"/>
    <w:semiHidden/>
    <w:unhideWhenUsed/>
    <w:rsid w:val="009B5206"/>
  </w:style>
  <w:style w:type="numbering" w:customStyle="1" w:styleId="NoList541">
    <w:name w:val="No List541"/>
    <w:next w:val="NoList"/>
    <w:uiPriority w:val="99"/>
    <w:semiHidden/>
    <w:unhideWhenUsed/>
    <w:rsid w:val="009B5206"/>
  </w:style>
  <w:style w:type="numbering" w:customStyle="1" w:styleId="NoList1341">
    <w:name w:val="No List1341"/>
    <w:next w:val="NoList"/>
    <w:uiPriority w:val="99"/>
    <w:semiHidden/>
    <w:unhideWhenUsed/>
    <w:rsid w:val="009B5206"/>
  </w:style>
  <w:style w:type="numbering" w:customStyle="1" w:styleId="12411">
    <w:name w:val="リストなし1241"/>
    <w:next w:val="NoList"/>
    <w:uiPriority w:val="99"/>
    <w:semiHidden/>
    <w:unhideWhenUsed/>
    <w:rsid w:val="009B5206"/>
  </w:style>
  <w:style w:type="numbering" w:customStyle="1" w:styleId="12412">
    <w:name w:val="无列表1241"/>
    <w:next w:val="NoList"/>
    <w:semiHidden/>
    <w:rsid w:val="009B5206"/>
  </w:style>
  <w:style w:type="numbering" w:customStyle="1" w:styleId="NoList2241">
    <w:name w:val="No List2241"/>
    <w:next w:val="NoList"/>
    <w:semiHidden/>
    <w:rsid w:val="009B5206"/>
  </w:style>
  <w:style w:type="numbering" w:customStyle="1" w:styleId="NoList3241">
    <w:name w:val="No List3241"/>
    <w:next w:val="NoList"/>
    <w:uiPriority w:val="99"/>
    <w:semiHidden/>
    <w:rsid w:val="009B5206"/>
  </w:style>
  <w:style w:type="numbering" w:customStyle="1" w:styleId="1341">
    <w:name w:val="無清單1341"/>
    <w:next w:val="NoList"/>
    <w:uiPriority w:val="99"/>
    <w:semiHidden/>
    <w:unhideWhenUsed/>
    <w:rsid w:val="009B5206"/>
  </w:style>
  <w:style w:type="numbering" w:customStyle="1" w:styleId="112410">
    <w:name w:val="無清單11241"/>
    <w:next w:val="NoList"/>
    <w:uiPriority w:val="99"/>
    <w:semiHidden/>
    <w:unhideWhenUsed/>
    <w:rsid w:val="009B5206"/>
  </w:style>
  <w:style w:type="numbering" w:customStyle="1" w:styleId="2141">
    <w:name w:val="无列表2141"/>
    <w:next w:val="NoList"/>
    <w:uiPriority w:val="99"/>
    <w:semiHidden/>
    <w:unhideWhenUsed/>
    <w:rsid w:val="009B5206"/>
  </w:style>
  <w:style w:type="numbering" w:customStyle="1" w:styleId="NoList12231">
    <w:name w:val="No List12231"/>
    <w:next w:val="NoList"/>
    <w:uiPriority w:val="99"/>
    <w:semiHidden/>
    <w:unhideWhenUsed/>
    <w:rsid w:val="009B5206"/>
  </w:style>
  <w:style w:type="numbering" w:customStyle="1" w:styleId="112311">
    <w:name w:val="リストなし11231"/>
    <w:next w:val="NoList"/>
    <w:uiPriority w:val="99"/>
    <w:semiHidden/>
    <w:unhideWhenUsed/>
    <w:rsid w:val="009B5206"/>
  </w:style>
  <w:style w:type="numbering" w:customStyle="1" w:styleId="112312">
    <w:name w:val="无列表11231"/>
    <w:next w:val="NoList"/>
    <w:semiHidden/>
    <w:rsid w:val="009B5206"/>
  </w:style>
  <w:style w:type="numbering" w:customStyle="1" w:styleId="NoList21231">
    <w:name w:val="No List21231"/>
    <w:next w:val="NoList"/>
    <w:semiHidden/>
    <w:rsid w:val="009B5206"/>
  </w:style>
  <w:style w:type="numbering" w:customStyle="1" w:styleId="NoList31231">
    <w:name w:val="No List31231"/>
    <w:next w:val="NoList"/>
    <w:uiPriority w:val="99"/>
    <w:semiHidden/>
    <w:rsid w:val="009B5206"/>
  </w:style>
  <w:style w:type="numbering" w:customStyle="1" w:styleId="NoList111241">
    <w:name w:val="No List111241"/>
    <w:next w:val="NoList"/>
    <w:uiPriority w:val="99"/>
    <w:semiHidden/>
    <w:unhideWhenUsed/>
    <w:rsid w:val="009B5206"/>
  </w:style>
  <w:style w:type="numbering" w:customStyle="1" w:styleId="122310">
    <w:name w:val="無清單12231"/>
    <w:next w:val="NoList"/>
    <w:uiPriority w:val="99"/>
    <w:semiHidden/>
    <w:unhideWhenUsed/>
    <w:rsid w:val="009B5206"/>
  </w:style>
  <w:style w:type="numbering" w:customStyle="1" w:styleId="111231">
    <w:name w:val="無清單111231"/>
    <w:next w:val="NoList"/>
    <w:uiPriority w:val="99"/>
    <w:semiHidden/>
    <w:unhideWhenUsed/>
    <w:rsid w:val="009B5206"/>
  </w:style>
  <w:style w:type="numbering" w:customStyle="1" w:styleId="3119">
    <w:name w:val="无列表311"/>
    <w:next w:val="NoList"/>
    <w:uiPriority w:val="99"/>
    <w:semiHidden/>
    <w:unhideWhenUsed/>
    <w:rsid w:val="009B5206"/>
  </w:style>
  <w:style w:type="numbering" w:customStyle="1" w:styleId="13211">
    <w:name w:val="无列表1321"/>
    <w:next w:val="NoList"/>
    <w:semiHidden/>
    <w:rsid w:val="009B5206"/>
  </w:style>
  <w:style w:type="numbering" w:customStyle="1" w:styleId="NoList11321">
    <w:name w:val="No List11321"/>
    <w:next w:val="NoList"/>
    <w:uiPriority w:val="99"/>
    <w:semiHidden/>
    <w:unhideWhenUsed/>
    <w:rsid w:val="009B5206"/>
  </w:style>
  <w:style w:type="numbering" w:customStyle="1" w:styleId="NoList4121">
    <w:name w:val="No List4121"/>
    <w:next w:val="NoList"/>
    <w:uiPriority w:val="99"/>
    <w:semiHidden/>
    <w:unhideWhenUsed/>
    <w:rsid w:val="009B5206"/>
  </w:style>
  <w:style w:type="numbering" w:customStyle="1" w:styleId="2221">
    <w:name w:val="无列表2221"/>
    <w:next w:val="NoList"/>
    <w:uiPriority w:val="99"/>
    <w:semiHidden/>
    <w:unhideWhenUsed/>
    <w:rsid w:val="009B5206"/>
  </w:style>
  <w:style w:type="numbering" w:customStyle="1" w:styleId="NoList121121">
    <w:name w:val="No List121121"/>
    <w:next w:val="NoList"/>
    <w:uiPriority w:val="99"/>
    <w:semiHidden/>
    <w:unhideWhenUsed/>
    <w:rsid w:val="009B5206"/>
  </w:style>
  <w:style w:type="numbering" w:customStyle="1" w:styleId="1111211">
    <w:name w:val="リストなし111121"/>
    <w:next w:val="NoList"/>
    <w:uiPriority w:val="99"/>
    <w:semiHidden/>
    <w:unhideWhenUsed/>
    <w:rsid w:val="009B5206"/>
  </w:style>
  <w:style w:type="numbering" w:customStyle="1" w:styleId="1111212">
    <w:name w:val="无列表111121"/>
    <w:next w:val="NoList"/>
    <w:semiHidden/>
    <w:rsid w:val="009B5206"/>
  </w:style>
  <w:style w:type="numbering" w:customStyle="1" w:styleId="NoList211121">
    <w:name w:val="No List211121"/>
    <w:next w:val="NoList"/>
    <w:semiHidden/>
    <w:rsid w:val="009B5206"/>
  </w:style>
  <w:style w:type="numbering" w:customStyle="1" w:styleId="NoList311121">
    <w:name w:val="No List311121"/>
    <w:next w:val="NoList"/>
    <w:uiPriority w:val="99"/>
    <w:semiHidden/>
    <w:rsid w:val="009B5206"/>
  </w:style>
  <w:style w:type="numbering" w:customStyle="1" w:styleId="NoList1111121">
    <w:name w:val="No List1111121"/>
    <w:next w:val="NoList"/>
    <w:uiPriority w:val="99"/>
    <w:semiHidden/>
    <w:unhideWhenUsed/>
    <w:rsid w:val="009B5206"/>
  </w:style>
  <w:style w:type="numbering" w:customStyle="1" w:styleId="1211210">
    <w:name w:val="無清單121121"/>
    <w:next w:val="NoList"/>
    <w:uiPriority w:val="99"/>
    <w:semiHidden/>
    <w:unhideWhenUsed/>
    <w:rsid w:val="009B5206"/>
  </w:style>
  <w:style w:type="numbering" w:customStyle="1" w:styleId="11111210">
    <w:name w:val="無清單1111121"/>
    <w:next w:val="NoList"/>
    <w:uiPriority w:val="99"/>
    <w:semiHidden/>
    <w:unhideWhenUsed/>
    <w:rsid w:val="009B5206"/>
  </w:style>
  <w:style w:type="numbering" w:customStyle="1" w:styleId="NoList13121">
    <w:name w:val="No List13121"/>
    <w:next w:val="NoList"/>
    <w:uiPriority w:val="99"/>
    <w:semiHidden/>
    <w:unhideWhenUsed/>
    <w:rsid w:val="009B5206"/>
  </w:style>
  <w:style w:type="numbering" w:customStyle="1" w:styleId="121211">
    <w:name w:val="リストなし12121"/>
    <w:next w:val="NoList"/>
    <w:uiPriority w:val="99"/>
    <w:semiHidden/>
    <w:unhideWhenUsed/>
    <w:rsid w:val="009B5206"/>
  </w:style>
  <w:style w:type="numbering" w:customStyle="1" w:styleId="121212">
    <w:name w:val="无列表12121"/>
    <w:next w:val="NoList"/>
    <w:semiHidden/>
    <w:rsid w:val="009B5206"/>
  </w:style>
  <w:style w:type="numbering" w:customStyle="1" w:styleId="NoList22121">
    <w:name w:val="No List22121"/>
    <w:next w:val="NoList"/>
    <w:semiHidden/>
    <w:rsid w:val="009B5206"/>
  </w:style>
  <w:style w:type="numbering" w:customStyle="1" w:styleId="NoList32121">
    <w:name w:val="No List32121"/>
    <w:next w:val="NoList"/>
    <w:uiPriority w:val="99"/>
    <w:semiHidden/>
    <w:rsid w:val="009B5206"/>
  </w:style>
  <w:style w:type="numbering" w:customStyle="1" w:styleId="NoList112121">
    <w:name w:val="No List112121"/>
    <w:next w:val="NoList"/>
    <w:uiPriority w:val="99"/>
    <w:semiHidden/>
    <w:unhideWhenUsed/>
    <w:rsid w:val="009B5206"/>
  </w:style>
  <w:style w:type="numbering" w:customStyle="1" w:styleId="131210">
    <w:name w:val="無清單13121"/>
    <w:next w:val="NoList"/>
    <w:uiPriority w:val="99"/>
    <w:semiHidden/>
    <w:unhideWhenUsed/>
    <w:rsid w:val="009B5206"/>
  </w:style>
  <w:style w:type="numbering" w:customStyle="1" w:styleId="1121210">
    <w:name w:val="無清單112121"/>
    <w:next w:val="NoList"/>
    <w:uiPriority w:val="99"/>
    <w:semiHidden/>
    <w:unhideWhenUsed/>
    <w:rsid w:val="009B5206"/>
  </w:style>
  <w:style w:type="numbering" w:customStyle="1" w:styleId="21121">
    <w:name w:val="无列表21121"/>
    <w:next w:val="NoList"/>
    <w:uiPriority w:val="99"/>
    <w:semiHidden/>
    <w:unhideWhenUsed/>
    <w:rsid w:val="009B5206"/>
  </w:style>
  <w:style w:type="numbering" w:customStyle="1" w:styleId="NoList122121">
    <w:name w:val="No List122121"/>
    <w:next w:val="NoList"/>
    <w:uiPriority w:val="99"/>
    <w:semiHidden/>
    <w:unhideWhenUsed/>
    <w:rsid w:val="009B5206"/>
  </w:style>
  <w:style w:type="numbering" w:customStyle="1" w:styleId="1121211">
    <w:name w:val="リストなし112121"/>
    <w:next w:val="NoList"/>
    <w:uiPriority w:val="99"/>
    <w:semiHidden/>
    <w:unhideWhenUsed/>
    <w:rsid w:val="009B5206"/>
  </w:style>
  <w:style w:type="numbering" w:customStyle="1" w:styleId="1121212">
    <w:name w:val="无列表112121"/>
    <w:next w:val="NoList"/>
    <w:semiHidden/>
    <w:rsid w:val="009B5206"/>
  </w:style>
  <w:style w:type="numbering" w:customStyle="1" w:styleId="NoList212121">
    <w:name w:val="No List212121"/>
    <w:next w:val="NoList"/>
    <w:semiHidden/>
    <w:rsid w:val="009B5206"/>
  </w:style>
  <w:style w:type="numbering" w:customStyle="1" w:styleId="NoList312121">
    <w:name w:val="No List312121"/>
    <w:next w:val="NoList"/>
    <w:uiPriority w:val="99"/>
    <w:semiHidden/>
    <w:rsid w:val="009B5206"/>
  </w:style>
  <w:style w:type="numbering" w:customStyle="1" w:styleId="NoList1112121">
    <w:name w:val="No List1112121"/>
    <w:next w:val="NoList"/>
    <w:uiPriority w:val="99"/>
    <w:semiHidden/>
    <w:unhideWhenUsed/>
    <w:rsid w:val="009B5206"/>
  </w:style>
  <w:style w:type="numbering" w:customStyle="1" w:styleId="122121">
    <w:name w:val="無清單122121"/>
    <w:next w:val="NoList"/>
    <w:uiPriority w:val="99"/>
    <w:semiHidden/>
    <w:unhideWhenUsed/>
    <w:rsid w:val="009B5206"/>
  </w:style>
  <w:style w:type="numbering" w:customStyle="1" w:styleId="1112121">
    <w:name w:val="無清單1112121"/>
    <w:next w:val="NoList"/>
    <w:uiPriority w:val="99"/>
    <w:semiHidden/>
    <w:unhideWhenUsed/>
    <w:rsid w:val="009B5206"/>
  </w:style>
  <w:style w:type="numbering" w:customStyle="1" w:styleId="131111">
    <w:name w:val="无列表13111"/>
    <w:next w:val="NoList"/>
    <w:semiHidden/>
    <w:rsid w:val="009B5206"/>
  </w:style>
  <w:style w:type="numbering" w:customStyle="1" w:styleId="NoList41111">
    <w:name w:val="No List41111"/>
    <w:next w:val="NoList"/>
    <w:uiPriority w:val="99"/>
    <w:semiHidden/>
    <w:unhideWhenUsed/>
    <w:rsid w:val="009B5206"/>
  </w:style>
  <w:style w:type="numbering" w:customStyle="1" w:styleId="22111">
    <w:name w:val="无列表22111"/>
    <w:next w:val="NoList"/>
    <w:uiPriority w:val="99"/>
    <w:semiHidden/>
    <w:unhideWhenUsed/>
    <w:rsid w:val="009B5206"/>
  </w:style>
  <w:style w:type="numbering" w:customStyle="1" w:styleId="NoList1211111">
    <w:name w:val="No List1211111"/>
    <w:next w:val="NoList"/>
    <w:uiPriority w:val="99"/>
    <w:semiHidden/>
    <w:unhideWhenUsed/>
    <w:rsid w:val="009B5206"/>
  </w:style>
  <w:style w:type="numbering" w:customStyle="1" w:styleId="11111111">
    <w:name w:val="リストなし1111111"/>
    <w:next w:val="NoList"/>
    <w:uiPriority w:val="99"/>
    <w:semiHidden/>
    <w:unhideWhenUsed/>
    <w:rsid w:val="009B5206"/>
  </w:style>
  <w:style w:type="numbering" w:customStyle="1" w:styleId="11111112">
    <w:name w:val="无列表1111111"/>
    <w:next w:val="NoList"/>
    <w:semiHidden/>
    <w:rsid w:val="009B5206"/>
  </w:style>
  <w:style w:type="numbering" w:customStyle="1" w:styleId="NoList2111111">
    <w:name w:val="No List2111111"/>
    <w:next w:val="NoList"/>
    <w:semiHidden/>
    <w:rsid w:val="009B5206"/>
  </w:style>
  <w:style w:type="numbering" w:customStyle="1" w:styleId="NoList3111111">
    <w:name w:val="No List3111111"/>
    <w:next w:val="NoList"/>
    <w:uiPriority w:val="99"/>
    <w:semiHidden/>
    <w:rsid w:val="009B5206"/>
  </w:style>
  <w:style w:type="numbering" w:customStyle="1" w:styleId="NoList1111111111">
    <w:name w:val="No List1111111111"/>
    <w:next w:val="NoList"/>
    <w:uiPriority w:val="99"/>
    <w:semiHidden/>
    <w:unhideWhenUsed/>
    <w:rsid w:val="009B5206"/>
  </w:style>
  <w:style w:type="numbering" w:customStyle="1" w:styleId="1211111">
    <w:name w:val="無清單1211111"/>
    <w:next w:val="NoList"/>
    <w:uiPriority w:val="99"/>
    <w:semiHidden/>
    <w:unhideWhenUsed/>
    <w:rsid w:val="009B5206"/>
  </w:style>
  <w:style w:type="numbering" w:customStyle="1" w:styleId="111111110">
    <w:name w:val="無清單11111111"/>
    <w:next w:val="NoList"/>
    <w:uiPriority w:val="99"/>
    <w:semiHidden/>
    <w:unhideWhenUsed/>
    <w:rsid w:val="009B5206"/>
  </w:style>
  <w:style w:type="numbering" w:customStyle="1" w:styleId="NoList131111">
    <w:name w:val="No List131111"/>
    <w:next w:val="NoList"/>
    <w:uiPriority w:val="99"/>
    <w:semiHidden/>
    <w:unhideWhenUsed/>
    <w:rsid w:val="009B5206"/>
  </w:style>
  <w:style w:type="numbering" w:customStyle="1" w:styleId="1211110">
    <w:name w:val="リストなし121111"/>
    <w:next w:val="NoList"/>
    <w:uiPriority w:val="99"/>
    <w:semiHidden/>
    <w:unhideWhenUsed/>
    <w:rsid w:val="009B5206"/>
  </w:style>
  <w:style w:type="numbering" w:customStyle="1" w:styleId="1211112">
    <w:name w:val="无列表121111"/>
    <w:next w:val="NoList"/>
    <w:semiHidden/>
    <w:rsid w:val="009B5206"/>
  </w:style>
  <w:style w:type="numbering" w:customStyle="1" w:styleId="NoList221111">
    <w:name w:val="No List221111"/>
    <w:next w:val="NoList"/>
    <w:semiHidden/>
    <w:rsid w:val="009B5206"/>
  </w:style>
  <w:style w:type="numbering" w:customStyle="1" w:styleId="NoList321111">
    <w:name w:val="No List321111"/>
    <w:next w:val="NoList"/>
    <w:uiPriority w:val="99"/>
    <w:semiHidden/>
    <w:rsid w:val="009B5206"/>
  </w:style>
  <w:style w:type="numbering" w:customStyle="1" w:styleId="NoList1121111">
    <w:name w:val="No List1121111"/>
    <w:next w:val="NoList"/>
    <w:uiPriority w:val="99"/>
    <w:semiHidden/>
    <w:unhideWhenUsed/>
    <w:rsid w:val="009B5206"/>
  </w:style>
  <w:style w:type="numbering" w:customStyle="1" w:styleId="1311110">
    <w:name w:val="無清單131111"/>
    <w:next w:val="NoList"/>
    <w:uiPriority w:val="99"/>
    <w:semiHidden/>
    <w:unhideWhenUsed/>
    <w:rsid w:val="009B5206"/>
  </w:style>
  <w:style w:type="numbering" w:customStyle="1" w:styleId="11211110">
    <w:name w:val="無清單1121111"/>
    <w:next w:val="NoList"/>
    <w:uiPriority w:val="99"/>
    <w:semiHidden/>
    <w:unhideWhenUsed/>
    <w:rsid w:val="009B5206"/>
  </w:style>
  <w:style w:type="numbering" w:customStyle="1" w:styleId="211111">
    <w:name w:val="无列表211111"/>
    <w:next w:val="NoList"/>
    <w:uiPriority w:val="99"/>
    <w:semiHidden/>
    <w:unhideWhenUsed/>
    <w:rsid w:val="009B5206"/>
  </w:style>
  <w:style w:type="numbering" w:customStyle="1" w:styleId="NoList1221111">
    <w:name w:val="No List1221111"/>
    <w:next w:val="NoList"/>
    <w:uiPriority w:val="99"/>
    <w:semiHidden/>
    <w:unhideWhenUsed/>
    <w:rsid w:val="009B5206"/>
  </w:style>
  <w:style w:type="numbering" w:customStyle="1" w:styleId="11211111">
    <w:name w:val="リストなし1121111"/>
    <w:next w:val="NoList"/>
    <w:uiPriority w:val="99"/>
    <w:semiHidden/>
    <w:unhideWhenUsed/>
    <w:rsid w:val="009B5206"/>
  </w:style>
  <w:style w:type="numbering" w:customStyle="1" w:styleId="11211112">
    <w:name w:val="无列表1121111"/>
    <w:next w:val="NoList"/>
    <w:semiHidden/>
    <w:rsid w:val="009B5206"/>
  </w:style>
  <w:style w:type="numbering" w:customStyle="1" w:styleId="NoList2121111">
    <w:name w:val="No List2121111"/>
    <w:next w:val="NoList"/>
    <w:semiHidden/>
    <w:rsid w:val="009B5206"/>
  </w:style>
  <w:style w:type="numbering" w:customStyle="1" w:styleId="NoList3121111">
    <w:name w:val="No List3121111"/>
    <w:next w:val="NoList"/>
    <w:uiPriority w:val="99"/>
    <w:semiHidden/>
    <w:rsid w:val="009B5206"/>
  </w:style>
  <w:style w:type="numbering" w:customStyle="1" w:styleId="NoList11121111">
    <w:name w:val="No List11121111"/>
    <w:next w:val="NoList"/>
    <w:uiPriority w:val="99"/>
    <w:semiHidden/>
    <w:unhideWhenUsed/>
    <w:rsid w:val="009B5206"/>
  </w:style>
  <w:style w:type="numbering" w:customStyle="1" w:styleId="1221111">
    <w:name w:val="無清單1221111"/>
    <w:next w:val="NoList"/>
    <w:uiPriority w:val="99"/>
    <w:semiHidden/>
    <w:unhideWhenUsed/>
    <w:rsid w:val="009B5206"/>
  </w:style>
  <w:style w:type="numbering" w:customStyle="1" w:styleId="11121111">
    <w:name w:val="無清單11121111"/>
    <w:next w:val="NoList"/>
    <w:uiPriority w:val="99"/>
    <w:semiHidden/>
    <w:unhideWhenUsed/>
    <w:rsid w:val="009B5206"/>
  </w:style>
  <w:style w:type="numbering" w:customStyle="1" w:styleId="122114">
    <w:name w:val="无列表12211"/>
    <w:next w:val="NoList"/>
    <w:semiHidden/>
    <w:rsid w:val="009B5206"/>
  </w:style>
  <w:style w:type="numbering" w:customStyle="1" w:styleId="NoList10">
    <w:name w:val="No List10"/>
    <w:next w:val="NoList"/>
    <w:uiPriority w:val="99"/>
    <w:semiHidden/>
    <w:unhideWhenUsed/>
    <w:rsid w:val="009B5206"/>
  </w:style>
  <w:style w:type="numbering" w:customStyle="1" w:styleId="NoList18">
    <w:name w:val="No List18"/>
    <w:next w:val="NoList"/>
    <w:uiPriority w:val="99"/>
    <w:semiHidden/>
    <w:unhideWhenUsed/>
    <w:rsid w:val="009B5206"/>
  </w:style>
  <w:style w:type="numbering" w:customStyle="1" w:styleId="173">
    <w:name w:val="リストなし17"/>
    <w:next w:val="NoList"/>
    <w:uiPriority w:val="99"/>
    <w:semiHidden/>
    <w:unhideWhenUsed/>
    <w:rsid w:val="009B5206"/>
  </w:style>
  <w:style w:type="numbering" w:customStyle="1" w:styleId="174">
    <w:name w:val="无列表17"/>
    <w:next w:val="NoList"/>
    <w:semiHidden/>
    <w:rsid w:val="009B5206"/>
  </w:style>
  <w:style w:type="numbering" w:customStyle="1" w:styleId="NoList27">
    <w:name w:val="No List27"/>
    <w:next w:val="NoList"/>
    <w:semiHidden/>
    <w:rsid w:val="009B5206"/>
  </w:style>
  <w:style w:type="numbering" w:customStyle="1" w:styleId="NoList37">
    <w:name w:val="No List37"/>
    <w:next w:val="NoList"/>
    <w:uiPriority w:val="99"/>
    <w:semiHidden/>
    <w:rsid w:val="009B5206"/>
  </w:style>
  <w:style w:type="numbering" w:customStyle="1" w:styleId="NoList118">
    <w:name w:val="No List118"/>
    <w:next w:val="NoList"/>
    <w:uiPriority w:val="99"/>
    <w:semiHidden/>
    <w:unhideWhenUsed/>
    <w:rsid w:val="009B5206"/>
  </w:style>
  <w:style w:type="numbering" w:customStyle="1" w:styleId="182">
    <w:name w:val="無清單18"/>
    <w:next w:val="NoList"/>
    <w:uiPriority w:val="99"/>
    <w:semiHidden/>
    <w:unhideWhenUsed/>
    <w:rsid w:val="009B5206"/>
  </w:style>
  <w:style w:type="numbering" w:customStyle="1" w:styleId="1170">
    <w:name w:val="無清單117"/>
    <w:next w:val="NoList"/>
    <w:uiPriority w:val="99"/>
    <w:semiHidden/>
    <w:unhideWhenUsed/>
    <w:rsid w:val="009B5206"/>
  </w:style>
  <w:style w:type="numbering" w:customStyle="1" w:styleId="NoList46">
    <w:name w:val="No List46"/>
    <w:next w:val="NoList"/>
    <w:uiPriority w:val="99"/>
    <w:semiHidden/>
    <w:unhideWhenUsed/>
    <w:rsid w:val="009B5206"/>
  </w:style>
  <w:style w:type="numbering" w:customStyle="1" w:styleId="NoList127">
    <w:name w:val="No List127"/>
    <w:next w:val="NoList"/>
    <w:uiPriority w:val="99"/>
    <w:semiHidden/>
    <w:unhideWhenUsed/>
    <w:rsid w:val="009B5206"/>
  </w:style>
  <w:style w:type="numbering" w:customStyle="1" w:styleId="1171">
    <w:name w:val="リストなし117"/>
    <w:next w:val="NoList"/>
    <w:uiPriority w:val="99"/>
    <w:semiHidden/>
    <w:unhideWhenUsed/>
    <w:rsid w:val="009B5206"/>
  </w:style>
  <w:style w:type="numbering" w:customStyle="1" w:styleId="1172">
    <w:name w:val="无列表117"/>
    <w:next w:val="NoList"/>
    <w:semiHidden/>
    <w:rsid w:val="009B5206"/>
  </w:style>
  <w:style w:type="numbering" w:customStyle="1" w:styleId="NoList217">
    <w:name w:val="No List217"/>
    <w:next w:val="NoList"/>
    <w:semiHidden/>
    <w:rsid w:val="009B5206"/>
  </w:style>
  <w:style w:type="numbering" w:customStyle="1" w:styleId="NoList317">
    <w:name w:val="No List317"/>
    <w:next w:val="NoList"/>
    <w:uiPriority w:val="99"/>
    <w:semiHidden/>
    <w:rsid w:val="009B5206"/>
  </w:style>
  <w:style w:type="numbering" w:customStyle="1" w:styleId="NoList1117">
    <w:name w:val="No List1117"/>
    <w:next w:val="NoList"/>
    <w:uiPriority w:val="99"/>
    <w:semiHidden/>
    <w:unhideWhenUsed/>
    <w:rsid w:val="009B5206"/>
  </w:style>
  <w:style w:type="numbering" w:customStyle="1" w:styleId="1270">
    <w:name w:val="無清單127"/>
    <w:next w:val="NoList"/>
    <w:uiPriority w:val="99"/>
    <w:semiHidden/>
    <w:unhideWhenUsed/>
    <w:rsid w:val="009B5206"/>
  </w:style>
  <w:style w:type="numbering" w:customStyle="1" w:styleId="11170">
    <w:name w:val="無清單1117"/>
    <w:next w:val="NoList"/>
    <w:uiPriority w:val="99"/>
    <w:semiHidden/>
    <w:unhideWhenUsed/>
    <w:rsid w:val="009B5206"/>
  </w:style>
  <w:style w:type="numbering" w:customStyle="1" w:styleId="260">
    <w:name w:val="无列表26"/>
    <w:next w:val="NoList"/>
    <w:uiPriority w:val="99"/>
    <w:semiHidden/>
    <w:unhideWhenUsed/>
    <w:rsid w:val="009B5206"/>
  </w:style>
  <w:style w:type="numbering" w:customStyle="1" w:styleId="NoList1216">
    <w:name w:val="No List1216"/>
    <w:next w:val="NoList"/>
    <w:uiPriority w:val="99"/>
    <w:semiHidden/>
    <w:unhideWhenUsed/>
    <w:rsid w:val="009B5206"/>
  </w:style>
  <w:style w:type="numbering" w:customStyle="1" w:styleId="11161">
    <w:name w:val="リストなし1116"/>
    <w:next w:val="NoList"/>
    <w:uiPriority w:val="99"/>
    <w:semiHidden/>
    <w:unhideWhenUsed/>
    <w:rsid w:val="009B5206"/>
  </w:style>
  <w:style w:type="numbering" w:customStyle="1" w:styleId="11162">
    <w:name w:val="无列表1116"/>
    <w:next w:val="NoList"/>
    <w:semiHidden/>
    <w:rsid w:val="009B5206"/>
  </w:style>
  <w:style w:type="numbering" w:customStyle="1" w:styleId="NoList2116">
    <w:name w:val="No List2116"/>
    <w:next w:val="NoList"/>
    <w:semiHidden/>
    <w:rsid w:val="009B5206"/>
  </w:style>
  <w:style w:type="numbering" w:customStyle="1" w:styleId="NoList3116">
    <w:name w:val="No List3116"/>
    <w:next w:val="NoList"/>
    <w:uiPriority w:val="99"/>
    <w:semiHidden/>
    <w:rsid w:val="009B5206"/>
  </w:style>
  <w:style w:type="numbering" w:customStyle="1" w:styleId="NoList11116">
    <w:name w:val="No List11116"/>
    <w:next w:val="NoList"/>
    <w:uiPriority w:val="99"/>
    <w:semiHidden/>
    <w:unhideWhenUsed/>
    <w:rsid w:val="009B5206"/>
  </w:style>
  <w:style w:type="numbering" w:customStyle="1" w:styleId="12160">
    <w:name w:val="無清單1216"/>
    <w:next w:val="NoList"/>
    <w:uiPriority w:val="99"/>
    <w:semiHidden/>
    <w:unhideWhenUsed/>
    <w:rsid w:val="009B5206"/>
  </w:style>
  <w:style w:type="numbering" w:customStyle="1" w:styleId="111160">
    <w:name w:val="無清單11116"/>
    <w:next w:val="NoList"/>
    <w:uiPriority w:val="99"/>
    <w:semiHidden/>
    <w:unhideWhenUsed/>
    <w:rsid w:val="009B5206"/>
  </w:style>
  <w:style w:type="numbering" w:customStyle="1" w:styleId="NoList56">
    <w:name w:val="No List56"/>
    <w:next w:val="NoList"/>
    <w:uiPriority w:val="99"/>
    <w:semiHidden/>
    <w:unhideWhenUsed/>
    <w:rsid w:val="009B5206"/>
  </w:style>
  <w:style w:type="numbering" w:customStyle="1" w:styleId="NoList136">
    <w:name w:val="No List136"/>
    <w:next w:val="NoList"/>
    <w:uiPriority w:val="99"/>
    <w:semiHidden/>
    <w:unhideWhenUsed/>
    <w:rsid w:val="009B5206"/>
  </w:style>
  <w:style w:type="numbering" w:customStyle="1" w:styleId="1261">
    <w:name w:val="リストなし126"/>
    <w:next w:val="NoList"/>
    <w:uiPriority w:val="99"/>
    <w:semiHidden/>
    <w:unhideWhenUsed/>
    <w:rsid w:val="009B5206"/>
  </w:style>
  <w:style w:type="numbering" w:customStyle="1" w:styleId="1262">
    <w:name w:val="无列表126"/>
    <w:next w:val="NoList"/>
    <w:semiHidden/>
    <w:rsid w:val="009B5206"/>
  </w:style>
  <w:style w:type="numbering" w:customStyle="1" w:styleId="NoList226">
    <w:name w:val="No List226"/>
    <w:next w:val="NoList"/>
    <w:semiHidden/>
    <w:rsid w:val="009B5206"/>
  </w:style>
  <w:style w:type="numbering" w:customStyle="1" w:styleId="NoList326">
    <w:name w:val="No List326"/>
    <w:next w:val="NoList"/>
    <w:uiPriority w:val="99"/>
    <w:semiHidden/>
    <w:rsid w:val="009B5206"/>
  </w:style>
  <w:style w:type="numbering" w:customStyle="1" w:styleId="NoList1126">
    <w:name w:val="No List1126"/>
    <w:next w:val="NoList"/>
    <w:uiPriority w:val="99"/>
    <w:semiHidden/>
    <w:unhideWhenUsed/>
    <w:rsid w:val="009B5206"/>
  </w:style>
  <w:style w:type="numbering" w:customStyle="1" w:styleId="1360">
    <w:name w:val="無清單136"/>
    <w:next w:val="NoList"/>
    <w:uiPriority w:val="99"/>
    <w:semiHidden/>
    <w:unhideWhenUsed/>
    <w:rsid w:val="009B5206"/>
  </w:style>
  <w:style w:type="numbering" w:customStyle="1" w:styleId="11260">
    <w:name w:val="無清單1126"/>
    <w:next w:val="NoList"/>
    <w:uiPriority w:val="99"/>
    <w:semiHidden/>
    <w:unhideWhenUsed/>
    <w:rsid w:val="009B5206"/>
  </w:style>
  <w:style w:type="numbering" w:customStyle="1" w:styleId="2160">
    <w:name w:val="无列表216"/>
    <w:next w:val="NoList"/>
    <w:uiPriority w:val="99"/>
    <w:semiHidden/>
    <w:unhideWhenUsed/>
    <w:rsid w:val="009B5206"/>
  </w:style>
  <w:style w:type="numbering" w:customStyle="1" w:styleId="NoList1225">
    <w:name w:val="No List1225"/>
    <w:next w:val="NoList"/>
    <w:uiPriority w:val="99"/>
    <w:semiHidden/>
    <w:unhideWhenUsed/>
    <w:rsid w:val="009B5206"/>
  </w:style>
  <w:style w:type="numbering" w:customStyle="1" w:styleId="11251">
    <w:name w:val="リストなし1125"/>
    <w:next w:val="NoList"/>
    <w:uiPriority w:val="99"/>
    <w:semiHidden/>
    <w:unhideWhenUsed/>
    <w:rsid w:val="009B5206"/>
  </w:style>
  <w:style w:type="numbering" w:customStyle="1" w:styleId="11252">
    <w:name w:val="无列表1125"/>
    <w:next w:val="NoList"/>
    <w:semiHidden/>
    <w:rsid w:val="009B5206"/>
  </w:style>
  <w:style w:type="numbering" w:customStyle="1" w:styleId="NoList2125">
    <w:name w:val="No List2125"/>
    <w:next w:val="NoList"/>
    <w:semiHidden/>
    <w:rsid w:val="009B5206"/>
  </w:style>
  <w:style w:type="numbering" w:customStyle="1" w:styleId="NoList3125">
    <w:name w:val="No List3125"/>
    <w:next w:val="NoList"/>
    <w:uiPriority w:val="99"/>
    <w:semiHidden/>
    <w:rsid w:val="009B5206"/>
  </w:style>
  <w:style w:type="numbering" w:customStyle="1" w:styleId="NoList11126">
    <w:name w:val="No List11126"/>
    <w:next w:val="NoList"/>
    <w:uiPriority w:val="99"/>
    <w:semiHidden/>
    <w:unhideWhenUsed/>
    <w:rsid w:val="009B5206"/>
  </w:style>
  <w:style w:type="numbering" w:customStyle="1" w:styleId="12250">
    <w:name w:val="無清單1225"/>
    <w:next w:val="NoList"/>
    <w:uiPriority w:val="99"/>
    <w:semiHidden/>
    <w:unhideWhenUsed/>
    <w:rsid w:val="009B5206"/>
  </w:style>
  <w:style w:type="numbering" w:customStyle="1" w:styleId="111250">
    <w:name w:val="無清單11125"/>
    <w:next w:val="NoList"/>
    <w:uiPriority w:val="99"/>
    <w:semiHidden/>
    <w:unhideWhenUsed/>
    <w:rsid w:val="009B5206"/>
  </w:style>
  <w:style w:type="numbering" w:customStyle="1" w:styleId="NoList64">
    <w:name w:val="No List64"/>
    <w:next w:val="NoList"/>
    <w:uiPriority w:val="99"/>
    <w:semiHidden/>
    <w:unhideWhenUsed/>
    <w:rsid w:val="009B5206"/>
  </w:style>
  <w:style w:type="numbering" w:customStyle="1" w:styleId="NoList144">
    <w:name w:val="No List144"/>
    <w:next w:val="NoList"/>
    <w:uiPriority w:val="99"/>
    <w:semiHidden/>
    <w:unhideWhenUsed/>
    <w:rsid w:val="009B5206"/>
  </w:style>
  <w:style w:type="numbering" w:customStyle="1" w:styleId="1342">
    <w:name w:val="リストなし134"/>
    <w:next w:val="NoList"/>
    <w:uiPriority w:val="99"/>
    <w:semiHidden/>
    <w:unhideWhenUsed/>
    <w:rsid w:val="009B5206"/>
  </w:style>
  <w:style w:type="numbering" w:customStyle="1" w:styleId="1343">
    <w:name w:val="无列表134"/>
    <w:next w:val="NoList"/>
    <w:semiHidden/>
    <w:rsid w:val="009B5206"/>
  </w:style>
  <w:style w:type="numbering" w:customStyle="1" w:styleId="NoList234">
    <w:name w:val="No List234"/>
    <w:next w:val="NoList"/>
    <w:semiHidden/>
    <w:rsid w:val="009B5206"/>
  </w:style>
  <w:style w:type="numbering" w:customStyle="1" w:styleId="NoList334">
    <w:name w:val="No List334"/>
    <w:next w:val="NoList"/>
    <w:uiPriority w:val="99"/>
    <w:semiHidden/>
    <w:rsid w:val="009B5206"/>
  </w:style>
  <w:style w:type="numbering" w:customStyle="1" w:styleId="NoList1134">
    <w:name w:val="No List1134"/>
    <w:next w:val="NoList"/>
    <w:uiPriority w:val="99"/>
    <w:semiHidden/>
    <w:unhideWhenUsed/>
    <w:rsid w:val="009B5206"/>
  </w:style>
  <w:style w:type="numbering" w:customStyle="1" w:styleId="1440">
    <w:name w:val="無清單144"/>
    <w:next w:val="NoList"/>
    <w:uiPriority w:val="99"/>
    <w:semiHidden/>
    <w:unhideWhenUsed/>
    <w:rsid w:val="009B5206"/>
  </w:style>
  <w:style w:type="numbering" w:customStyle="1" w:styleId="11341">
    <w:name w:val="無清單1134"/>
    <w:next w:val="NoList"/>
    <w:uiPriority w:val="99"/>
    <w:semiHidden/>
    <w:unhideWhenUsed/>
    <w:rsid w:val="009B5206"/>
  </w:style>
  <w:style w:type="numbering" w:customStyle="1" w:styleId="224">
    <w:name w:val="无列表224"/>
    <w:next w:val="NoList"/>
    <w:uiPriority w:val="99"/>
    <w:semiHidden/>
    <w:unhideWhenUsed/>
    <w:rsid w:val="009B5206"/>
  </w:style>
  <w:style w:type="numbering" w:customStyle="1" w:styleId="NoList1234">
    <w:name w:val="No List1234"/>
    <w:next w:val="NoList"/>
    <w:uiPriority w:val="99"/>
    <w:semiHidden/>
    <w:unhideWhenUsed/>
    <w:rsid w:val="009B5206"/>
  </w:style>
  <w:style w:type="numbering" w:customStyle="1" w:styleId="11342">
    <w:name w:val="リストなし1134"/>
    <w:next w:val="NoList"/>
    <w:uiPriority w:val="99"/>
    <w:semiHidden/>
    <w:unhideWhenUsed/>
    <w:rsid w:val="009B5206"/>
  </w:style>
  <w:style w:type="numbering" w:customStyle="1" w:styleId="11343">
    <w:name w:val="无列表1134"/>
    <w:next w:val="NoList"/>
    <w:semiHidden/>
    <w:rsid w:val="009B5206"/>
  </w:style>
  <w:style w:type="numbering" w:customStyle="1" w:styleId="NoList2134">
    <w:name w:val="No List2134"/>
    <w:next w:val="NoList"/>
    <w:semiHidden/>
    <w:rsid w:val="009B5206"/>
  </w:style>
  <w:style w:type="numbering" w:customStyle="1" w:styleId="NoList3134">
    <w:name w:val="No List3134"/>
    <w:next w:val="NoList"/>
    <w:uiPriority w:val="99"/>
    <w:semiHidden/>
    <w:rsid w:val="009B5206"/>
  </w:style>
  <w:style w:type="numbering" w:customStyle="1" w:styleId="NoList11134">
    <w:name w:val="No List11134"/>
    <w:next w:val="NoList"/>
    <w:uiPriority w:val="99"/>
    <w:semiHidden/>
    <w:unhideWhenUsed/>
    <w:rsid w:val="009B5206"/>
  </w:style>
  <w:style w:type="numbering" w:customStyle="1" w:styleId="12340">
    <w:name w:val="無清單1234"/>
    <w:next w:val="NoList"/>
    <w:uiPriority w:val="99"/>
    <w:semiHidden/>
    <w:unhideWhenUsed/>
    <w:rsid w:val="009B5206"/>
  </w:style>
  <w:style w:type="numbering" w:customStyle="1" w:styleId="11134">
    <w:name w:val="無清單11134"/>
    <w:next w:val="NoList"/>
    <w:uiPriority w:val="99"/>
    <w:semiHidden/>
    <w:unhideWhenUsed/>
    <w:rsid w:val="009B5206"/>
  </w:style>
  <w:style w:type="numbering" w:customStyle="1" w:styleId="NoList414">
    <w:name w:val="No List414"/>
    <w:next w:val="NoList"/>
    <w:uiPriority w:val="99"/>
    <w:semiHidden/>
    <w:unhideWhenUsed/>
    <w:rsid w:val="009B5206"/>
  </w:style>
  <w:style w:type="numbering" w:customStyle="1" w:styleId="NoList12114">
    <w:name w:val="No List12114"/>
    <w:next w:val="NoList"/>
    <w:uiPriority w:val="99"/>
    <w:semiHidden/>
    <w:unhideWhenUsed/>
    <w:rsid w:val="009B5206"/>
  </w:style>
  <w:style w:type="numbering" w:customStyle="1" w:styleId="111142">
    <w:name w:val="リストなし11114"/>
    <w:next w:val="NoList"/>
    <w:uiPriority w:val="99"/>
    <w:semiHidden/>
    <w:unhideWhenUsed/>
    <w:rsid w:val="009B5206"/>
  </w:style>
  <w:style w:type="numbering" w:customStyle="1" w:styleId="111143">
    <w:name w:val="无列表11114"/>
    <w:next w:val="NoList"/>
    <w:semiHidden/>
    <w:rsid w:val="009B5206"/>
  </w:style>
  <w:style w:type="numbering" w:customStyle="1" w:styleId="NoList21114">
    <w:name w:val="No List21114"/>
    <w:next w:val="NoList"/>
    <w:semiHidden/>
    <w:rsid w:val="009B5206"/>
  </w:style>
  <w:style w:type="numbering" w:customStyle="1" w:styleId="NoList31114">
    <w:name w:val="No List31114"/>
    <w:next w:val="NoList"/>
    <w:uiPriority w:val="99"/>
    <w:semiHidden/>
    <w:rsid w:val="009B5206"/>
  </w:style>
  <w:style w:type="numbering" w:customStyle="1" w:styleId="NoList111114">
    <w:name w:val="No List111114"/>
    <w:next w:val="NoList"/>
    <w:uiPriority w:val="99"/>
    <w:semiHidden/>
    <w:unhideWhenUsed/>
    <w:rsid w:val="009B5206"/>
  </w:style>
  <w:style w:type="numbering" w:customStyle="1" w:styleId="121140">
    <w:name w:val="無清單12114"/>
    <w:next w:val="NoList"/>
    <w:uiPriority w:val="99"/>
    <w:semiHidden/>
    <w:unhideWhenUsed/>
    <w:rsid w:val="009B5206"/>
  </w:style>
  <w:style w:type="numbering" w:customStyle="1" w:styleId="111114">
    <w:name w:val="無清單111114"/>
    <w:next w:val="NoList"/>
    <w:uiPriority w:val="99"/>
    <w:semiHidden/>
    <w:unhideWhenUsed/>
    <w:rsid w:val="009B5206"/>
  </w:style>
  <w:style w:type="numbering" w:customStyle="1" w:styleId="NoList514">
    <w:name w:val="No List514"/>
    <w:next w:val="NoList"/>
    <w:uiPriority w:val="99"/>
    <w:semiHidden/>
    <w:unhideWhenUsed/>
    <w:rsid w:val="009B5206"/>
  </w:style>
  <w:style w:type="numbering" w:customStyle="1" w:styleId="NoList1314">
    <w:name w:val="No List1314"/>
    <w:next w:val="NoList"/>
    <w:uiPriority w:val="99"/>
    <w:semiHidden/>
    <w:unhideWhenUsed/>
    <w:rsid w:val="009B5206"/>
  </w:style>
  <w:style w:type="numbering" w:customStyle="1" w:styleId="12142">
    <w:name w:val="リストなし1214"/>
    <w:next w:val="NoList"/>
    <w:uiPriority w:val="99"/>
    <w:semiHidden/>
    <w:unhideWhenUsed/>
    <w:rsid w:val="009B5206"/>
  </w:style>
  <w:style w:type="numbering" w:customStyle="1" w:styleId="12143">
    <w:name w:val="无列表1214"/>
    <w:next w:val="NoList"/>
    <w:semiHidden/>
    <w:rsid w:val="009B5206"/>
  </w:style>
  <w:style w:type="numbering" w:customStyle="1" w:styleId="NoList2214">
    <w:name w:val="No List2214"/>
    <w:next w:val="NoList"/>
    <w:semiHidden/>
    <w:rsid w:val="009B5206"/>
  </w:style>
  <w:style w:type="numbering" w:customStyle="1" w:styleId="NoList3214">
    <w:name w:val="No List3214"/>
    <w:next w:val="NoList"/>
    <w:uiPriority w:val="99"/>
    <w:semiHidden/>
    <w:rsid w:val="009B5206"/>
  </w:style>
  <w:style w:type="numbering" w:customStyle="1" w:styleId="NoList11214">
    <w:name w:val="No List11214"/>
    <w:next w:val="NoList"/>
    <w:uiPriority w:val="99"/>
    <w:semiHidden/>
    <w:unhideWhenUsed/>
    <w:rsid w:val="009B5206"/>
  </w:style>
  <w:style w:type="numbering" w:customStyle="1" w:styleId="13140">
    <w:name w:val="無清單1314"/>
    <w:next w:val="NoList"/>
    <w:uiPriority w:val="99"/>
    <w:semiHidden/>
    <w:unhideWhenUsed/>
    <w:rsid w:val="009B5206"/>
  </w:style>
  <w:style w:type="numbering" w:customStyle="1" w:styleId="112140">
    <w:name w:val="無清單11214"/>
    <w:next w:val="NoList"/>
    <w:uiPriority w:val="99"/>
    <w:semiHidden/>
    <w:unhideWhenUsed/>
    <w:rsid w:val="009B5206"/>
  </w:style>
  <w:style w:type="numbering" w:customStyle="1" w:styleId="2114">
    <w:name w:val="无列表2114"/>
    <w:next w:val="NoList"/>
    <w:uiPriority w:val="99"/>
    <w:semiHidden/>
    <w:unhideWhenUsed/>
    <w:rsid w:val="009B5206"/>
  </w:style>
  <w:style w:type="numbering" w:customStyle="1" w:styleId="NoList12214">
    <w:name w:val="No List12214"/>
    <w:next w:val="NoList"/>
    <w:uiPriority w:val="99"/>
    <w:semiHidden/>
    <w:unhideWhenUsed/>
    <w:rsid w:val="009B5206"/>
  </w:style>
  <w:style w:type="numbering" w:customStyle="1" w:styleId="112141">
    <w:name w:val="リストなし11214"/>
    <w:next w:val="NoList"/>
    <w:uiPriority w:val="99"/>
    <w:semiHidden/>
    <w:unhideWhenUsed/>
    <w:rsid w:val="009B5206"/>
  </w:style>
  <w:style w:type="numbering" w:customStyle="1" w:styleId="112142">
    <w:name w:val="无列表11214"/>
    <w:next w:val="NoList"/>
    <w:semiHidden/>
    <w:rsid w:val="009B5206"/>
  </w:style>
  <w:style w:type="numbering" w:customStyle="1" w:styleId="NoList21214">
    <w:name w:val="No List21214"/>
    <w:next w:val="NoList"/>
    <w:semiHidden/>
    <w:rsid w:val="009B5206"/>
  </w:style>
  <w:style w:type="numbering" w:customStyle="1" w:styleId="NoList31214">
    <w:name w:val="No List31214"/>
    <w:next w:val="NoList"/>
    <w:uiPriority w:val="99"/>
    <w:semiHidden/>
    <w:rsid w:val="009B5206"/>
  </w:style>
  <w:style w:type="numbering" w:customStyle="1" w:styleId="NoList111214">
    <w:name w:val="No List111214"/>
    <w:next w:val="NoList"/>
    <w:uiPriority w:val="99"/>
    <w:semiHidden/>
    <w:unhideWhenUsed/>
    <w:rsid w:val="009B5206"/>
  </w:style>
  <w:style w:type="numbering" w:customStyle="1" w:styleId="122140">
    <w:name w:val="無清單12214"/>
    <w:next w:val="NoList"/>
    <w:uiPriority w:val="99"/>
    <w:semiHidden/>
    <w:unhideWhenUsed/>
    <w:rsid w:val="009B5206"/>
  </w:style>
  <w:style w:type="numbering" w:customStyle="1" w:styleId="1112140">
    <w:name w:val="無清單111214"/>
    <w:next w:val="NoList"/>
    <w:uiPriority w:val="99"/>
    <w:semiHidden/>
    <w:unhideWhenUsed/>
    <w:rsid w:val="009B5206"/>
  </w:style>
  <w:style w:type="numbering" w:customStyle="1" w:styleId="340">
    <w:name w:val="无列表34"/>
    <w:next w:val="NoList"/>
    <w:uiPriority w:val="99"/>
    <w:semiHidden/>
    <w:unhideWhenUsed/>
    <w:rsid w:val="009B5206"/>
  </w:style>
  <w:style w:type="numbering" w:customStyle="1" w:styleId="13141">
    <w:name w:val="无列表1314"/>
    <w:next w:val="NoList"/>
    <w:semiHidden/>
    <w:rsid w:val="009B5206"/>
  </w:style>
  <w:style w:type="numbering" w:customStyle="1" w:styleId="NoList11313">
    <w:name w:val="No List11313"/>
    <w:next w:val="NoList"/>
    <w:uiPriority w:val="99"/>
    <w:semiHidden/>
    <w:unhideWhenUsed/>
    <w:rsid w:val="009B5206"/>
  </w:style>
  <w:style w:type="numbering" w:customStyle="1" w:styleId="NoList4114">
    <w:name w:val="No List4114"/>
    <w:next w:val="NoList"/>
    <w:uiPriority w:val="99"/>
    <w:semiHidden/>
    <w:unhideWhenUsed/>
    <w:rsid w:val="009B5206"/>
  </w:style>
  <w:style w:type="numbering" w:customStyle="1" w:styleId="2214">
    <w:name w:val="无列表2214"/>
    <w:next w:val="NoList"/>
    <w:uiPriority w:val="99"/>
    <w:semiHidden/>
    <w:unhideWhenUsed/>
    <w:rsid w:val="009B5206"/>
  </w:style>
  <w:style w:type="numbering" w:customStyle="1" w:styleId="NoList121114">
    <w:name w:val="No List121114"/>
    <w:next w:val="NoList"/>
    <w:uiPriority w:val="99"/>
    <w:semiHidden/>
    <w:unhideWhenUsed/>
    <w:rsid w:val="009B5206"/>
  </w:style>
  <w:style w:type="numbering" w:customStyle="1" w:styleId="1111140">
    <w:name w:val="リストなし111114"/>
    <w:next w:val="NoList"/>
    <w:uiPriority w:val="99"/>
    <w:semiHidden/>
    <w:unhideWhenUsed/>
    <w:rsid w:val="009B5206"/>
  </w:style>
  <w:style w:type="numbering" w:customStyle="1" w:styleId="1111141">
    <w:name w:val="无列表111114"/>
    <w:next w:val="NoList"/>
    <w:semiHidden/>
    <w:rsid w:val="009B5206"/>
  </w:style>
  <w:style w:type="numbering" w:customStyle="1" w:styleId="NoList211114">
    <w:name w:val="No List211114"/>
    <w:next w:val="NoList"/>
    <w:semiHidden/>
    <w:rsid w:val="009B5206"/>
  </w:style>
  <w:style w:type="numbering" w:customStyle="1" w:styleId="NoList311114">
    <w:name w:val="No List311114"/>
    <w:next w:val="NoList"/>
    <w:uiPriority w:val="99"/>
    <w:semiHidden/>
    <w:rsid w:val="009B5206"/>
  </w:style>
  <w:style w:type="numbering" w:customStyle="1" w:styleId="NoList1111114">
    <w:name w:val="No List1111114"/>
    <w:next w:val="NoList"/>
    <w:uiPriority w:val="99"/>
    <w:semiHidden/>
    <w:unhideWhenUsed/>
    <w:rsid w:val="009B5206"/>
  </w:style>
  <w:style w:type="numbering" w:customStyle="1" w:styleId="121114">
    <w:name w:val="無清單121114"/>
    <w:next w:val="NoList"/>
    <w:uiPriority w:val="99"/>
    <w:semiHidden/>
    <w:unhideWhenUsed/>
    <w:rsid w:val="009B5206"/>
  </w:style>
  <w:style w:type="numbering" w:customStyle="1" w:styleId="1111114">
    <w:name w:val="無清單1111114"/>
    <w:next w:val="NoList"/>
    <w:uiPriority w:val="99"/>
    <w:semiHidden/>
    <w:unhideWhenUsed/>
    <w:rsid w:val="009B5206"/>
  </w:style>
  <w:style w:type="numbering" w:customStyle="1" w:styleId="NoList13114">
    <w:name w:val="No List13114"/>
    <w:next w:val="NoList"/>
    <w:uiPriority w:val="99"/>
    <w:semiHidden/>
    <w:unhideWhenUsed/>
    <w:rsid w:val="009B5206"/>
  </w:style>
  <w:style w:type="numbering" w:customStyle="1" w:styleId="121141">
    <w:name w:val="リストなし12114"/>
    <w:next w:val="NoList"/>
    <w:uiPriority w:val="99"/>
    <w:semiHidden/>
    <w:unhideWhenUsed/>
    <w:rsid w:val="009B5206"/>
  </w:style>
  <w:style w:type="numbering" w:customStyle="1" w:styleId="121142">
    <w:name w:val="无列表12114"/>
    <w:next w:val="NoList"/>
    <w:semiHidden/>
    <w:rsid w:val="009B5206"/>
  </w:style>
  <w:style w:type="numbering" w:customStyle="1" w:styleId="NoList22114">
    <w:name w:val="No List22114"/>
    <w:next w:val="NoList"/>
    <w:semiHidden/>
    <w:rsid w:val="009B5206"/>
  </w:style>
  <w:style w:type="numbering" w:customStyle="1" w:styleId="NoList32114">
    <w:name w:val="No List32114"/>
    <w:next w:val="NoList"/>
    <w:uiPriority w:val="99"/>
    <w:semiHidden/>
    <w:rsid w:val="009B5206"/>
  </w:style>
  <w:style w:type="numbering" w:customStyle="1" w:styleId="NoList112114">
    <w:name w:val="No List112114"/>
    <w:next w:val="NoList"/>
    <w:uiPriority w:val="99"/>
    <w:semiHidden/>
    <w:unhideWhenUsed/>
    <w:rsid w:val="009B5206"/>
  </w:style>
  <w:style w:type="numbering" w:customStyle="1" w:styleId="13114">
    <w:name w:val="無清單13114"/>
    <w:next w:val="NoList"/>
    <w:uiPriority w:val="99"/>
    <w:semiHidden/>
    <w:unhideWhenUsed/>
    <w:rsid w:val="009B5206"/>
  </w:style>
  <w:style w:type="numbering" w:customStyle="1" w:styleId="112114">
    <w:name w:val="無清單112114"/>
    <w:next w:val="NoList"/>
    <w:uiPriority w:val="99"/>
    <w:semiHidden/>
    <w:unhideWhenUsed/>
    <w:rsid w:val="009B5206"/>
  </w:style>
  <w:style w:type="numbering" w:customStyle="1" w:styleId="21114">
    <w:name w:val="无列表21114"/>
    <w:next w:val="NoList"/>
    <w:uiPriority w:val="99"/>
    <w:semiHidden/>
    <w:unhideWhenUsed/>
    <w:rsid w:val="009B5206"/>
  </w:style>
  <w:style w:type="numbering" w:customStyle="1" w:styleId="NoList122114">
    <w:name w:val="No List122114"/>
    <w:next w:val="NoList"/>
    <w:uiPriority w:val="99"/>
    <w:semiHidden/>
    <w:unhideWhenUsed/>
    <w:rsid w:val="009B5206"/>
  </w:style>
  <w:style w:type="numbering" w:customStyle="1" w:styleId="1121140">
    <w:name w:val="リストなし112114"/>
    <w:next w:val="NoList"/>
    <w:uiPriority w:val="99"/>
    <w:semiHidden/>
    <w:unhideWhenUsed/>
    <w:rsid w:val="009B5206"/>
  </w:style>
  <w:style w:type="numbering" w:customStyle="1" w:styleId="1121141">
    <w:name w:val="无列表112114"/>
    <w:next w:val="NoList"/>
    <w:semiHidden/>
    <w:rsid w:val="009B5206"/>
  </w:style>
  <w:style w:type="numbering" w:customStyle="1" w:styleId="NoList212114">
    <w:name w:val="No List212114"/>
    <w:next w:val="NoList"/>
    <w:semiHidden/>
    <w:rsid w:val="009B5206"/>
  </w:style>
  <w:style w:type="numbering" w:customStyle="1" w:styleId="NoList312114">
    <w:name w:val="No List312114"/>
    <w:next w:val="NoList"/>
    <w:uiPriority w:val="99"/>
    <w:semiHidden/>
    <w:rsid w:val="009B5206"/>
  </w:style>
  <w:style w:type="numbering" w:customStyle="1" w:styleId="NoList1112114">
    <w:name w:val="No List1112114"/>
    <w:next w:val="NoList"/>
    <w:uiPriority w:val="99"/>
    <w:semiHidden/>
    <w:unhideWhenUsed/>
    <w:rsid w:val="009B5206"/>
  </w:style>
  <w:style w:type="numbering" w:customStyle="1" w:styleId="1221140">
    <w:name w:val="無清單122114"/>
    <w:next w:val="NoList"/>
    <w:uiPriority w:val="99"/>
    <w:semiHidden/>
    <w:unhideWhenUsed/>
    <w:rsid w:val="009B5206"/>
  </w:style>
  <w:style w:type="numbering" w:customStyle="1" w:styleId="1112114">
    <w:name w:val="無清單1112114"/>
    <w:next w:val="NoList"/>
    <w:uiPriority w:val="99"/>
    <w:semiHidden/>
    <w:unhideWhenUsed/>
    <w:rsid w:val="009B5206"/>
  </w:style>
  <w:style w:type="numbering" w:customStyle="1" w:styleId="NoList5113">
    <w:name w:val="No List5113"/>
    <w:next w:val="NoList"/>
    <w:uiPriority w:val="99"/>
    <w:semiHidden/>
    <w:unhideWhenUsed/>
    <w:rsid w:val="009B5206"/>
  </w:style>
  <w:style w:type="numbering" w:customStyle="1" w:styleId="NoList613">
    <w:name w:val="No List613"/>
    <w:next w:val="NoList"/>
    <w:uiPriority w:val="99"/>
    <w:semiHidden/>
    <w:unhideWhenUsed/>
    <w:rsid w:val="009B5206"/>
  </w:style>
  <w:style w:type="numbering" w:customStyle="1" w:styleId="NoList1413">
    <w:name w:val="No List1413"/>
    <w:next w:val="NoList"/>
    <w:uiPriority w:val="99"/>
    <w:semiHidden/>
    <w:unhideWhenUsed/>
    <w:rsid w:val="009B5206"/>
  </w:style>
  <w:style w:type="numbering" w:customStyle="1" w:styleId="13132">
    <w:name w:val="リストなし1313"/>
    <w:next w:val="NoList"/>
    <w:uiPriority w:val="99"/>
    <w:semiHidden/>
    <w:unhideWhenUsed/>
    <w:rsid w:val="009B5206"/>
  </w:style>
  <w:style w:type="numbering" w:customStyle="1" w:styleId="NoList2313">
    <w:name w:val="No List2313"/>
    <w:next w:val="NoList"/>
    <w:semiHidden/>
    <w:rsid w:val="009B5206"/>
  </w:style>
  <w:style w:type="numbering" w:customStyle="1" w:styleId="NoList3313">
    <w:name w:val="No List3313"/>
    <w:next w:val="NoList"/>
    <w:uiPriority w:val="99"/>
    <w:semiHidden/>
    <w:rsid w:val="009B5206"/>
  </w:style>
  <w:style w:type="numbering" w:customStyle="1" w:styleId="NoList1143">
    <w:name w:val="No List1143"/>
    <w:next w:val="NoList"/>
    <w:uiPriority w:val="99"/>
    <w:semiHidden/>
    <w:unhideWhenUsed/>
    <w:rsid w:val="009B5206"/>
  </w:style>
  <w:style w:type="numbering" w:customStyle="1" w:styleId="14130">
    <w:name w:val="無清單1413"/>
    <w:next w:val="NoList"/>
    <w:uiPriority w:val="99"/>
    <w:semiHidden/>
    <w:unhideWhenUsed/>
    <w:rsid w:val="009B5206"/>
  </w:style>
  <w:style w:type="numbering" w:customStyle="1" w:styleId="113130">
    <w:name w:val="無清單11313"/>
    <w:next w:val="NoList"/>
    <w:uiPriority w:val="99"/>
    <w:semiHidden/>
    <w:unhideWhenUsed/>
    <w:rsid w:val="009B5206"/>
  </w:style>
  <w:style w:type="numbering" w:customStyle="1" w:styleId="NoList423">
    <w:name w:val="No List423"/>
    <w:next w:val="NoList"/>
    <w:uiPriority w:val="99"/>
    <w:semiHidden/>
    <w:unhideWhenUsed/>
    <w:rsid w:val="009B5206"/>
  </w:style>
  <w:style w:type="numbering" w:customStyle="1" w:styleId="NoList12313">
    <w:name w:val="No List12313"/>
    <w:next w:val="NoList"/>
    <w:uiPriority w:val="99"/>
    <w:semiHidden/>
    <w:unhideWhenUsed/>
    <w:rsid w:val="009B5206"/>
  </w:style>
  <w:style w:type="numbering" w:customStyle="1" w:styleId="113131">
    <w:name w:val="リストなし11313"/>
    <w:next w:val="NoList"/>
    <w:uiPriority w:val="99"/>
    <w:semiHidden/>
    <w:unhideWhenUsed/>
    <w:rsid w:val="009B5206"/>
  </w:style>
  <w:style w:type="numbering" w:customStyle="1" w:styleId="113132">
    <w:name w:val="无列表11313"/>
    <w:next w:val="NoList"/>
    <w:semiHidden/>
    <w:rsid w:val="009B5206"/>
  </w:style>
  <w:style w:type="numbering" w:customStyle="1" w:styleId="NoList21313">
    <w:name w:val="No List21313"/>
    <w:next w:val="NoList"/>
    <w:semiHidden/>
    <w:rsid w:val="009B5206"/>
  </w:style>
  <w:style w:type="numbering" w:customStyle="1" w:styleId="NoList31313">
    <w:name w:val="No List31313"/>
    <w:next w:val="NoList"/>
    <w:uiPriority w:val="99"/>
    <w:semiHidden/>
    <w:rsid w:val="009B5206"/>
  </w:style>
  <w:style w:type="numbering" w:customStyle="1" w:styleId="NoList111313">
    <w:name w:val="No List111313"/>
    <w:next w:val="NoList"/>
    <w:uiPriority w:val="99"/>
    <w:semiHidden/>
    <w:unhideWhenUsed/>
    <w:rsid w:val="009B5206"/>
  </w:style>
  <w:style w:type="numbering" w:customStyle="1" w:styleId="123130">
    <w:name w:val="無清單12313"/>
    <w:next w:val="NoList"/>
    <w:uiPriority w:val="99"/>
    <w:semiHidden/>
    <w:unhideWhenUsed/>
    <w:rsid w:val="009B5206"/>
  </w:style>
  <w:style w:type="numbering" w:customStyle="1" w:styleId="1113130">
    <w:name w:val="無清單111313"/>
    <w:next w:val="NoList"/>
    <w:uiPriority w:val="99"/>
    <w:semiHidden/>
    <w:unhideWhenUsed/>
    <w:rsid w:val="009B5206"/>
  </w:style>
  <w:style w:type="numbering" w:customStyle="1" w:styleId="NoList12123">
    <w:name w:val="No List12123"/>
    <w:next w:val="NoList"/>
    <w:uiPriority w:val="99"/>
    <w:semiHidden/>
    <w:unhideWhenUsed/>
    <w:rsid w:val="009B5206"/>
  </w:style>
  <w:style w:type="numbering" w:customStyle="1" w:styleId="111232">
    <w:name w:val="リストなし11123"/>
    <w:next w:val="NoList"/>
    <w:uiPriority w:val="99"/>
    <w:semiHidden/>
    <w:unhideWhenUsed/>
    <w:rsid w:val="009B5206"/>
  </w:style>
  <w:style w:type="numbering" w:customStyle="1" w:styleId="111233">
    <w:name w:val="无列表11123"/>
    <w:next w:val="NoList"/>
    <w:semiHidden/>
    <w:rsid w:val="009B5206"/>
  </w:style>
  <w:style w:type="numbering" w:customStyle="1" w:styleId="NoList21123">
    <w:name w:val="No List21123"/>
    <w:next w:val="NoList"/>
    <w:semiHidden/>
    <w:rsid w:val="009B5206"/>
  </w:style>
  <w:style w:type="numbering" w:customStyle="1" w:styleId="NoList31123">
    <w:name w:val="No List31123"/>
    <w:next w:val="NoList"/>
    <w:uiPriority w:val="99"/>
    <w:semiHidden/>
    <w:rsid w:val="009B5206"/>
  </w:style>
  <w:style w:type="numbering" w:customStyle="1" w:styleId="NoList111123">
    <w:name w:val="No List111123"/>
    <w:next w:val="NoList"/>
    <w:uiPriority w:val="99"/>
    <w:semiHidden/>
    <w:unhideWhenUsed/>
    <w:rsid w:val="009B5206"/>
  </w:style>
  <w:style w:type="numbering" w:customStyle="1" w:styleId="12123">
    <w:name w:val="無清單12123"/>
    <w:next w:val="NoList"/>
    <w:uiPriority w:val="99"/>
    <w:semiHidden/>
    <w:unhideWhenUsed/>
    <w:rsid w:val="009B5206"/>
  </w:style>
  <w:style w:type="numbering" w:customStyle="1" w:styleId="111123">
    <w:name w:val="無清單111123"/>
    <w:next w:val="NoList"/>
    <w:uiPriority w:val="99"/>
    <w:semiHidden/>
    <w:unhideWhenUsed/>
    <w:rsid w:val="009B5206"/>
  </w:style>
  <w:style w:type="numbering" w:customStyle="1" w:styleId="NoList523">
    <w:name w:val="No List523"/>
    <w:next w:val="NoList"/>
    <w:uiPriority w:val="99"/>
    <w:semiHidden/>
    <w:unhideWhenUsed/>
    <w:rsid w:val="009B5206"/>
  </w:style>
  <w:style w:type="numbering" w:customStyle="1" w:styleId="NoList1323">
    <w:name w:val="No List1323"/>
    <w:next w:val="NoList"/>
    <w:uiPriority w:val="99"/>
    <w:semiHidden/>
    <w:unhideWhenUsed/>
    <w:rsid w:val="009B5206"/>
  </w:style>
  <w:style w:type="numbering" w:customStyle="1" w:styleId="12232">
    <w:name w:val="リストなし1223"/>
    <w:next w:val="NoList"/>
    <w:uiPriority w:val="99"/>
    <w:semiHidden/>
    <w:unhideWhenUsed/>
    <w:rsid w:val="009B5206"/>
  </w:style>
  <w:style w:type="numbering" w:customStyle="1" w:styleId="12241">
    <w:name w:val="无列表1224"/>
    <w:next w:val="NoList"/>
    <w:semiHidden/>
    <w:rsid w:val="009B5206"/>
  </w:style>
  <w:style w:type="numbering" w:customStyle="1" w:styleId="NoList2223">
    <w:name w:val="No List2223"/>
    <w:next w:val="NoList"/>
    <w:semiHidden/>
    <w:rsid w:val="009B5206"/>
  </w:style>
  <w:style w:type="numbering" w:customStyle="1" w:styleId="NoList3223">
    <w:name w:val="No List3223"/>
    <w:next w:val="NoList"/>
    <w:uiPriority w:val="99"/>
    <w:semiHidden/>
    <w:rsid w:val="009B5206"/>
  </w:style>
  <w:style w:type="numbering" w:customStyle="1" w:styleId="NoList11223">
    <w:name w:val="No List11223"/>
    <w:next w:val="NoList"/>
    <w:uiPriority w:val="99"/>
    <w:semiHidden/>
    <w:unhideWhenUsed/>
    <w:rsid w:val="009B5206"/>
  </w:style>
  <w:style w:type="numbering" w:customStyle="1" w:styleId="13230">
    <w:name w:val="無清單1323"/>
    <w:next w:val="NoList"/>
    <w:uiPriority w:val="99"/>
    <w:semiHidden/>
    <w:unhideWhenUsed/>
    <w:rsid w:val="009B5206"/>
  </w:style>
  <w:style w:type="numbering" w:customStyle="1" w:styleId="11223">
    <w:name w:val="無清單11223"/>
    <w:next w:val="NoList"/>
    <w:uiPriority w:val="99"/>
    <w:semiHidden/>
    <w:unhideWhenUsed/>
    <w:rsid w:val="009B5206"/>
  </w:style>
  <w:style w:type="numbering" w:customStyle="1" w:styleId="2123">
    <w:name w:val="无列表2123"/>
    <w:next w:val="NoList"/>
    <w:uiPriority w:val="99"/>
    <w:semiHidden/>
    <w:unhideWhenUsed/>
    <w:rsid w:val="009B5206"/>
  </w:style>
  <w:style w:type="numbering" w:customStyle="1" w:styleId="NoList111223">
    <w:name w:val="No List111223"/>
    <w:next w:val="NoList"/>
    <w:uiPriority w:val="99"/>
    <w:semiHidden/>
    <w:unhideWhenUsed/>
    <w:rsid w:val="009B5206"/>
  </w:style>
  <w:style w:type="numbering" w:customStyle="1" w:styleId="NoList73">
    <w:name w:val="No List73"/>
    <w:next w:val="NoList"/>
    <w:uiPriority w:val="99"/>
    <w:semiHidden/>
    <w:unhideWhenUsed/>
    <w:rsid w:val="009B5206"/>
  </w:style>
  <w:style w:type="numbering" w:customStyle="1" w:styleId="NoList153">
    <w:name w:val="No List153"/>
    <w:next w:val="NoList"/>
    <w:uiPriority w:val="99"/>
    <w:semiHidden/>
    <w:unhideWhenUsed/>
    <w:rsid w:val="009B5206"/>
  </w:style>
  <w:style w:type="numbering" w:customStyle="1" w:styleId="1432">
    <w:name w:val="リストなし143"/>
    <w:next w:val="NoList"/>
    <w:uiPriority w:val="99"/>
    <w:semiHidden/>
    <w:unhideWhenUsed/>
    <w:rsid w:val="009B5206"/>
  </w:style>
  <w:style w:type="numbering" w:customStyle="1" w:styleId="1433">
    <w:name w:val="无列表143"/>
    <w:next w:val="NoList"/>
    <w:semiHidden/>
    <w:rsid w:val="009B5206"/>
  </w:style>
  <w:style w:type="numbering" w:customStyle="1" w:styleId="NoList243">
    <w:name w:val="No List243"/>
    <w:next w:val="NoList"/>
    <w:semiHidden/>
    <w:rsid w:val="009B5206"/>
  </w:style>
  <w:style w:type="numbering" w:customStyle="1" w:styleId="NoList343">
    <w:name w:val="No List343"/>
    <w:next w:val="NoList"/>
    <w:uiPriority w:val="99"/>
    <w:semiHidden/>
    <w:rsid w:val="009B5206"/>
  </w:style>
  <w:style w:type="numbering" w:customStyle="1" w:styleId="NoList1153">
    <w:name w:val="No List1153"/>
    <w:next w:val="NoList"/>
    <w:uiPriority w:val="99"/>
    <w:semiHidden/>
    <w:unhideWhenUsed/>
    <w:rsid w:val="009B5206"/>
  </w:style>
  <w:style w:type="numbering" w:customStyle="1" w:styleId="1531">
    <w:name w:val="無清單153"/>
    <w:next w:val="NoList"/>
    <w:uiPriority w:val="99"/>
    <w:semiHidden/>
    <w:unhideWhenUsed/>
    <w:rsid w:val="009B5206"/>
  </w:style>
  <w:style w:type="numbering" w:customStyle="1" w:styleId="11430">
    <w:name w:val="無清單1143"/>
    <w:next w:val="NoList"/>
    <w:uiPriority w:val="99"/>
    <w:semiHidden/>
    <w:unhideWhenUsed/>
    <w:rsid w:val="009B5206"/>
  </w:style>
  <w:style w:type="numbering" w:customStyle="1" w:styleId="NoList433">
    <w:name w:val="No List433"/>
    <w:next w:val="NoList"/>
    <w:uiPriority w:val="99"/>
    <w:semiHidden/>
    <w:unhideWhenUsed/>
    <w:rsid w:val="009B5206"/>
  </w:style>
  <w:style w:type="numbering" w:customStyle="1" w:styleId="NoList1243">
    <w:name w:val="No List1243"/>
    <w:next w:val="NoList"/>
    <w:uiPriority w:val="99"/>
    <w:semiHidden/>
    <w:unhideWhenUsed/>
    <w:rsid w:val="009B5206"/>
  </w:style>
  <w:style w:type="numbering" w:customStyle="1" w:styleId="11431">
    <w:name w:val="リストなし1143"/>
    <w:next w:val="NoList"/>
    <w:uiPriority w:val="99"/>
    <w:semiHidden/>
    <w:unhideWhenUsed/>
    <w:rsid w:val="009B5206"/>
  </w:style>
  <w:style w:type="numbering" w:customStyle="1" w:styleId="11432">
    <w:name w:val="无列表1143"/>
    <w:next w:val="NoList"/>
    <w:semiHidden/>
    <w:rsid w:val="009B5206"/>
  </w:style>
  <w:style w:type="numbering" w:customStyle="1" w:styleId="NoList2143">
    <w:name w:val="No List2143"/>
    <w:next w:val="NoList"/>
    <w:semiHidden/>
    <w:rsid w:val="009B5206"/>
  </w:style>
  <w:style w:type="numbering" w:customStyle="1" w:styleId="NoList3143">
    <w:name w:val="No List3143"/>
    <w:next w:val="NoList"/>
    <w:uiPriority w:val="99"/>
    <w:semiHidden/>
    <w:rsid w:val="009B5206"/>
  </w:style>
  <w:style w:type="numbering" w:customStyle="1" w:styleId="NoList11143">
    <w:name w:val="No List11143"/>
    <w:next w:val="NoList"/>
    <w:uiPriority w:val="99"/>
    <w:semiHidden/>
    <w:unhideWhenUsed/>
    <w:rsid w:val="009B5206"/>
  </w:style>
  <w:style w:type="numbering" w:customStyle="1" w:styleId="12430">
    <w:name w:val="無清單1243"/>
    <w:next w:val="NoList"/>
    <w:uiPriority w:val="99"/>
    <w:semiHidden/>
    <w:unhideWhenUsed/>
    <w:rsid w:val="009B5206"/>
  </w:style>
  <w:style w:type="numbering" w:customStyle="1" w:styleId="111430">
    <w:name w:val="無清單11143"/>
    <w:next w:val="NoList"/>
    <w:uiPriority w:val="99"/>
    <w:semiHidden/>
    <w:unhideWhenUsed/>
    <w:rsid w:val="009B5206"/>
  </w:style>
  <w:style w:type="numbering" w:customStyle="1" w:styleId="233">
    <w:name w:val="无列表233"/>
    <w:next w:val="NoList"/>
    <w:uiPriority w:val="99"/>
    <w:semiHidden/>
    <w:unhideWhenUsed/>
    <w:rsid w:val="009B5206"/>
  </w:style>
  <w:style w:type="numbering" w:customStyle="1" w:styleId="NoList12133">
    <w:name w:val="No List12133"/>
    <w:next w:val="NoList"/>
    <w:uiPriority w:val="99"/>
    <w:semiHidden/>
    <w:unhideWhenUsed/>
    <w:rsid w:val="009B5206"/>
  </w:style>
  <w:style w:type="numbering" w:customStyle="1" w:styleId="111331">
    <w:name w:val="リストなし11133"/>
    <w:next w:val="NoList"/>
    <w:uiPriority w:val="99"/>
    <w:semiHidden/>
    <w:unhideWhenUsed/>
    <w:rsid w:val="009B5206"/>
  </w:style>
  <w:style w:type="numbering" w:customStyle="1" w:styleId="111332">
    <w:name w:val="无列表11133"/>
    <w:next w:val="NoList"/>
    <w:semiHidden/>
    <w:rsid w:val="009B5206"/>
  </w:style>
  <w:style w:type="numbering" w:customStyle="1" w:styleId="NoList21133">
    <w:name w:val="No List21133"/>
    <w:next w:val="NoList"/>
    <w:semiHidden/>
    <w:rsid w:val="009B5206"/>
  </w:style>
  <w:style w:type="numbering" w:customStyle="1" w:styleId="NoList31133">
    <w:name w:val="No List31133"/>
    <w:next w:val="NoList"/>
    <w:uiPriority w:val="99"/>
    <w:semiHidden/>
    <w:rsid w:val="009B5206"/>
  </w:style>
  <w:style w:type="numbering" w:customStyle="1" w:styleId="NoList111133">
    <w:name w:val="No List111133"/>
    <w:next w:val="NoList"/>
    <w:uiPriority w:val="99"/>
    <w:semiHidden/>
    <w:unhideWhenUsed/>
    <w:rsid w:val="009B5206"/>
  </w:style>
  <w:style w:type="numbering" w:customStyle="1" w:styleId="121330">
    <w:name w:val="無清單12133"/>
    <w:next w:val="NoList"/>
    <w:uiPriority w:val="99"/>
    <w:semiHidden/>
    <w:unhideWhenUsed/>
    <w:rsid w:val="009B5206"/>
  </w:style>
  <w:style w:type="numbering" w:customStyle="1" w:styleId="1111330">
    <w:name w:val="無清單111133"/>
    <w:next w:val="NoList"/>
    <w:uiPriority w:val="99"/>
    <w:semiHidden/>
    <w:unhideWhenUsed/>
    <w:rsid w:val="009B5206"/>
  </w:style>
  <w:style w:type="numbering" w:customStyle="1" w:styleId="NoList533">
    <w:name w:val="No List533"/>
    <w:next w:val="NoList"/>
    <w:uiPriority w:val="99"/>
    <w:semiHidden/>
    <w:unhideWhenUsed/>
    <w:rsid w:val="009B5206"/>
  </w:style>
  <w:style w:type="numbering" w:customStyle="1" w:styleId="NoList1333">
    <w:name w:val="No List1333"/>
    <w:next w:val="NoList"/>
    <w:uiPriority w:val="99"/>
    <w:semiHidden/>
    <w:unhideWhenUsed/>
    <w:rsid w:val="009B5206"/>
  </w:style>
  <w:style w:type="numbering" w:customStyle="1" w:styleId="12331">
    <w:name w:val="リストなし1233"/>
    <w:next w:val="NoList"/>
    <w:uiPriority w:val="99"/>
    <w:semiHidden/>
    <w:unhideWhenUsed/>
    <w:rsid w:val="009B5206"/>
  </w:style>
  <w:style w:type="numbering" w:customStyle="1" w:styleId="12332">
    <w:name w:val="无列表1233"/>
    <w:next w:val="NoList"/>
    <w:semiHidden/>
    <w:rsid w:val="009B5206"/>
  </w:style>
  <w:style w:type="numbering" w:customStyle="1" w:styleId="NoList2233">
    <w:name w:val="No List2233"/>
    <w:next w:val="NoList"/>
    <w:semiHidden/>
    <w:rsid w:val="009B5206"/>
  </w:style>
  <w:style w:type="numbering" w:customStyle="1" w:styleId="NoList3233">
    <w:name w:val="No List3233"/>
    <w:next w:val="NoList"/>
    <w:uiPriority w:val="99"/>
    <w:semiHidden/>
    <w:rsid w:val="009B5206"/>
  </w:style>
  <w:style w:type="numbering" w:customStyle="1" w:styleId="NoList11233">
    <w:name w:val="No List11233"/>
    <w:next w:val="NoList"/>
    <w:uiPriority w:val="99"/>
    <w:semiHidden/>
    <w:unhideWhenUsed/>
    <w:rsid w:val="009B5206"/>
  </w:style>
  <w:style w:type="numbering" w:customStyle="1" w:styleId="13330">
    <w:name w:val="無清單1333"/>
    <w:next w:val="NoList"/>
    <w:uiPriority w:val="99"/>
    <w:semiHidden/>
    <w:unhideWhenUsed/>
    <w:rsid w:val="009B5206"/>
  </w:style>
  <w:style w:type="numbering" w:customStyle="1" w:styleId="11233">
    <w:name w:val="無清單11233"/>
    <w:next w:val="NoList"/>
    <w:uiPriority w:val="99"/>
    <w:semiHidden/>
    <w:unhideWhenUsed/>
    <w:rsid w:val="009B5206"/>
  </w:style>
  <w:style w:type="numbering" w:customStyle="1" w:styleId="2133">
    <w:name w:val="无列表2133"/>
    <w:next w:val="NoList"/>
    <w:uiPriority w:val="99"/>
    <w:semiHidden/>
    <w:unhideWhenUsed/>
    <w:rsid w:val="009B5206"/>
  </w:style>
  <w:style w:type="numbering" w:customStyle="1" w:styleId="NoList12223">
    <w:name w:val="No List12223"/>
    <w:next w:val="NoList"/>
    <w:uiPriority w:val="99"/>
    <w:semiHidden/>
    <w:unhideWhenUsed/>
    <w:rsid w:val="009B5206"/>
  </w:style>
  <w:style w:type="numbering" w:customStyle="1" w:styleId="112230">
    <w:name w:val="リストなし11223"/>
    <w:next w:val="NoList"/>
    <w:uiPriority w:val="99"/>
    <w:semiHidden/>
    <w:unhideWhenUsed/>
    <w:rsid w:val="009B5206"/>
  </w:style>
  <w:style w:type="numbering" w:customStyle="1" w:styleId="112231">
    <w:name w:val="无列表11223"/>
    <w:next w:val="NoList"/>
    <w:semiHidden/>
    <w:rsid w:val="009B5206"/>
  </w:style>
  <w:style w:type="numbering" w:customStyle="1" w:styleId="NoList21223">
    <w:name w:val="No List21223"/>
    <w:next w:val="NoList"/>
    <w:semiHidden/>
    <w:rsid w:val="009B5206"/>
  </w:style>
  <w:style w:type="numbering" w:customStyle="1" w:styleId="NoList31223">
    <w:name w:val="No List31223"/>
    <w:next w:val="NoList"/>
    <w:uiPriority w:val="99"/>
    <w:semiHidden/>
    <w:rsid w:val="009B5206"/>
  </w:style>
  <w:style w:type="numbering" w:customStyle="1" w:styleId="NoList111233">
    <w:name w:val="No List111233"/>
    <w:next w:val="NoList"/>
    <w:uiPriority w:val="99"/>
    <w:semiHidden/>
    <w:unhideWhenUsed/>
    <w:rsid w:val="009B5206"/>
  </w:style>
  <w:style w:type="numbering" w:customStyle="1" w:styleId="122230">
    <w:name w:val="無清單12223"/>
    <w:next w:val="NoList"/>
    <w:uiPriority w:val="99"/>
    <w:semiHidden/>
    <w:unhideWhenUsed/>
    <w:rsid w:val="009B5206"/>
  </w:style>
  <w:style w:type="numbering" w:customStyle="1" w:styleId="1112230">
    <w:name w:val="無清單111223"/>
    <w:next w:val="NoList"/>
    <w:uiPriority w:val="99"/>
    <w:semiHidden/>
    <w:unhideWhenUsed/>
    <w:rsid w:val="009B5206"/>
  </w:style>
  <w:style w:type="numbering" w:customStyle="1" w:styleId="NoList82">
    <w:name w:val="No List82"/>
    <w:next w:val="NoList"/>
    <w:uiPriority w:val="99"/>
    <w:semiHidden/>
    <w:unhideWhenUsed/>
    <w:rsid w:val="009B5206"/>
  </w:style>
  <w:style w:type="numbering" w:customStyle="1" w:styleId="NoList162">
    <w:name w:val="No List162"/>
    <w:next w:val="NoList"/>
    <w:uiPriority w:val="99"/>
    <w:semiHidden/>
    <w:unhideWhenUsed/>
    <w:rsid w:val="009B5206"/>
  </w:style>
  <w:style w:type="numbering" w:customStyle="1" w:styleId="1521">
    <w:name w:val="リストなし152"/>
    <w:next w:val="NoList"/>
    <w:uiPriority w:val="99"/>
    <w:semiHidden/>
    <w:unhideWhenUsed/>
    <w:rsid w:val="009B5206"/>
  </w:style>
  <w:style w:type="numbering" w:customStyle="1" w:styleId="1522">
    <w:name w:val="无列表152"/>
    <w:next w:val="NoList"/>
    <w:semiHidden/>
    <w:rsid w:val="009B5206"/>
  </w:style>
  <w:style w:type="numbering" w:customStyle="1" w:styleId="NoList252">
    <w:name w:val="No List252"/>
    <w:next w:val="NoList"/>
    <w:semiHidden/>
    <w:rsid w:val="009B5206"/>
  </w:style>
  <w:style w:type="numbering" w:customStyle="1" w:styleId="NoList352">
    <w:name w:val="No List352"/>
    <w:next w:val="NoList"/>
    <w:uiPriority w:val="99"/>
    <w:semiHidden/>
    <w:rsid w:val="009B5206"/>
  </w:style>
  <w:style w:type="numbering" w:customStyle="1" w:styleId="NoList1162">
    <w:name w:val="No List1162"/>
    <w:next w:val="NoList"/>
    <w:uiPriority w:val="99"/>
    <w:semiHidden/>
    <w:unhideWhenUsed/>
    <w:rsid w:val="009B5206"/>
  </w:style>
  <w:style w:type="numbering" w:customStyle="1" w:styleId="1620">
    <w:name w:val="無清單162"/>
    <w:next w:val="NoList"/>
    <w:uiPriority w:val="99"/>
    <w:semiHidden/>
    <w:unhideWhenUsed/>
    <w:rsid w:val="009B5206"/>
  </w:style>
  <w:style w:type="numbering" w:customStyle="1" w:styleId="11520">
    <w:name w:val="無清單1152"/>
    <w:next w:val="NoList"/>
    <w:uiPriority w:val="99"/>
    <w:semiHidden/>
    <w:unhideWhenUsed/>
    <w:rsid w:val="009B5206"/>
  </w:style>
  <w:style w:type="numbering" w:customStyle="1" w:styleId="NoList442">
    <w:name w:val="No List442"/>
    <w:next w:val="NoList"/>
    <w:uiPriority w:val="99"/>
    <w:semiHidden/>
    <w:unhideWhenUsed/>
    <w:rsid w:val="009B5206"/>
  </w:style>
  <w:style w:type="numbering" w:customStyle="1" w:styleId="NoList1252">
    <w:name w:val="No List1252"/>
    <w:next w:val="NoList"/>
    <w:uiPriority w:val="99"/>
    <w:semiHidden/>
    <w:unhideWhenUsed/>
    <w:rsid w:val="009B5206"/>
  </w:style>
  <w:style w:type="numbering" w:customStyle="1" w:styleId="11521">
    <w:name w:val="リストなし1152"/>
    <w:next w:val="NoList"/>
    <w:uiPriority w:val="99"/>
    <w:semiHidden/>
    <w:unhideWhenUsed/>
    <w:rsid w:val="009B5206"/>
  </w:style>
  <w:style w:type="numbering" w:customStyle="1" w:styleId="11522">
    <w:name w:val="无列表1152"/>
    <w:next w:val="NoList"/>
    <w:semiHidden/>
    <w:rsid w:val="009B5206"/>
  </w:style>
  <w:style w:type="numbering" w:customStyle="1" w:styleId="NoList2152">
    <w:name w:val="No List2152"/>
    <w:next w:val="NoList"/>
    <w:semiHidden/>
    <w:rsid w:val="009B5206"/>
  </w:style>
  <w:style w:type="numbering" w:customStyle="1" w:styleId="NoList3152">
    <w:name w:val="No List3152"/>
    <w:next w:val="NoList"/>
    <w:uiPriority w:val="99"/>
    <w:semiHidden/>
    <w:rsid w:val="009B5206"/>
  </w:style>
  <w:style w:type="numbering" w:customStyle="1" w:styleId="NoList11152">
    <w:name w:val="No List11152"/>
    <w:next w:val="NoList"/>
    <w:uiPriority w:val="99"/>
    <w:semiHidden/>
    <w:unhideWhenUsed/>
    <w:rsid w:val="009B5206"/>
  </w:style>
  <w:style w:type="numbering" w:customStyle="1" w:styleId="12520">
    <w:name w:val="無清單1252"/>
    <w:next w:val="NoList"/>
    <w:uiPriority w:val="99"/>
    <w:semiHidden/>
    <w:unhideWhenUsed/>
    <w:rsid w:val="009B5206"/>
  </w:style>
  <w:style w:type="numbering" w:customStyle="1" w:styleId="111520">
    <w:name w:val="無清單11152"/>
    <w:next w:val="NoList"/>
    <w:uiPriority w:val="99"/>
    <w:semiHidden/>
    <w:unhideWhenUsed/>
    <w:rsid w:val="009B5206"/>
  </w:style>
  <w:style w:type="numbering" w:customStyle="1" w:styleId="242">
    <w:name w:val="无列表242"/>
    <w:next w:val="NoList"/>
    <w:uiPriority w:val="99"/>
    <w:semiHidden/>
    <w:unhideWhenUsed/>
    <w:rsid w:val="009B5206"/>
  </w:style>
  <w:style w:type="numbering" w:customStyle="1" w:styleId="NoList12142">
    <w:name w:val="No List12142"/>
    <w:next w:val="NoList"/>
    <w:uiPriority w:val="99"/>
    <w:semiHidden/>
    <w:unhideWhenUsed/>
    <w:rsid w:val="009B5206"/>
  </w:style>
  <w:style w:type="numbering" w:customStyle="1" w:styleId="111421">
    <w:name w:val="リストなし11142"/>
    <w:next w:val="NoList"/>
    <w:uiPriority w:val="99"/>
    <w:semiHidden/>
    <w:unhideWhenUsed/>
    <w:rsid w:val="009B5206"/>
  </w:style>
  <w:style w:type="numbering" w:customStyle="1" w:styleId="111422">
    <w:name w:val="无列表11142"/>
    <w:next w:val="NoList"/>
    <w:semiHidden/>
    <w:rsid w:val="009B5206"/>
  </w:style>
  <w:style w:type="numbering" w:customStyle="1" w:styleId="NoList21142">
    <w:name w:val="No List21142"/>
    <w:next w:val="NoList"/>
    <w:semiHidden/>
    <w:rsid w:val="009B5206"/>
  </w:style>
  <w:style w:type="numbering" w:customStyle="1" w:styleId="NoList31142">
    <w:name w:val="No List31142"/>
    <w:next w:val="NoList"/>
    <w:uiPriority w:val="99"/>
    <w:semiHidden/>
    <w:rsid w:val="009B5206"/>
  </w:style>
  <w:style w:type="numbering" w:customStyle="1" w:styleId="NoList111142">
    <w:name w:val="No List111142"/>
    <w:next w:val="NoList"/>
    <w:uiPriority w:val="99"/>
    <w:semiHidden/>
    <w:unhideWhenUsed/>
    <w:rsid w:val="009B5206"/>
  </w:style>
  <w:style w:type="numbering" w:customStyle="1" w:styleId="121420">
    <w:name w:val="無清單12142"/>
    <w:next w:val="NoList"/>
    <w:uiPriority w:val="99"/>
    <w:semiHidden/>
    <w:unhideWhenUsed/>
    <w:rsid w:val="009B5206"/>
  </w:style>
  <w:style w:type="numbering" w:customStyle="1" w:styleId="1111420">
    <w:name w:val="無清單111142"/>
    <w:next w:val="NoList"/>
    <w:uiPriority w:val="99"/>
    <w:semiHidden/>
    <w:unhideWhenUsed/>
    <w:rsid w:val="009B5206"/>
  </w:style>
  <w:style w:type="numbering" w:customStyle="1" w:styleId="NoList542">
    <w:name w:val="No List542"/>
    <w:next w:val="NoList"/>
    <w:uiPriority w:val="99"/>
    <w:semiHidden/>
    <w:unhideWhenUsed/>
    <w:rsid w:val="009B5206"/>
  </w:style>
  <w:style w:type="numbering" w:customStyle="1" w:styleId="NoList1342">
    <w:name w:val="No List1342"/>
    <w:next w:val="NoList"/>
    <w:uiPriority w:val="99"/>
    <w:semiHidden/>
    <w:unhideWhenUsed/>
    <w:rsid w:val="009B5206"/>
  </w:style>
  <w:style w:type="numbering" w:customStyle="1" w:styleId="12421">
    <w:name w:val="リストなし1242"/>
    <w:next w:val="NoList"/>
    <w:uiPriority w:val="99"/>
    <w:semiHidden/>
    <w:unhideWhenUsed/>
    <w:rsid w:val="009B5206"/>
  </w:style>
  <w:style w:type="numbering" w:customStyle="1" w:styleId="12422">
    <w:name w:val="无列表1242"/>
    <w:next w:val="NoList"/>
    <w:semiHidden/>
    <w:rsid w:val="009B5206"/>
  </w:style>
  <w:style w:type="numbering" w:customStyle="1" w:styleId="NoList2242">
    <w:name w:val="No List2242"/>
    <w:next w:val="NoList"/>
    <w:semiHidden/>
    <w:rsid w:val="009B5206"/>
  </w:style>
  <w:style w:type="numbering" w:customStyle="1" w:styleId="NoList3242">
    <w:name w:val="No List3242"/>
    <w:next w:val="NoList"/>
    <w:uiPriority w:val="99"/>
    <w:semiHidden/>
    <w:rsid w:val="009B5206"/>
  </w:style>
  <w:style w:type="numbering" w:customStyle="1" w:styleId="NoList11242">
    <w:name w:val="No List11242"/>
    <w:next w:val="NoList"/>
    <w:uiPriority w:val="99"/>
    <w:semiHidden/>
    <w:unhideWhenUsed/>
    <w:rsid w:val="009B5206"/>
  </w:style>
  <w:style w:type="numbering" w:customStyle="1" w:styleId="13420">
    <w:name w:val="無清單1342"/>
    <w:next w:val="NoList"/>
    <w:uiPriority w:val="99"/>
    <w:semiHidden/>
    <w:unhideWhenUsed/>
    <w:rsid w:val="009B5206"/>
  </w:style>
  <w:style w:type="numbering" w:customStyle="1" w:styleId="112420">
    <w:name w:val="無清單11242"/>
    <w:next w:val="NoList"/>
    <w:uiPriority w:val="99"/>
    <w:semiHidden/>
    <w:unhideWhenUsed/>
    <w:rsid w:val="009B5206"/>
  </w:style>
  <w:style w:type="numbering" w:customStyle="1" w:styleId="2142">
    <w:name w:val="无列表2142"/>
    <w:next w:val="NoList"/>
    <w:uiPriority w:val="99"/>
    <w:semiHidden/>
    <w:unhideWhenUsed/>
    <w:rsid w:val="009B5206"/>
  </w:style>
  <w:style w:type="numbering" w:customStyle="1" w:styleId="NoList12232">
    <w:name w:val="No List12232"/>
    <w:next w:val="NoList"/>
    <w:uiPriority w:val="99"/>
    <w:semiHidden/>
    <w:unhideWhenUsed/>
    <w:rsid w:val="009B5206"/>
  </w:style>
  <w:style w:type="numbering" w:customStyle="1" w:styleId="112321">
    <w:name w:val="リストなし11232"/>
    <w:next w:val="NoList"/>
    <w:uiPriority w:val="99"/>
    <w:semiHidden/>
    <w:unhideWhenUsed/>
    <w:rsid w:val="009B5206"/>
  </w:style>
  <w:style w:type="numbering" w:customStyle="1" w:styleId="112322">
    <w:name w:val="无列表11232"/>
    <w:next w:val="NoList"/>
    <w:semiHidden/>
    <w:rsid w:val="009B5206"/>
  </w:style>
  <w:style w:type="numbering" w:customStyle="1" w:styleId="NoList21232">
    <w:name w:val="No List21232"/>
    <w:next w:val="NoList"/>
    <w:semiHidden/>
    <w:rsid w:val="009B5206"/>
  </w:style>
  <w:style w:type="numbering" w:customStyle="1" w:styleId="NoList31232">
    <w:name w:val="No List31232"/>
    <w:next w:val="NoList"/>
    <w:uiPriority w:val="99"/>
    <w:semiHidden/>
    <w:rsid w:val="009B5206"/>
  </w:style>
  <w:style w:type="numbering" w:customStyle="1" w:styleId="NoList111242">
    <w:name w:val="No List111242"/>
    <w:next w:val="NoList"/>
    <w:uiPriority w:val="99"/>
    <w:semiHidden/>
    <w:unhideWhenUsed/>
    <w:rsid w:val="009B5206"/>
  </w:style>
  <w:style w:type="numbering" w:customStyle="1" w:styleId="122320">
    <w:name w:val="無清單12232"/>
    <w:next w:val="NoList"/>
    <w:uiPriority w:val="99"/>
    <w:semiHidden/>
    <w:unhideWhenUsed/>
    <w:rsid w:val="009B5206"/>
  </w:style>
  <w:style w:type="numbering" w:customStyle="1" w:styleId="1112320">
    <w:name w:val="無清單111232"/>
    <w:next w:val="NoList"/>
    <w:uiPriority w:val="99"/>
    <w:semiHidden/>
    <w:unhideWhenUsed/>
    <w:rsid w:val="009B5206"/>
  </w:style>
  <w:style w:type="numbering" w:customStyle="1" w:styleId="NoList621">
    <w:name w:val="No List621"/>
    <w:next w:val="NoList"/>
    <w:uiPriority w:val="99"/>
    <w:semiHidden/>
    <w:unhideWhenUsed/>
    <w:rsid w:val="009B5206"/>
  </w:style>
  <w:style w:type="numbering" w:customStyle="1" w:styleId="NoList1421">
    <w:name w:val="No List1421"/>
    <w:next w:val="NoList"/>
    <w:uiPriority w:val="99"/>
    <w:semiHidden/>
    <w:unhideWhenUsed/>
    <w:rsid w:val="009B5206"/>
  </w:style>
  <w:style w:type="numbering" w:customStyle="1" w:styleId="13212">
    <w:name w:val="リストなし1321"/>
    <w:next w:val="NoList"/>
    <w:uiPriority w:val="99"/>
    <w:semiHidden/>
    <w:unhideWhenUsed/>
    <w:rsid w:val="009B5206"/>
  </w:style>
  <w:style w:type="numbering" w:customStyle="1" w:styleId="13221">
    <w:name w:val="无列表1322"/>
    <w:next w:val="NoList"/>
    <w:semiHidden/>
    <w:rsid w:val="009B5206"/>
  </w:style>
  <w:style w:type="numbering" w:customStyle="1" w:styleId="NoList2321">
    <w:name w:val="No List2321"/>
    <w:next w:val="NoList"/>
    <w:semiHidden/>
    <w:rsid w:val="009B5206"/>
  </w:style>
  <w:style w:type="numbering" w:customStyle="1" w:styleId="NoList3321">
    <w:name w:val="No List3321"/>
    <w:next w:val="NoList"/>
    <w:uiPriority w:val="99"/>
    <w:semiHidden/>
    <w:rsid w:val="009B5206"/>
  </w:style>
  <w:style w:type="numbering" w:customStyle="1" w:styleId="NoList11322">
    <w:name w:val="No List11322"/>
    <w:next w:val="NoList"/>
    <w:uiPriority w:val="99"/>
    <w:semiHidden/>
    <w:unhideWhenUsed/>
    <w:rsid w:val="009B5206"/>
  </w:style>
  <w:style w:type="numbering" w:customStyle="1" w:styleId="14210">
    <w:name w:val="無清單1421"/>
    <w:next w:val="NoList"/>
    <w:uiPriority w:val="99"/>
    <w:semiHidden/>
    <w:unhideWhenUsed/>
    <w:rsid w:val="009B5206"/>
  </w:style>
  <w:style w:type="numbering" w:customStyle="1" w:styleId="113210">
    <w:name w:val="無清單11321"/>
    <w:next w:val="NoList"/>
    <w:uiPriority w:val="99"/>
    <w:semiHidden/>
    <w:unhideWhenUsed/>
    <w:rsid w:val="009B5206"/>
  </w:style>
  <w:style w:type="numbering" w:customStyle="1" w:styleId="2222">
    <w:name w:val="无列表2222"/>
    <w:next w:val="NoList"/>
    <w:uiPriority w:val="99"/>
    <w:semiHidden/>
    <w:unhideWhenUsed/>
    <w:rsid w:val="009B5206"/>
  </w:style>
  <w:style w:type="numbering" w:customStyle="1" w:styleId="NoList12321">
    <w:name w:val="No List12321"/>
    <w:next w:val="NoList"/>
    <w:uiPriority w:val="99"/>
    <w:semiHidden/>
    <w:unhideWhenUsed/>
    <w:rsid w:val="009B5206"/>
  </w:style>
  <w:style w:type="numbering" w:customStyle="1" w:styleId="113211">
    <w:name w:val="リストなし11321"/>
    <w:next w:val="NoList"/>
    <w:uiPriority w:val="99"/>
    <w:semiHidden/>
    <w:unhideWhenUsed/>
    <w:rsid w:val="009B5206"/>
  </w:style>
  <w:style w:type="numbering" w:customStyle="1" w:styleId="113212">
    <w:name w:val="无列表11321"/>
    <w:next w:val="NoList"/>
    <w:semiHidden/>
    <w:rsid w:val="009B5206"/>
  </w:style>
  <w:style w:type="numbering" w:customStyle="1" w:styleId="NoList21321">
    <w:name w:val="No List21321"/>
    <w:next w:val="NoList"/>
    <w:semiHidden/>
    <w:rsid w:val="009B5206"/>
  </w:style>
  <w:style w:type="numbering" w:customStyle="1" w:styleId="NoList31321">
    <w:name w:val="No List31321"/>
    <w:next w:val="NoList"/>
    <w:uiPriority w:val="99"/>
    <w:semiHidden/>
    <w:rsid w:val="009B5206"/>
  </w:style>
  <w:style w:type="numbering" w:customStyle="1" w:styleId="NoList111321">
    <w:name w:val="No List111321"/>
    <w:next w:val="NoList"/>
    <w:uiPriority w:val="99"/>
    <w:semiHidden/>
    <w:unhideWhenUsed/>
    <w:rsid w:val="009B5206"/>
  </w:style>
  <w:style w:type="numbering" w:customStyle="1" w:styleId="123210">
    <w:name w:val="無清單12321"/>
    <w:next w:val="NoList"/>
    <w:uiPriority w:val="99"/>
    <w:semiHidden/>
    <w:unhideWhenUsed/>
    <w:rsid w:val="009B5206"/>
  </w:style>
  <w:style w:type="numbering" w:customStyle="1" w:styleId="1113210">
    <w:name w:val="無清單111321"/>
    <w:next w:val="NoList"/>
    <w:uiPriority w:val="99"/>
    <w:semiHidden/>
    <w:unhideWhenUsed/>
    <w:rsid w:val="009B5206"/>
  </w:style>
  <w:style w:type="numbering" w:customStyle="1" w:styleId="NoList4122">
    <w:name w:val="No List4122"/>
    <w:next w:val="NoList"/>
    <w:uiPriority w:val="99"/>
    <w:semiHidden/>
    <w:unhideWhenUsed/>
    <w:rsid w:val="009B5206"/>
  </w:style>
  <w:style w:type="numbering" w:customStyle="1" w:styleId="NoList121122">
    <w:name w:val="No List121122"/>
    <w:next w:val="NoList"/>
    <w:uiPriority w:val="99"/>
    <w:semiHidden/>
    <w:unhideWhenUsed/>
    <w:rsid w:val="009B5206"/>
  </w:style>
  <w:style w:type="numbering" w:customStyle="1" w:styleId="1111221">
    <w:name w:val="リストなし111122"/>
    <w:next w:val="NoList"/>
    <w:uiPriority w:val="99"/>
    <w:semiHidden/>
    <w:unhideWhenUsed/>
    <w:rsid w:val="009B5206"/>
  </w:style>
  <w:style w:type="numbering" w:customStyle="1" w:styleId="1111222">
    <w:name w:val="无列表111122"/>
    <w:next w:val="NoList"/>
    <w:semiHidden/>
    <w:rsid w:val="009B5206"/>
  </w:style>
  <w:style w:type="numbering" w:customStyle="1" w:styleId="NoList211122">
    <w:name w:val="No List211122"/>
    <w:next w:val="NoList"/>
    <w:semiHidden/>
    <w:rsid w:val="009B5206"/>
  </w:style>
  <w:style w:type="numbering" w:customStyle="1" w:styleId="NoList311122">
    <w:name w:val="No List311122"/>
    <w:next w:val="NoList"/>
    <w:uiPriority w:val="99"/>
    <w:semiHidden/>
    <w:rsid w:val="009B5206"/>
  </w:style>
  <w:style w:type="numbering" w:customStyle="1" w:styleId="NoList1111122">
    <w:name w:val="No List1111122"/>
    <w:next w:val="NoList"/>
    <w:uiPriority w:val="99"/>
    <w:semiHidden/>
    <w:unhideWhenUsed/>
    <w:rsid w:val="009B5206"/>
  </w:style>
  <w:style w:type="numbering" w:customStyle="1" w:styleId="1211220">
    <w:name w:val="無清單121122"/>
    <w:next w:val="NoList"/>
    <w:uiPriority w:val="99"/>
    <w:semiHidden/>
    <w:unhideWhenUsed/>
    <w:rsid w:val="009B5206"/>
  </w:style>
  <w:style w:type="numbering" w:customStyle="1" w:styleId="11111220">
    <w:name w:val="無清單1111122"/>
    <w:next w:val="NoList"/>
    <w:uiPriority w:val="99"/>
    <w:semiHidden/>
    <w:unhideWhenUsed/>
    <w:rsid w:val="009B5206"/>
  </w:style>
  <w:style w:type="numbering" w:customStyle="1" w:styleId="NoList5121">
    <w:name w:val="No List5121"/>
    <w:next w:val="NoList"/>
    <w:uiPriority w:val="99"/>
    <w:semiHidden/>
    <w:unhideWhenUsed/>
    <w:rsid w:val="009B5206"/>
  </w:style>
  <w:style w:type="numbering" w:customStyle="1" w:styleId="NoList13122">
    <w:name w:val="No List13122"/>
    <w:next w:val="NoList"/>
    <w:uiPriority w:val="99"/>
    <w:semiHidden/>
    <w:unhideWhenUsed/>
    <w:rsid w:val="009B5206"/>
  </w:style>
  <w:style w:type="numbering" w:customStyle="1" w:styleId="121221">
    <w:name w:val="リストなし12122"/>
    <w:next w:val="NoList"/>
    <w:uiPriority w:val="99"/>
    <w:semiHidden/>
    <w:unhideWhenUsed/>
    <w:rsid w:val="009B5206"/>
  </w:style>
  <w:style w:type="numbering" w:customStyle="1" w:styleId="121222">
    <w:name w:val="无列表12122"/>
    <w:next w:val="NoList"/>
    <w:semiHidden/>
    <w:rsid w:val="009B5206"/>
  </w:style>
  <w:style w:type="numbering" w:customStyle="1" w:styleId="NoList22122">
    <w:name w:val="No List22122"/>
    <w:next w:val="NoList"/>
    <w:semiHidden/>
    <w:rsid w:val="009B5206"/>
  </w:style>
  <w:style w:type="numbering" w:customStyle="1" w:styleId="NoList32122">
    <w:name w:val="No List32122"/>
    <w:next w:val="NoList"/>
    <w:uiPriority w:val="99"/>
    <w:semiHidden/>
    <w:rsid w:val="009B5206"/>
  </w:style>
  <w:style w:type="numbering" w:customStyle="1" w:styleId="NoList112122">
    <w:name w:val="No List112122"/>
    <w:next w:val="NoList"/>
    <w:uiPriority w:val="99"/>
    <w:semiHidden/>
    <w:unhideWhenUsed/>
    <w:rsid w:val="009B5206"/>
  </w:style>
  <w:style w:type="numbering" w:customStyle="1" w:styleId="131220">
    <w:name w:val="無清單13122"/>
    <w:next w:val="NoList"/>
    <w:uiPriority w:val="99"/>
    <w:semiHidden/>
    <w:unhideWhenUsed/>
    <w:rsid w:val="009B5206"/>
  </w:style>
  <w:style w:type="numbering" w:customStyle="1" w:styleId="1121220">
    <w:name w:val="無清單112122"/>
    <w:next w:val="NoList"/>
    <w:uiPriority w:val="99"/>
    <w:semiHidden/>
    <w:unhideWhenUsed/>
    <w:rsid w:val="009B5206"/>
  </w:style>
  <w:style w:type="numbering" w:customStyle="1" w:styleId="21122">
    <w:name w:val="无列表21122"/>
    <w:next w:val="NoList"/>
    <w:uiPriority w:val="99"/>
    <w:semiHidden/>
    <w:unhideWhenUsed/>
    <w:rsid w:val="009B5206"/>
  </w:style>
  <w:style w:type="numbering" w:customStyle="1" w:styleId="NoList122122">
    <w:name w:val="No List122122"/>
    <w:next w:val="NoList"/>
    <w:uiPriority w:val="99"/>
    <w:semiHidden/>
    <w:unhideWhenUsed/>
    <w:rsid w:val="009B5206"/>
  </w:style>
  <w:style w:type="numbering" w:customStyle="1" w:styleId="1121221">
    <w:name w:val="リストなし112122"/>
    <w:next w:val="NoList"/>
    <w:uiPriority w:val="99"/>
    <w:semiHidden/>
    <w:unhideWhenUsed/>
    <w:rsid w:val="009B5206"/>
  </w:style>
  <w:style w:type="numbering" w:customStyle="1" w:styleId="1121222">
    <w:name w:val="无列表112122"/>
    <w:next w:val="NoList"/>
    <w:semiHidden/>
    <w:rsid w:val="009B5206"/>
  </w:style>
  <w:style w:type="numbering" w:customStyle="1" w:styleId="NoList212122">
    <w:name w:val="No List212122"/>
    <w:next w:val="NoList"/>
    <w:semiHidden/>
    <w:rsid w:val="009B5206"/>
  </w:style>
  <w:style w:type="numbering" w:customStyle="1" w:styleId="NoList312122">
    <w:name w:val="No List312122"/>
    <w:next w:val="NoList"/>
    <w:uiPriority w:val="99"/>
    <w:semiHidden/>
    <w:rsid w:val="009B5206"/>
  </w:style>
  <w:style w:type="numbering" w:customStyle="1" w:styleId="NoList1112122">
    <w:name w:val="No List1112122"/>
    <w:next w:val="NoList"/>
    <w:uiPriority w:val="99"/>
    <w:semiHidden/>
    <w:unhideWhenUsed/>
    <w:rsid w:val="009B5206"/>
  </w:style>
  <w:style w:type="numbering" w:customStyle="1" w:styleId="122122">
    <w:name w:val="無清單122122"/>
    <w:next w:val="NoList"/>
    <w:uiPriority w:val="99"/>
    <w:semiHidden/>
    <w:unhideWhenUsed/>
    <w:rsid w:val="009B5206"/>
  </w:style>
  <w:style w:type="numbering" w:customStyle="1" w:styleId="1112122">
    <w:name w:val="無清單1112122"/>
    <w:next w:val="NoList"/>
    <w:uiPriority w:val="99"/>
    <w:semiHidden/>
    <w:unhideWhenUsed/>
    <w:rsid w:val="009B5206"/>
  </w:style>
  <w:style w:type="numbering" w:customStyle="1" w:styleId="3120">
    <w:name w:val="无列表312"/>
    <w:next w:val="NoList"/>
    <w:uiPriority w:val="99"/>
    <w:semiHidden/>
    <w:unhideWhenUsed/>
    <w:rsid w:val="009B5206"/>
  </w:style>
  <w:style w:type="numbering" w:customStyle="1" w:styleId="131121">
    <w:name w:val="无列表13112"/>
    <w:next w:val="NoList"/>
    <w:semiHidden/>
    <w:rsid w:val="009B5206"/>
  </w:style>
  <w:style w:type="numbering" w:customStyle="1" w:styleId="NoList113111">
    <w:name w:val="No List113111"/>
    <w:next w:val="NoList"/>
    <w:uiPriority w:val="99"/>
    <w:semiHidden/>
    <w:unhideWhenUsed/>
    <w:rsid w:val="009B5206"/>
  </w:style>
  <w:style w:type="numbering" w:customStyle="1" w:styleId="NoList41112">
    <w:name w:val="No List41112"/>
    <w:next w:val="NoList"/>
    <w:uiPriority w:val="99"/>
    <w:semiHidden/>
    <w:unhideWhenUsed/>
    <w:rsid w:val="009B5206"/>
  </w:style>
  <w:style w:type="numbering" w:customStyle="1" w:styleId="22112">
    <w:name w:val="无列表22112"/>
    <w:next w:val="NoList"/>
    <w:uiPriority w:val="99"/>
    <w:semiHidden/>
    <w:unhideWhenUsed/>
    <w:rsid w:val="009B5206"/>
  </w:style>
  <w:style w:type="numbering" w:customStyle="1" w:styleId="NoList1211112">
    <w:name w:val="No List1211112"/>
    <w:next w:val="NoList"/>
    <w:uiPriority w:val="99"/>
    <w:semiHidden/>
    <w:unhideWhenUsed/>
    <w:rsid w:val="009B5206"/>
  </w:style>
  <w:style w:type="numbering" w:customStyle="1" w:styleId="11111121">
    <w:name w:val="リストなし1111112"/>
    <w:next w:val="NoList"/>
    <w:uiPriority w:val="99"/>
    <w:semiHidden/>
    <w:unhideWhenUsed/>
    <w:rsid w:val="009B5206"/>
  </w:style>
  <w:style w:type="numbering" w:customStyle="1" w:styleId="11111122">
    <w:name w:val="无列表1111112"/>
    <w:next w:val="NoList"/>
    <w:semiHidden/>
    <w:rsid w:val="009B5206"/>
  </w:style>
  <w:style w:type="numbering" w:customStyle="1" w:styleId="NoList2111112">
    <w:name w:val="No List2111112"/>
    <w:next w:val="NoList"/>
    <w:semiHidden/>
    <w:rsid w:val="009B5206"/>
  </w:style>
  <w:style w:type="numbering" w:customStyle="1" w:styleId="NoList3111112">
    <w:name w:val="No List3111112"/>
    <w:next w:val="NoList"/>
    <w:uiPriority w:val="99"/>
    <w:semiHidden/>
    <w:rsid w:val="009B5206"/>
  </w:style>
  <w:style w:type="numbering" w:customStyle="1" w:styleId="NoList11111112">
    <w:name w:val="No List11111112"/>
    <w:next w:val="NoList"/>
    <w:uiPriority w:val="99"/>
    <w:semiHidden/>
    <w:unhideWhenUsed/>
    <w:rsid w:val="009B5206"/>
  </w:style>
  <w:style w:type="numbering" w:customStyle="1" w:styleId="12111120">
    <w:name w:val="無清單1211112"/>
    <w:next w:val="NoList"/>
    <w:uiPriority w:val="99"/>
    <w:semiHidden/>
    <w:unhideWhenUsed/>
    <w:rsid w:val="009B5206"/>
  </w:style>
  <w:style w:type="numbering" w:customStyle="1" w:styleId="111111120">
    <w:name w:val="無清單11111112"/>
    <w:next w:val="NoList"/>
    <w:uiPriority w:val="99"/>
    <w:semiHidden/>
    <w:unhideWhenUsed/>
    <w:rsid w:val="009B5206"/>
  </w:style>
  <w:style w:type="numbering" w:customStyle="1" w:styleId="NoList131112">
    <w:name w:val="No List131112"/>
    <w:next w:val="NoList"/>
    <w:uiPriority w:val="99"/>
    <w:semiHidden/>
    <w:unhideWhenUsed/>
    <w:rsid w:val="009B5206"/>
  </w:style>
  <w:style w:type="numbering" w:customStyle="1" w:styleId="1211121">
    <w:name w:val="リストなし121112"/>
    <w:next w:val="NoList"/>
    <w:uiPriority w:val="99"/>
    <w:semiHidden/>
    <w:unhideWhenUsed/>
    <w:rsid w:val="009B5206"/>
  </w:style>
  <w:style w:type="numbering" w:customStyle="1" w:styleId="1211122">
    <w:name w:val="无列表121112"/>
    <w:next w:val="NoList"/>
    <w:semiHidden/>
    <w:rsid w:val="009B5206"/>
  </w:style>
  <w:style w:type="numbering" w:customStyle="1" w:styleId="NoList221112">
    <w:name w:val="No List221112"/>
    <w:next w:val="NoList"/>
    <w:semiHidden/>
    <w:rsid w:val="009B5206"/>
  </w:style>
  <w:style w:type="numbering" w:customStyle="1" w:styleId="NoList321112">
    <w:name w:val="No List321112"/>
    <w:next w:val="NoList"/>
    <w:uiPriority w:val="99"/>
    <w:semiHidden/>
    <w:rsid w:val="009B5206"/>
  </w:style>
  <w:style w:type="numbering" w:customStyle="1" w:styleId="NoList1121112">
    <w:name w:val="No List1121112"/>
    <w:next w:val="NoList"/>
    <w:uiPriority w:val="99"/>
    <w:semiHidden/>
    <w:unhideWhenUsed/>
    <w:rsid w:val="009B5206"/>
  </w:style>
  <w:style w:type="numbering" w:customStyle="1" w:styleId="131112">
    <w:name w:val="無清單131112"/>
    <w:next w:val="NoList"/>
    <w:uiPriority w:val="99"/>
    <w:semiHidden/>
    <w:unhideWhenUsed/>
    <w:rsid w:val="009B5206"/>
  </w:style>
  <w:style w:type="numbering" w:customStyle="1" w:styleId="11211120">
    <w:name w:val="無清單1121112"/>
    <w:next w:val="NoList"/>
    <w:uiPriority w:val="99"/>
    <w:semiHidden/>
    <w:unhideWhenUsed/>
    <w:rsid w:val="009B5206"/>
  </w:style>
  <w:style w:type="numbering" w:customStyle="1" w:styleId="211112">
    <w:name w:val="无列表211112"/>
    <w:next w:val="NoList"/>
    <w:uiPriority w:val="99"/>
    <w:semiHidden/>
    <w:unhideWhenUsed/>
    <w:rsid w:val="009B5206"/>
  </w:style>
  <w:style w:type="numbering" w:customStyle="1" w:styleId="NoList1221112">
    <w:name w:val="No List1221112"/>
    <w:next w:val="NoList"/>
    <w:uiPriority w:val="99"/>
    <w:semiHidden/>
    <w:unhideWhenUsed/>
    <w:rsid w:val="009B5206"/>
  </w:style>
  <w:style w:type="numbering" w:customStyle="1" w:styleId="11211121">
    <w:name w:val="リストなし1121112"/>
    <w:next w:val="NoList"/>
    <w:uiPriority w:val="99"/>
    <w:semiHidden/>
    <w:unhideWhenUsed/>
    <w:rsid w:val="009B5206"/>
  </w:style>
  <w:style w:type="numbering" w:customStyle="1" w:styleId="11211122">
    <w:name w:val="无列表1121112"/>
    <w:next w:val="NoList"/>
    <w:semiHidden/>
    <w:rsid w:val="009B5206"/>
  </w:style>
  <w:style w:type="numbering" w:customStyle="1" w:styleId="NoList2121112">
    <w:name w:val="No List2121112"/>
    <w:next w:val="NoList"/>
    <w:semiHidden/>
    <w:rsid w:val="009B5206"/>
  </w:style>
  <w:style w:type="numbering" w:customStyle="1" w:styleId="NoList3121112">
    <w:name w:val="No List3121112"/>
    <w:next w:val="NoList"/>
    <w:uiPriority w:val="99"/>
    <w:semiHidden/>
    <w:rsid w:val="009B5206"/>
  </w:style>
  <w:style w:type="numbering" w:customStyle="1" w:styleId="NoList11121112">
    <w:name w:val="No List11121112"/>
    <w:next w:val="NoList"/>
    <w:uiPriority w:val="99"/>
    <w:semiHidden/>
    <w:unhideWhenUsed/>
    <w:rsid w:val="009B5206"/>
  </w:style>
  <w:style w:type="numbering" w:customStyle="1" w:styleId="1221112">
    <w:name w:val="無清單1221112"/>
    <w:next w:val="NoList"/>
    <w:uiPriority w:val="99"/>
    <w:semiHidden/>
    <w:unhideWhenUsed/>
    <w:rsid w:val="009B5206"/>
  </w:style>
  <w:style w:type="numbering" w:customStyle="1" w:styleId="11121112">
    <w:name w:val="無清單11121112"/>
    <w:next w:val="NoList"/>
    <w:uiPriority w:val="99"/>
    <w:semiHidden/>
    <w:unhideWhenUsed/>
    <w:rsid w:val="009B5206"/>
  </w:style>
  <w:style w:type="numbering" w:customStyle="1" w:styleId="NoList51111">
    <w:name w:val="No List51111"/>
    <w:next w:val="NoList"/>
    <w:uiPriority w:val="99"/>
    <w:semiHidden/>
    <w:unhideWhenUsed/>
    <w:rsid w:val="009B5206"/>
  </w:style>
  <w:style w:type="numbering" w:customStyle="1" w:styleId="NoList6111">
    <w:name w:val="No List6111"/>
    <w:next w:val="NoList"/>
    <w:uiPriority w:val="99"/>
    <w:semiHidden/>
    <w:unhideWhenUsed/>
    <w:rsid w:val="009B5206"/>
  </w:style>
  <w:style w:type="numbering" w:customStyle="1" w:styleId="NoList14111">
    <w:name w:val="No List14111"/>
    <w:next w:val="NoList"/>
    <w:uiPriority w:val="99"/>
    <w:semiHidden/>
    <w:unhideWhenUsed/>
    <w:rsid w:val="009B5206"/>
  </w:style>
  <w:style w:type="numbering" w:customStyle="1" w:styleId="131113">
    <w:name w:val="リストなし13111"/>
    <w:next w:val="NoList"/>
    <w:uiPriority w:val="99"/>
    <w:semiHidden/>
    <w:unhideWhenUsed/>
    <w:rsid w:val="009B5206"/>
  </w:style>
  <w:style w:type="numbering" w:customStyle="1" w:styleId="NoList23111">
    <w:name w:val="No List23111"/>
    <w:next w:val="NoList"/>
    <w:semiHidden/>
    <w:rsid w:val="009B5206"/>
  </w:style>
  <w:style w:type="numbering" w:customStyle="1" w:styleId="NoList33111">
    <w:name w:val="No List33111"/>
    <w:next w:val="NoList"/>
    <w:uiPriority w:val="99"/>
    <w:semiHidden/>
    <w:rsid w:val="009B5206"/>
  </w:style>
  <w:style w:type="numbering" w:customStyle="1" w:styleId="NoList11411">
    <w:name w:val="No List11411"/>
    <w:next w:val="NoList"/>
    <w:uiPriority w:val="99"/>
    <w:semiHidden/>
    <w:unhideWhenUsed/>
    <w:rsid w:val="009B5206"/>
  </w:style>
  <w:style w:type="numbering" w:customStyle="1" w:styleId="14111">
    <w:name w:val="無清單14111"/>
    <w:next w:val="NoList"/>
    <w:uiPriority w:val="99"/>
    <w:semiHidden/>
    <w:unhideWhenUsed/>
    <w:rsid w:val="009B5206"/>
  </w:style>
  <w:style w:type="numbering" w:customStyle="1" w:styleId="1131110">
    <w:name w:val="無清單113111"/>
    <w:next w:val="NoList"/>
    <w:uiPriority w:val="99"/>
    <w:semiHidden/>
    <w:unhideWhenUsed/>
    <w:rsid w:val="009B5206"/>
  </w:style>
  <w:style w:type="numbering" w:customStyle="1" w:styleId="NoList4211">
    <w:name w:val="No List4211"/>
    <w:next w:val="NoList"/>
    <w:uiPriority w:val="99"/>
    <w:semiHidden/>
    <w:unhideWhenUsed/>
    <w:rsid w:val="009B5206"/>
  </w:style>
  <w:style w:type="numbering" w:customStyle="1" w:styleId="NoList123111">
    <w:name w:val="No List123111"/>
    <w:next w:val="NoList"/>
    <w:uiPriority w:val="99"/>
    <w:semiHidden/>
    <w:unhideWhenUsed/>
    <w:rsid w:val="009B5206"/>
  </w:style>
  <w:style w:type="numbering" w:customStyle="1" w:styleId="1131111">
    <w:name w:val="リストなし113111"/>
    <w:next w:val="NoList"/>
    <w:uiPriority w:val="99"/>
    <w:semiHidden/>
    <w:unhideWhenUsed/>
    <w:rsid w:val="009B5206"/>
  </w:style>
  <w:style w:type="numbering" w:customStyle="1" w:styleId="1131112">
    <w:name w:val="无列表113111"/>
    <w:next w:val="NoList"/>
    <w:semiHidden/>
    <w:rsid w:val="009B5206"/>
  </w:style>
  <w:style w:type="numbering" w:customStyle="1" w:styleId="NoList213111">
    <w:name w:val="No List213111"/>
    <w:next w:val="NoList"/>
    <w:semiHidden/>
    <w:rsid w:val="009B5206"/>
  </w:style>
  <w:style w:type="numbering" w:customStyle="1" w:styleId="NoList313111">
    <w:name w:val="No List313111"/>
    <w:next w:val="NoList"/>
    <w:uiPriority w:val="99"/>
    <w:semiHidden/>
    <w:rsid w:val="009B5206"/>
  </w:style>
  <w:style w:type="numbering" w:customStyle="1" w:styleId="NoList1113111">
    <w:name w:val="No List1113111"/>
    <w:next w:val="NoList"/>
    <w:uiPriority w:val="99"/>
    <w:semiHidden/>
    <w:unhideWhenUsed/>
    <w:rsid w:val="009B5206"/>
  </w:style>
  <w:style w:type="numbering" w:customStyle="1" w:styleId="123111">
    <w:name w:val="無清單123111"/>
    <w:next w:val="NoList"/>
    <w:uiPriority w:val="99"/>
    <w:semiHidden/>
    <w:unhideWhenUsed/>
    <w:rsid w:val="009B5206"/>
  </w:style>
  <w:style w:type="numbering" w:customStyle="1" w:styleId="1113111">
    <w:name w:val="無清單1113111"/>
    <w:next w:val="NoList"/>
    <w:uiPriority w:val="99"/>
    <w:semiHidden/>
    <w:unhideWhenUsed/>
    <w:rsid w:val="009B5206"/>
  </w:style>
  <w:style w:type="numbering" w:customStyle="1" w:styleId="NoList121211">
    <w:name w:val="No List121211"/>
    <w:next w:val="NoList"/>
    <w:uiPriority w:val="99"/>
    <w:semiHidden/>
    <w:unhideWhenUsed/>
    <w:rsid w:val="009B5206"/>
  </w:style>
  <w:style w:type="numbering" w:customStyle="1" w:styleId="1112110">
    <w:name w:val="リストなし111211"/>
    <w:next w:val="NoList"/>
    <w:uiPriority w:val="99"/>
    <w:semiHidden/>
    <w:unhideWhenUsed/>
    <w:rsid w:val="009B5206"/>
  </w:style>
  <w:style w:type="numbering" w:customStyle="1" w:styleId="1112115">
    <w:name w:val="无列表111211"/>
    <w:next w:val="NoList"/>
    <w:semiHidden/>
    <w:rsid w:val="009B5206"/>
  </w:style>
  <w:style w:type="numbering" w:customStyle="1" w:styleId="NoList211211">
    <w:name w:val="No List211211"/>
    <w:next w:val="NoList"/>
    <w:semiHidden/>
    <w:rsid w:val="009B5206"/>
  </w:style>
  <w:style w:type="numbering" w:customStyle="1" w:styleId="NoList311211">
    <w:name w:val="No List311211"/>
    <w:next w:val="NoList"/>
    <w:uiPriority w:val="99"/>
    <w:semiHidden/>
    <w:rsid w:val="009B5206"/>
  </w:style>
  <w:style w:type="numbering" w:customStyle="1" w:styleId="NoList1111211">
    <w:name w:val="No List1111211"/>
    <w:next w:val="NoList"/>
    <w:uiPriority w:val="99"/>
    <w:semiHidden/>
    <w:unhideWhenUsed/>
    <w:rsid w:val="009B5206"/>
  </w:style>
  <w:style w:type="numbering" w:customStyle="1" w:styleId="1212110">
    <w:name w:val="無清單121211"/>
    <w:next w:val="NoList"/>
    <w:uiPriority w:val="99"/>
    <w:semiHidden/>
    <w:unhideWhenUsed/>
    <w:rsid w:val="009B5206"/>
  </w:style>
  <w:style w:type="numbering" w:customStyle="1" w:styleId="11112110">
    <w:name w:val="無清單1111211"/>
    <w:next w:val="NoList"/>
    <w:uiPriority w:val="99"/>
    <w:semiHidden/>
    <w:unhideWhenUsed/>
    <w:rsid w:val="009B5206"/>
  </w:style>
  <w:style w:type="numbering" w:customStyle="1" w:styleId="NoList5211">
    <w:name w:val="No List5211"/>
    <w:next w:val="NoList"/>
    <w:uiPriority w:val="99"/>
    <w:semiHidden/>
    <w:unhideWhenUsed/>
    <w:rsid w:val="009B5206"/>
  </w:style>
  <w:style w:type="numbering" w:customStyle="1" w:styleId="NoList13211">
    <w:name w:val="No List13211"/>
    <w:next w:val="NoList"/>
    <w:uiPriority w:val="99"/>
    <w:semiHidden/>
    <w:unhideWhenUsed/>
    <w:rsid w:val="009B5206"/>
  </w:style>
  <w:style w:type="numbering" w:customStyle="1" w:styleId="122115">
    <w:name w:val="リストなし12211"/>
    <w:next w:val="NoList"/>
    <w:uiPriority w:val="99"/>
    <w:semiHidden/>
    <w:unhideWhenUsed/>
    <w:rsid w:val="009B5206"/>
  </w:style>
  <w:style w:type="numbering" w:customStyle="1" w:styleId="122123">
    <w:name w:val="无列表12212"/>
    <w:next w:val="NoList"/>
    <w:semiHidden/>
    <w:rsid w:val="009B5206"/>
  </w:style>
  <w:style w:type="numbering" w:customStyle="1" w:styleId="NoList22211">
    <w:name w:val="No List22211"/>
    <w:next w:val="NoList"/>
    <w:semiHidden/>
    <w:rsid w:val="009B5206"/>
  </w:style>
  <w:style w:type="numbering" w:customStyle="1" w:styleId="NoList32211">
    <w:name w:val="No List32211"/>
    <w:next w:val="NoList"/>
    <w:uiPriority w:val="99"/>
    <w:semiHidden/>
    <w:rsid w:val="009B5206"/>
  </w:style>
  <w:style w:type="numbering" w:customStyle="1" w:styleId="NoList112211">
    <w:name w:val="No List112211"/>
    <w:next w:val="NoList"/>
    <w:uiPriority w:val="99"/>
    <w:semiHidden/>
    <w:unhideWhenUsed/>
    <w:rsid w:val="009B5206"/>
  </w:style>
  <w:style w:type="numbering" w:customStyle="1" w:styleId="132110">
    <w:name w:val="無清單13211"/>
    <w:next w:val="NoList"/>
    <w:uiPriority w:val="99"/>
    <w:semiHidden/>
    <w:unhideWhenUsed/>
    <w:rsid w:val="009B5206"/>
  </w:style>
  <w:style w:type="numbering" w:customStyle="1" w:styleId="1122110">
    <w:name w:val="無清單112211"/>
    <w:next w:val="NoList"/>
    <w:uiPriority w:val="99"/>
    <w:semiHidden/>
    <w:unhideWhenUsed/>
    <w:rsid w:val="009B5206"/>
  </w:style>
  <w:style w:type="numbering" w:customStyle="1" w:styleId="21211">
    <w:name w:val="无列表21211"/>
    <w:next w:val="NoList"/>
    <w:uiPriority w:val="99"/>
    <w:semiHidden/>
    <w:unhideWhenUsed/>
    <w:rsid w:val="009B5206"/>
  </w:style>
  <w:style w:type="numbering" w:customStyle="1" w:styleId="NoList1112211">
    <w:name w:val="No List1112211"/>
    <w:next w:val="NoList"/>
    <w:uiPriority w:val="99"/>
    <w:semiHidden/>
    <w:unhideWhenUsed/>
    <w:rsid w:val="009B5206"/>
  </w:style>
  <w:style w:type="numbering" w:customStyle="1" w:styleId="NoList711">
    <w:name w:val="No List711"/>
    <w:next w:val="NoList"/>
    <w:uiPriority w:val="99"/>
    <w:semiHidden/>
    <w:unhideWhenUsed/>
    <w:rsid w:val="009B5206"/>
  </w:style>
  <w:style w:type="numbering" w:customStyle="1" w:styleId="NoList1511">
    <w:name w:val="No List1511"/>
    <w:next w:val="NoList"/>
    <w:uiPriority w:val="99"/>
    <w:semiHidden/>
    <w:unhideWhenUsed/>
    <w:rsid w:val="009B5206"/>
  </w:style>
  <w:style w:type="numbering" w:customStyle="1" w:styleId="14112">
    <w:name w:val="リストなし1411"/>
    <w:next w:val="NoList"/>
    <w:uiPriority w:val="99"/>
    <w:semiHidden/>
    <w:unhideWhenUsed/>
    <w:rsid w:val="009B5206"/>
  </w:style>
  <w:style w:type="numbering" w:customStyle="1" w:styleId="14113">
    <w:name w:val="无列表1411"/>
    <w:next w:val="NoList"/>
    <w:semiHidden/>
    <w:rsid w:val="009B5206"/>
  </w:style>
  <w:style w:type="numbering" w:customStyle="1" w:styleId="NoList2411">
    <w:name w:val="No List2411"/>
    <w:next w:val="NoList"/>
    <w:semiHidden/>
    <w:rsid w:val="009B5206"/>
  </w:style>
  <w:style w:type="numbering" w:customStyle="1" w:styleId="NoList3411">
    <w:name w:val="No List3411"/>
    <w:next w:val="NoList"/>
    <w:uiPriority w:val="99"/>
    <w:semiHidden/>
    <w:rsid w:val="009B5206"/>
  </w:style>
  <w:style w:type="numbering" w:customStyle="1" w:styleId="NoList11511">
    <w:name w:val="No List11511"/>
    <w:next w:val="NoList"/>
    <w:uiPriority w:val="99"/>
    <w:semiHidden/>
    <w:unhideWhenUsed/>
    <w:rsid w:val="009B5206"/>
  </w:style>
  <w:style w:type="numbering" w:customStyle="1" w:styleId="15110">
    <w:name w:val="無清單1511"/>
    <w:next w:val="NoList"/>
    <w:uiPriority w:val="99"/>
    <w:semiHidden/>
    <w:unhideWhenUsed/>
    <w:rsid w:val="009B5206"/>
  </w:style>
  <w:style w:type="numbering" w:customStyle="1" w:styleId="114110">
    <w:name w:val="無清單11411"/>
    <w:next w:val="NoList"/>
    <w:uiPriority w:val="99"/>
    <w:semiHidden/>
    <w:unhideWhenUsed/>
    <w:rsid w:val="009B5206"/>
  </w:style>
  <w:style w:type="numbering" w:customStyle="1" w:styleId="NoList4311">
    <w:name w:val="No List4311"/>
    <w:next w:val="NoList"/>
    <w:uiPriority w:val="99"/>
    <w:semiHidden/>
    <w:unhideWhenUsed/>
    <w:rsid w:val="009B5206"/>
  </w:style>
  <w:style w:type="numbering" w:customStyle="1" w:styleId="NoList12411">
    <w:name w:val="No List12411"/>
    <w:next w:val="NoList"/>
    <w:uiPriority w:val="99"/>
    <w:semiHidden/>
    <w:unhideWhenUsed/>
    <w:rsid w:val="009B5206"/>
  </w:style>
  <w:style w:type="numbering" w:customStyle="1" w:styleId="114111">
    <w:name w:val="リストなし11411"/>
    <w:next w:val="NoList"/>
    <w:uiPriority w:val="99"/>
    <w:semiHidden/>
    <w:unhideWhenUsed/>
    <w:rsid w:val="009B5206"/>
  </w:style>
  <w:style w:type="numbering" w:customStyle="1" w:styleId="114112">
    <w:name w:val="无列表11411"/>
    <w:next w:val="NoList"/>
    <w:semiHidden/>
    <w:rsid w:val="009B5206"/>
  </w:style>
  <w:style w:type="numbering" w:customStyle="1" w:styleId="NoList21411">
    <w:name w:val="No List21411"/>
    <w:next w:val="NoList"/>
    <w:semiHidden/>
    <w:rsid w:val="009B5206"/>
  </w:style>
  <w:style w:type="numbering" w:customStyle="1" w:styleId="NoList31411">
    <w:name w:val="No List31411"/>
    <w:next w:val="NoList"/>
    <w:uiPriority w:val="99"/>
    <w:semiHidden/>
    <w:rsid w:val="009B5206"/>
  </w:style>
  <w:style w:type="numbering" w:customStyle="1" w:styleId="NoList111411">
    <w:name w:val="No List111411"/>
    <w:next w:val="NoList"/>
    <w:uiPriority w:val="99"/>
    <w:semiHidden/>
    <w:unhideWhenUsed/>
    <w:rsid w:val="009B5206"/>
  </w:style>
  <w:style w:type="numbering" w:customStyle="1" w:styleId="124110">
    <w:name w:val="無清單12411"/>
    <w:next w:val="NoList"/>
    <w:uiPriority w:val="99"/>
    <w:semiHidden/>
    <w:unhideWhenUsed/>
    <w:rsid w:val="009B5206"/>
  </w:style>
  <w:style w:type="numbering" w:customStyle="1" w:styleId="1114110">
    <w:name w:val="無清單111411"/>
    <w:next w:val="NoList"/>
    <w:uiPriority w:val="99"/>
    <w:semiHidden/>
    <w:unhideWhenUsed/>
    <w:rsid w:val="009B5206"/>
  </w:style>
  <w:style w:type="numbering" w:customStyle="1" w:styleId="2311">
    <w:name w:val="无列表2311"/>
    <w:next w:val="NoList"/>
    <w:uiPriority w:val="99"/>
    <w:semiHidden/>
    <w:unhideWhenUsed/>
    <w:rsid w:val="009B5206"/>
  </w:style>
  <w:style w:type="numbering" w:customStyle="1" w:styleId="NoList121311">
    <w:name w:val="No List121311"/>
    <w:next w:val="NoList"/>
    <w:uiPriority w:val="99"/>
    <w:semiHidden/>
    <w:unhideWhenUsed/>
    <w:rsid w:val="009B5206"/>
  </w:style>
  <w:style w:type="numbering" w:customStyle="1" w:styleId="1113110">
    <w:name w:val="リストなし111311"/>
    <w:next w:val="NoList"/>
    <w:uiPriority w:val="99"/>
    <w:semiHidden/>
    <w:unhideWhenUsed/>
    <w:rsid w:val="009B5206"/>
  </w:style>
  <w:style w:type="numbering" w:customStyle="1" w:styleId="1113112">
    <w:name w:val="无列表111311"/>
    <w:next w:val="NoList"/>
    <w:semiHidden/>
    <w:rsid w:val="009B5206"/>
  </w:style>
  <w:style w:type="numbering" w:customStyle="1" w:styleId="NoList211311">
    <w:name w:val="No List211311"/>
    <w:next w:val="NoList"/>
    <w:semiHidden/>
    <w:rsid w:val="009B5206"/>
  </w:style>
  <w:style w:type="numbering" w:customStyle="1" w:styleId="NoList311311">
    <w:name w:val="No List311311"/>
    <w:next w:val="NoList"/>
    <w:uiPriority w:val="99"/>
    <w:semiHidden/>
    <w:rsid w:val="009B5206"/>
  </w:style>
  <w:style w:type="numbering" w:customStyle="1" w:styleId="NoList1111311">
    <w:name w:val="No List1111311"/>
    <w:next w:val="NoList"/>
    <w:uiPriority w:val="99"/>
    <w:semiHidden/>
    <w:unhideWhenUsed/>
    <w:rsid w:val="009B5206"/>
  </w:style>
  <w:style w:type="numbering" w:customStyle="1" w:styleId="121311">
    <w:name w:val="無清單121311"/>
    <w:next w:val="NoList"/>
    <w:uiPriority w:val="99"/>
    <w:semiHidden/>
    <w:unhideWhenUsed/>
    <w:rsid w:val="009B5206"/>
  </w:style>
  <w:style w:type="numbering" w:customStyle="1" w:styleId="1111311">
    <w:name w:val="無清單1111311"/>
    <w:next w:val="NoList"/>
    <w:uiPriority w:val="99"/>
    <w:semiHidden/>
    <w:unhideWhenUsed/>
    <w:rsid w:val="009B5206"/>
  </w:style>
  <w:style w:type="numbering" w:customStyle="1" w:styleId="NoList5311">
    <w:name w:val="No List5311"/>
    <w:next w:val="NoList"/>
    <w:uiPriority w:val="99"/>
    <w:semiHidden/>
    <w:unhideWhenUsed/>
    <w:rsid w:val="009B5206"/>
  </w:style>
  <w:style w:type="numbering" w:customStyle="1" w:styleId="NoList13311">
    <w:name w:val="No List13311"/>
    <w:next w:val="NoList"/>
    <w:uiPriority w:val="99"/>
    <w:semiHidden/>
    <w:unhideWhenUsed/>
    <w:rsid w:val="009B5206"/>
  </w:style>
  <w:style w:type="numbering" w:customStyle="1" w:styleId="123110">
    <w:name w:val="リストなし12311"/>
    <w:next w:val="NoList"/>
    <w:uiPriority w:val="99"/>
    <w:semiHidden/>
    <w:unhideWhenUsed/>
    <w:rsid w:val="009B5206"/>
  </w:style>
  <w:style w:type="numbering" w:customStyle="1" w:styleId="123112">
    <w:name w:val="无列表12311"/>
    <w:next w:val="NoList"/>
    <w:semiHidden/>
    <w:rsid w:val="009B5206"/>
  </w:style>
  <w:style w:type="numbering" w:customStyle="1" w:styleId="NoList22311">
    <w:name w:val="No List22311"/>
    <w:next w:val="NoList"/>
    <w:semiHidden/>
    <w:rsid w:val="009B5206"/>
  </w:style>
  <w:style w:type="numbering" w:customStyle="1" w:styleId="NoList32311">
    <w:name w:val="No List32311"/>
    <w:next w:val="NoList"/>
    <w:uiPriority w:val="99"/>
    <w:semiHidden/>
    <w:rsid w:val="009B5206"/>
  </w:style>
  <w:style w:type="numbering" w:customStyle="1" w:styleId="NoList112311">
    <w:name w:val="No List112311"/>
    <w:next w:val="NoList"/>
    <w:uiPriority w:val="99"/>
    <w:semiHidden/>
    <w:unhideWhenUsed/>
    <w:rsid w:val="009B5206"/>
  </w:style>
  <w:style w:type="numbering" w:customStyle="1" w:styleId="13311">
    <w:name w:val="無清單13311"/>
    <w:next w:val="NoList"/>
    <w:uiPriority w:val="99"/>
    <w:semiHidden/>
    <w:unhideWhenUsed/>
    <w:rsid w:val="009B5206"/>
  </w:style>
  <w:style w:type="numbering" w:customStyle="1" w:styleId="1123110">
    <w:name w:val="無清單112311"/>
    <w:next w:val="NoList"/>
    <w:uiPriority w:val="99"/>
    <w:semiHidden/>
    <w:unhideWhenUsed/>
    <w:rsid w:val="009B5206"/>
  </w:style>
  <w:style w:type="numbering" w:customStyle="1" w:styleId="21311">
    <w:name w:val="无列表21311"/>
    <w:next w:val="NoList"/>
    <w:uiPriority w:val="99"/>
    <w:semiHidden/>
    <w:unhideWhenUsed/>
    <w:rsid w:val="009B5206"/>
  </w:style>
  <w:style w:type="numbering" w:customStyle="1" w:styleId="NoList122211">
    <w:name w:val="No List122211"/>
    <w:next w:val="NoList"/>
    <w:uiPriority w:val="99"/>
    <w:semiHidden/>
    <w:unhideWhenUsed/>
    <w:rsid w:val="009B5206"/>
  </w:style>
  <w:style w:type="numbering" w:customStyle="1" w:styleId="1122111">
    <w:name w:val="リストなし112211"/>
    <w:next w:val="NoList"/>
    <w:uiPriority w:val="99"/>
    <w:semiHidden/>
    <w:unhideWhenUsed/>
    <w:rsid w:val="009B5206"/>
  </w:style>
  <w:style w:type="numbering" w:customStyle="1" w:styleId="1122112">
    <w:name w:val="无列表112211"/>
    <w:next w:val="NoList"/>
    <w:semiHidden/>
    <w:rsid w:val="009B5206"/>
  </w:style>
  <w:style w:type="numbering" w:customStyle="1" w:styleId="NoList212211">
    <w:name w:val="No List212211"/>
    <w:next w:val="NoList"/>
    <w:semiHidden/>
    <w:rsid w:val="009B5206"/>
  </w:style>
  <w:style w:type="numbering" w:customStyle="1" w:styleId="NoList312211">
    <w:name w:val="No List312211"/>
    <w:next w:val="NoList"/>
    <w:uiPriority w:val="99"/>
    <w:semiHidden/>
    <w:rsid w:val="009B5206"/>
  </w:style>
  <w:style w:type="numbering" w:customStyle="1" w:styleId="NoList1112311">
    <w:name w:val="No List1112311"/>
    <w:next w:val="NoList"/>
    <w:uiPriority w:val="99"/>
    <w:semiHidden/>
    <w:unhideWhenUsed/>
    <w:rsid w:val="009B5206"/>
  </w:style>
  <w:style w:type="numbering" w:customStyle="1" w:styleId="122211">
    <w:name w:val="無清單122211"/>
    <w:next w:val="NoList"/>
    <w:uiPriority w:val="99"/>
    <w:semiHidden/>
    <w:unhideWhenUsed/>
    <w:rsid w:val="009B5206"/>
  </w:style>
  <w:style w:type="numbering" w:customStyle="1" w:styleId="1112211">
    <w:name w:val="無清單1112211"/>
    <w:next w:val="NoList"/>
    <w:uiPriority w:val="99"/>
    <w:semiHidden/>
    <w:unhideWhenUsed/>
    <w:rsid w:val="009B5206"/>
  </w:style>
  <w:style w:type="numbering" w:customStyle="1" w:styleId="41a">
    <w:name w:val="无列表41"/>
    <w:next w:val="NoList"/>
    <w:uiPriority w:val="99"/>
    <w:semiHidden/>
    <w:unhideWhenUsed/>
    <w:rsid w:val="009B5206"/>
  </w:style>
  <w:style w:type="numbering" w:customStyle="1" w:styleId="3210">
    <w:name w:val="无列表321"/>
    <w:next w:val="NoList"/>
    <w:uiPriority w:val="99"/>
    <w:semiHidden/>
    <w:unhideWhenUsed/>
    <w:rsid w:val="009B5206"/>
  </w:style>
  <w:style w:type="numbering" w:customStyle="1" w:styleId="131211">
    <w:name w:val="无列表13121"/>
    <w:next w:val="NoList"/>
    <w:semiHidden/>
    <w:rsid w:val="009B5206"/>
  </w:style>
  <w:style w:type="numbering" w:customStyle="1" w:styleId="NoList41121">
    <w:name w:val="No List41121"/>
    <w:next w:val="NoList"/>
    <w:uiPriority w:val="99"/>
    <w:semiHidden/>
    <w:unhideWhenUsed/>
    <w:rsid w:val="009B5206"/>
  </w:style>
  <w:style w:type="numbering" w:customStyle="1" w:styleId="22121">
    <w:name w:val="无列表22121"/>
    <w:next w:val="NoList"/>
    <w:uiPriority w:val="99"/>
    <w:semiHidden/>
    <w:unhideWhenUsed/>
    <w:rsid w:val="009B5206"/>
  </w:style>
  <w:style w:type="numbering" w:customStyle="1" w:styleId="NoList1211121">
    <w:name w:val="No List1211121"/>
    <w:next w:val="NoList"/>
    <w:uiPriority w:val="99"/>
    <w:semiHidden/>
    <w:unhideWhenUsed/>
    <w:rsid w:val="009B5206"/>
  </w:style>
  <w:style w:type="numbering" w:customStyle="1" w:styleId="11111211">
    <w:name w:val="リストなし1111121"/>
    <w:next w:val="NoList"/>
    <w:uiPriority w:val="99"/>
    <w:semiHidden/>
    <w:unhideWhenUsed/>
    <w:rsid w:val="009B5206"/>
  </w:style>
  <w:style w:type="numbering" w:customStyle="1" w:styleId="11111212">
    <w:name w:val="无列表1111121"/>
    <w:next w:val="NoList"/>
    <w:semiHidden/>
    <w:rsid w:val="009B5206"/>
  </w:style>
  <w:style w:type="numbering" w:customStyle="1" w:styleId="NoList2111121">
    <w:name w:val="No List2111121"/>
    <w:next w:val="NoList"/>
    <w:semiHidden/>
    <w:rsid w:val="009B5206"/>
  </w:style>
  <w:style w:type="numbering" w:customStyle="1" w:styleId="NoList3111121">
    <w:name w:val="No List3111121"/>
    <w:next w:val="NoList"/>
    <w:uiPriority w:val="99"/>
    <w:semiHidden/>
    <w:rsid w:val="009B5206"/>
  </w:style>
  <w:style w:type="numbering" w:customStyle="1" w:styleId="NoList11111121">
    <w:name w:val="No List11111121"/>
    <w:next w:val="NoList"/>
    <w:uiPriority w:val="99"/>
    <w:semiHidden/>
    <w:unhideWhenUsed/>
    <w:rsid w:val="009B5206"/>
  </w:style>
  <w:style w:type="numbering" w:customStyle="1" w:styleId="12111210">
    <w:name w:val="無清單1211121"/>
    <w:next w:val="NoList"/>
    <w:uiPriority w:val="99"/>
    <w:semiHidden/>
    <w:unhideWhenUsed/>
    <w:rsid w:val="009B5206"/>
  </w:style>
  <w:style w:type="numbering" w:customStyle="1" w:styleId="111111210">
    <w:name w:val="無清單11111121"/>
    <w:next w:val="NoList"/>
    <w:uiPriority w:val="99"/>
    <w:semiHidden/>
    <w:unhideWhenUsed/>
    <w:rsid w:val="009B5206"/>
  </w:style>
  <w:style w:type="numbering" w:customStyle="1" w:styleId="NoList131121">
    <w:name w:val="No List131121"/>
    <w:next w:val="NoList"/>
    <w:uiPriority w:val="99"/>
    <w:semiHidden/>
    <w:unhideWhenUsed/>
    <w:rsid w:val="009B5206"/>
  </w:style>
  <w:style w:type="numbering" w:customStyle="1" w:styleId="1211211">
    <w:name w:val="リストなし121121"/>
    <w:next w:val="NoList"/>
    <w:uiPriority w:val="99"/>
    <w:semiHidden/>
    <w:unhideWhenUsed/>
    <w:rsid w:val="009B5206"/>
  </w:style>
  <w:style w:type="numbering" w:customStyle="1" w:styleId="1211212">
    <w:name w:val="无列表121121"/>
    <w:next w:val="NoList"/>
    <w:semiHidden/>
    <w:rsid w:val="009B5206"/>
  </w:style>
  <w:style w:type="numbering" w:customStyle="1" w:styleId="NoList221121">
    <w:name w:val="No List221121"/>
    <w:next w:val="NoList"/>
    <w:semiHidden/>
    <w:rsid w:val="009B5206"/>
  </w:style>
  <w:style w:type="numbering" w:customStyle="1" w:styleId="NoList321121">
    <w:name w:val="No List321121"/>
    <w:next w:val="NoList"/>
    <w:uiPriority w:val="99"/>
    <w:semiHidden/>
    <w:rsid w:val="009B5206"/>
  </w:style>
  <w:style w:type="numbering" w:customStyle="1" w:styleId="NoList1121121">
    <w:name w:val="No List1121121"/>
    <w:next w:val="NoList"/>
    <w:uiPriority w:val="99"/>
    <w:semiHidden/>
    <w:unhideWhenUsed/>
    <w:rsid w:val="009B5206"/>
  </w:style>
  <w:style w:type="numbering" w:customStyle="1" w:styleId="1311210">
    <w:name w:val="無清單131121"/>
    <w:next w:val="NoList"/>
    <w:uiPriority w:val="99"/>
    <w:semiHidden/>
    <w:unhideWhenUsed/>
    <w:rsid w:val="009B5206"/>
  </w:style>
  <w:style w:type="numbering" w:customStyle="1" w:styleId="11211210">
    <w:name w:val="無清單1121121"/>
    <w:next w:val="NoList"/>
    <w:uiPriority w:val="99"/>
    <w:semiHidden/>
    <w:unhideWhenUsed/>
    <w:rsid w:val="009B5206"/>
  </w:style>
  <w:style w:type="numbering" w:customStyle="1" w:styleId="211121">
    <w:name w:val="无列表211121"/>
    <w:next w:val="NoList"/>
    <w:uiPriority w:val="99"/>
    <w:semiHidden/>
    <w:unhideWhenUsed/>
    <w:rsid w:val="009B5206"/>
  </w:style>
  <w:style w:type="numbering" w:customStyle="1" w:styleId="NoList1221121">
    <w:name w:val="No List1221121"/>
    <w:next w:val="NoList"/>
    <w:uiPriority w:val="99"/>
    <w:semiHidden/>
    <w:unhideWhenUsed/>
    <w:rsid w:val="009B5206"/>
  </w:style>
  <w:style w:type="numbering" w:customStyle="1" w:styleId="11211211">
    <w:name w:val="リストなし1121121"/>
    <w:next w:val="NoList"/>
    <w:uiPriority w:val="99"/>
    <w:semiHidden/>
    <w:unhideWhenUsed/>
    <w:rsid w:val="009B5206"/>
  </w:style>
  <w:style w:type="numbering" w:customStyle="1" w:styleId="11211212">
    <w:name w:val="无列表1121121"/>
    <w:next w:val="NoList"/>
    <w:semiHidden/>
    <w:rsid w:val="009B5206"/>
  </w:style>
  <w:style w:type="numbering" w:customStyle="1" w:styleId="NoList2121121">
    <w:name w:val="No List2121121"/>
    <w:next w:val="NoList"/>
    <w:semiHidden/>
    <w:rsid w:val="009B5206"/>
  </w:style>
  <w:style w:type="numbering" w:customStyle="1" w:styleId="NoList3121121">
    <w:name w:val="No List3121121"/>
    <w:next w:val="NoList"/>
    <w:uiPriority w:val="99"/>
    <w:semiHidden/>
    <w:rsid w:val="009B5206"/>
  </w:style>
  <w:style w:type="numbering" w:customStyle="1" w:styleId="NoList11121121">
    <w:name w:val="No List11121121"/>
    <w:next w:val="NoList"/>
    <w:uiPriority w:val="99"/>
    <w:semiHidden/>
    <w:unhideWhenUsed/>
    <w:rsid w:val="009B5206"/>
  </w:style>
  <w:style w:type="numbering" w:customStyle="1" w:styleId="1221121">
    <w:name w:val="無清單1221121"/>
    <w:next w:val="NoList"/>
    <w:uiPriority w:val="99"/>
    <w:semiHidden/>
    <w:unhideWhenUsed/>
    <w:rsid w:val="009B5206"/>
  </w:style>
  <w:style w:type="numbering" w:customStyle="1" w:styleId="11121121">
    <w:name w:val="無清單11121121"/>
    <w:next w:val="NoList"/>
    <w:uiPriority w:val="99"/>
    <w:semiHidden/>
    <w:unhideWhenUsed/>
    <w:rsid w:val="009B5206"/>
  </w:style>
  <w:style w:type="numbering" w:customStyle="1" w:styleId="122210">
    <w:name w:val="无列表12221"/>
    <w:next w:val="NoList"/>
    <w:semiHidden/>
    <w:rsid w:val="009B5206"/>
  </w:style>
  <w:style w:type="numbering" w:customStyle="1" w:styleId="50">
    <w:name w:val="无列表5"/>
    <w:next w:val="NoList"/>
    <w:uiPriority w:val="99"/>
    <w:semiHidden/>
    <w:unhideWhenUsed/>
    <w:rsid w:val="009B5206"/>
  </w:style>
  <w:style w:type="numbering" w:customStyle="1" w:styleId="NoList19">
    <w:name w:val="No List19"/>
    <w:next w:val="NoList"/>
    <w:uiPriority w:val="99"/>
    <w:semiHidden/>
    <w:unhideWhenUsed/>
    <w:rsid w:val="009B5206"/>
  </w:style>
  <w:style w:type="numbering" w:customStyle="1" w:styleId="183">
    <w:name w:val="リストなし18"/>
    <w:next w:val="NoList"/>
    <w:uiPriority w:val="99"/>
    <w:semiHidden/>
    <w:unhideWhenUsed/>
    <w:rsid w:val="009B5206"/>
  </w:style>
  <w:style w:type="numbering" w:customStyle="1" w:styleId="184">
    <w:name w:val="无列表18"/>
    <w:next w:val="NoList"/>
    <w:semiHidden/>
    <w:rsid w:val="009B5206"/>
  </w:style>
  <w:style w:type="numbering" w:customStyle="1" w:styleId="NoList28">
    <w:name w:val="No List28"/>
    <w:next w:val="NoList"/>
    <w:semiHidden/>
    <w:rsid w:val="009B5206"/>
  </w:style>
  <w:style w:type="numbering" w:customStyle="1" w:styleId="NoList38">
    <w:name w:val="No List38"/>
    <w:next w:val="NoList"/>
    <w:uiPriority w:val="99"/>
    <w:semiHidden/>
    <w:rsid w:val="009B5206"/>
  </w:style>
  <w:style w:type="numbering" w:customStyle="1" w:styleId="NoList119">
    <w:name w:val="No List119"/>
    <w:next w:val="NoList"/>
    <w:uiPriority w:val="99"/>
    <w:semiHidden/>
    <w:unhideWhenUsed/>
    <w:rsid w:val="009B5206"/>
  </w:style>
  <w:style w:type="numbering" w:customStyle="1" w:styleId="191">
    <w:name w:val="無清單19"/>
    <w:next w:val="NoList"/>
    <w:uiPriority w:val="99"/>
    <w:semiHidden/>
    <w:unhideWhenUsed/>
    <w:rsid w:val="009B5206"/>
  </w:style>
  <w:style w:type="numbering" w:customStyle="1" w:styleId="1180">
    <w:name w:val="無清單118"/>
    <w:next w:val="NoList"/>
    <w:uiPriority w:val="99"/>
    <w:semiHidden/>
    <w:unhideWhenUsed/>
    <w:rsid w:val="009B5206"/>
  </w:style>
  <w:style w:type="numbering" w:customStyle="1" w:styleId="NoList1118">
    <w:name w:val="No List1118"/>
    <w:next w:val="NoList"/>
    <w:uiPriority w:val="99"/>
    <w:semiHidden/>
    <w:unhideWhenUsed/>
    <w:rsid w:val="009B5206"/>
  </w:style>
  <w:style w:type="numbering" w:customStyle="1" w:styleId="270">
    <w:name w:val="无列表27"/>
    <w:next w:val="NoList"/>
    <w:uiPriority w:val="99"/>
    <w:semiHidden/>
    <w:unhideWhenUsed/>
    <w:rsid w:val="009B5206"/>
  </w:style>
  <w:style w:type="numbering" w:customStyle="1" w:styleId="NoList128">
    <w:name w:val="No List128"/>
    <w:next w:val="NoList"/>
    <w:uiPriority w:val="99"/>
    <w:semiHidden/>
    <w:unhideWhenUsed/>
    <w:rsid w:val="009B5206"/>
  </w:style>
  <w:style w:type="numbering" w:customStyle="1" w:styleId="1181">
    <w:name w:val="リストなし118"/>
    <w:next w:val="NoList"/>
    <w:uiPriority w:val="99"/>
    <w:semiHidden/>
    <w:unhideWhenUsed/>
    <w:rsid w:val="009B5206"/>
  </w:style>
  <w:style w:type="numbering" w:customStyle="1" w:styleId="1182">
    <w:name w:val="无列表118"/>
    <w:next w:val="NoList"/>
    <w:semiHidden/>
    <w:rsid w:val="009B5206"/>
  </w:style>
  <w:style w:type="numbering" w:customStyle="1" w:styleId="NoList218">
    <w:name w:val="No List218"/>
    <w:next w:val="NoList"/>
    <w:semiHidden/>
    <w:rsid w:val="009B5206"/>
  </w:style>
  <w:style w:type="numbering" w:customStyle="1" w:styleId="NoList318">
    <w:name w:val="No List318"/>
    <w:next w:val="NoList"/>
    <w:uiPriority w:val="99"/>
    <w:semiHidden/>
    <w:rsid w:val="009B5206"/>
  </w:style>
  <w:style w:type="numbering" w:customStyle="1" w:styleId="1280">
    <w:name w:val="無清單128"/>
    <w:next w:val="NoList"/>
    <w:uiPriority w:val="99"/>
    <w:semiHidden/>
    <w:unhideWhenUsed/>
    <w:rsid w:val="009B5206"/>
  </w:style>
  <w:style w:type="numbering" w:customStyle="1" w:styleId="11180">
    <w:name w:val="無清單1118"/>
    <w:next w:val="NoList"/>
    <w:uiPriority w:val="99"/>
    <w:semiHidden/>
    <w:unhideWhenUsed/>
    <w:rsid w:val="009B5206"/>
  </w:style>
  <w:style w:type="numbering" w:customStyle="1" w:styleId="NoList47">
    <w:name w:val="No List47"/>
    <w:next w:val="NoList"/>
    <w:uiPriority w:val="99"/>
    <w:semiHidden/>
    <w:unhideWhenUsed/>
    <w:rsid w:val="009B5206"/>
  </w:style>
  <w:style w:type="numbering" w:customStyle="1" w:styleId="NoList1127">
    <w:name w:val="No List1127"/>
    <w:next w:val="NoList"/>
    <w:uiPriority w:val="99"/>
    <w:semiHidden/>
    <w:unhideWhenUsed/>
    <w:rsid w:val="009B5206"/>
  </w:style>
  <w:style w:type="numbering" w:customStyle="1" w:styleId="NoList1217">
    <w:name w:val="No List1217"/>
    <w:next w:val="NoList"/>
    <w:uiPriority w:val="99"/>
    <w:semiHidden/>
    <w:unhideWhenUsed/>
    <w:rsid w:val="009B5206"/>
  </w:style>
  <w:style w:type="numbering" w:customStyle="1" w:styleId="11171">
    <w:name w:val="リストなし1117"/>
    <w:next w:val="NoList"/>
    <w:uiPriority w:val="99"/>
    <w:semiHidden/>
    <w:unhideWhenUsed/>
    <w:rsid w:val="009B5206"/>
  </w:style>
  <w:style w:type="numbering" w:customStyle="1" w:styleId="11172">
    <w:name w:val="无列表1117"/>
    <w:next w:val="NoList"/>
    <w:semiHidden/>
    <w:rsid w:val="009B5206"/>
  </w:style>
  <w:style w:type="numbering" w:customStyle="1" w:styleId="NoList2117">
    <w:name w:val="No List2117"/>
    <w:next w:val="NoList"/>
    <w:semiHidden/>
    <w:rsid w:val="009B5206"/>
  </w:style>
  <w:style w:type="numbering" w:customStyle="1" w:styleId="NoList3117">
    <w:name w:val="No List3117"/>
    <w:next w:val="NoList"/>
    <w:uiPriority w:val="99"/>
    <w:semiHidden/>
    <w:rsid w:val="009B5206"/>
  </w:style>
  <w:style w:type="numbering" w:customStyle="1" w:styleId="NoList11117">
    <w:name w:val="No List11117"/>
    <w:next w:val="NoList"/>
    <w:uiPriority w:val="99"/>
    <w:semiHidden/>
    <w:unhideWhenUsed/>
    <w:rsid w:val="009B5206"/>
  </w:style>
  <w:style w:type="numbering" w:customStyle="1" w:styleId="12170">
    <w:name w:val="無清單1217"/>
    <w:next w:val="NoList"/>
    <w:uiPriority w:val="99"/>
    <w:semiHidden/>
    <w:unhideWhenUsed/>
    <w:rsid w:val="009B5206"/>
  </w:style>
  <w:style w:type="numbering" w:customStyle="1" w:styleId="111170">
    <w:name w:val="無清單11117"/>
    <w:next w:val="NoList"/>
    <w:uiPriority w:val="99"/>
    <w:semiHidden/>
    <w:unhideWhenUsed/>
    <w:rsid w:val="009B5206"/>
  </w:style>
  <w:style w:type="numbering" w:customStyle="1" w:styleId="NoList57">
    <w:name w:val="No List57"/>
    <w:next w:val="NoList"/>
    <w:uiPriority w:val="99"/>
    <w:semiHidden/>
    <w:unhideWhenUsed/>
    <w:rsid w:val="009B5206"/>
  </w:style>
  <w:style w:type="numbering" w:customStyle="1" w:styleId="NoList137">
    <w:name w:val="No List137"/>
    <w:next w:val="NoList"/>
    <w:uiPriority w:val="99"/>
    <w:semiHidden/>
    <w:unhideWhenUsed/>
    <w:rsid w:val="009B5206"/>
  </w:style>
  <w:style w:type="numbering" w:customStyle="1" w:styleId="1271">
    <w:name w:val="リストなし127"/>
    <w:next w:val="NoList"/>
    <w:uiPriority w:val="99"/>
    <w:semiHidden/>
    <w:unhideWhenUsed/>
    <w:rsid w:val="009B5206"/>
  </w:style>
  <w:style w:type="numbering" w:customStyle="1" w:styleId="1272">
    <w:name w:val="无列表127"/>
    <w:next w:val="NoList"/>
    <w:semiHidden/>
    <w:rsid w:val="009B5206"/>
  </w:style>
  <w:style w:type="numbering" w:customStyle="1" w:styleId="NoList227">
    <w:name w:val="No List227"/>
    <w:next w:val="NoList"/>
    <w:semiHidden/>
    <w:rsid w:val="009B5206"/>
  </w:style>
  <w:style w:type="numbering" w:customStyle="1" w:styleId="NoList327">
    <w:name w:val="No List327"/>
    <w:next w:val="NoList"/>
    <w:uiPriority w:val="99"/>
    <w:semiHidden/>
    <w:rsid w:val="009B5206"/>
  </w:style>
  <w:style w:type="numbering" w:customStyle="1" w:styleId="1370">
    <w:name w:val="無清單137"/>
    <w:next w:val="NoList"/>
    <w:uiPriority w:val="99"/>
    <w:semiHidden/>
    <w:unhideWhenUsed/>
    <w:rsid w:val="009B5206"/>
  </w:style>
  <w:style w:type="numbering" w:customStyle="1" w:styleId="11270">
    <w:name w:val="無清單1127"/>
    <w:next w:val="NoList"/>
    <w:uiPriority w:val="99"/>
    <w:semiHidden/>
    <w:unhideWhenUsed/>
    <w:rsid w:val="009B5206"/>
  </w:style>
  <w:style w:type="numbering" w:customStyle="1" w:styleId="217">
    <w:name w:val="无列表217"/>
    <w:next w:val="NoList"/>
    <w:uiPriority w:val="99"/>
    <w:semiHidden/>
    <w:unhideWhenUsed/>
    <w:rsid w:val="009B5206"/>
  </w:style>
  <w:style w:type="numbering" w:customStyle="1" w:styleId="NoList1226">
    <w:name w:val="No List1226"/>
    <w:next w:val="NoList"/>
    <w:uiPriority w:val="99"/>
    <w:semiHidden/>
    <w:unhideWhenUsed/>
    <w:rsid w:val="009B5206"/>
  </w:style>
  <w:style w:type="numbering" w:customStyle="1" w:styleId="11261">
    <w:name w:val="リストなし1126"/>
    <w:next w:val="NoList"/>
    <w:uiPriority w:val="99"/>
    <w:semiHidden/>
    <w:unhideWhenUsed/>
    <w:rsid w:val="009B5206"/>
  </w:style>
  <w:style w:type="numbering" w:customStyle="1" w:styleId="11262">
    <w:name w:val="无列表1126"/>
    <w:next w:val="NoList"/>
    <w:semiHidden/>
    <w:rsid w:val="009B5206"/>
  </w:style>
  <w:style w:type="numbering" w:customStyle="1" w:styleId="NoList2126">
    <w:name w:val="No List2126"/>
    <w:next w:val="NoList"/>
    <w:semiHidden/>
    <w:rsid w:val="009B5206"/>
  </w:style>
  <w:style w:type="numbering" w:customStyle="1" w:styleId="NoList3126">
    <w:name w:val="No List3126"/>
    <w:next w:val="NoList"/>
    <w:uiPriority w:val="99"/>
    <w:semiHidden/>
    <w:rsid w:val="009B5206"/>
  </w:style>
  <w:style w:type="numbering" w:customStyle="1" w:styleId="NoList11127">
    <w:name w:val="No List11127"/>
    <w:next w:val="NoList"/>
    <w:uiPriority w:val="99"/>
    <w:semiHidden/>
    <w:unhideWhenUsed/>
    <w:rsid w:val="009B5206"/>
  </w:style>
  <w:style w:type="numbering" w:customStyle="1" w:styleId="12260">
    <w:name w:val="無清單1226"/>
    <w:next w:val="NoList"/>
    <w:uiPriority w:val="99"/>
    <w:semiHidden/>
    <w:unhideWhenUsed/>
    <w:rsid w:val="009B5206"/>
  </w:style>
  <w:style w:type="numbering" w:customStyle="1" w:styleId="111260">
    <w:name w:val="無清單11126"/>
    <w:next w:val="NoList"/>
    <w:uiPriority w:val="99"/>
    <w:semiHidden/>
    <w:unhideWhenUsed/>
    <w:rsid w:val="009B5206"/>
  </w:style>
  <w:style w:type="numbering" w:customStyle="1" w:styleId="350">
    <w:name w:val="无列表35"/>
    <w:next w:val="NoList"/>
    <w:uiPriority w:val="99"/>
    <w:semiHidden/>
    <w:unhideWhenUsed/>
    <w:rsid w:val="009B5206"/>
  </w:style>
  <w:style w:type="numbering" w:customStyle="1" w:styleId="1351">
    <w:name w:val="无列表135"/>
    <w:next w:val="NoList"/>
    <w:semiHidden/>
    <w:rsid w:val="009B5206"/>
  </w:style>
  <w:style w:type="numbering" w:customStyle="1" w:styleId="NoList1135">
    <w:name w:val="No List1135"/>
    <w:next w:val="NoList"/>
    <w:uiPriority w:val="99"/>
    <w:semiHidden/>
    <w:unhideWhenUsed/>
    <w:rsid w:val="009B5206"/>
  </w:style>
  <w:style w:type="numbering" w:customStyle="1" w:styleId="NoList415">
    <w:name w:val="No List415"/>
    <w:next w:val="NoList"/>
    <w:uiPriority w:val="99"/>
    <w:semiHidden/>
    <w:unhideWhenUsed/>
    <w:rsid w:val="009B5206"/>
  </w:style>
  <w:style w:type="numbering" w:customStyle="1" w:styleId="225">
    <w:name w:val="无列表225"/>
    <w:next w:val="NoList"/>
    <w:uiPriority w:val="99"/>
    <w:semiHidden/>
    <w:unhideWhenUsed/>
    <w:rsid w:val="009B5206"/>
  </w:style>
  <w:style w:type="numbering" w:customStyle="1" w:styleId="NoList12115">
    <w:name w:val="No List12115"/>
    <w:next w:val="NoList"/>
    <w:uiPriority w:val="99"/>
    <w:semiHidden/>
    <w:unhideWhenUsed/>
    <w:rsid w:val="009B5206"/>
  </w:style>
  <w:style w:type="numbering" w:customStyle="1" w:styleId="111151">
    <w:name w:val="リストなし11115"/>
    <w:next w:val="NoList"/>
    <w:uiPriority w:val="99"/>
    <w:semiHidden/>
    <w:unhideWhenUsed/>
    <w:rsid w:val="009B5206"/>
  </w:style>
  <w:style w:type="numbering" w:customStyle="1" w:styleId="111152">
    <w:name w:val="无列表11115"/>
    <w:next w:val="NoList"/>
    <w:semiHidden/>
    <w:rsid w:val="009B5206"/>
  </w:style>
  <w:style w:type="numbering" w:customStyle="1" w:styleId="NoList21115">
    <w:name w:val="No List21115"/>
    <w:next w:val="NoList"/>
    <w:semiHidden/>
    <w:rsid w:val="009B5206"/>
  </w:style>
  <w:style w:type="numbering" w:customStyle="1" w:styleId="NoList31115">
    <w:name w:val="No List31115"/>
    <w:next w:val="NoList"/>
    <w:uiPriority w:val="99"/>
    <w:semiHidden/>
    <w:rsid w:val="009B5206"/>
  </w:style>
  <w:style w:type="numbering" w:customStyle="1" w:styleId="NoList111115">
    <w:name w:val="No List111115"/>
    <w:next w:val="NoList"/>
    <w:uiPriority w:val="99"/>
    <w:semiHidden/>
    <w:unhideWhenUsed/>
    <w:rsid w:val="009B5206"/>
  </w:style>
  <w:style w:type="numbering" w:customStyle="1" w:styleId="121150">
    <w:name w:val="無清單12115"/>
    <w:next w:val="NoList"/>
    <w:uiPriority w:val="99"/>
    <w:semiHidden/>
    <w:unhideWhenUsed/>
    <w:rsid w:val="009B5206"/>
  </w:style>
  <w:style w:type="numbering" w:customStyle="1" w:styleId="111115">
    <w:name w:val="無清單111115"/>
    <w:next w:val="NoList"/>
    <w:uiPriority w:val="99"/>
    <w:semiHidden/>
    <w:unhideWhenUsed/>
    <w:rsid w:val="009B5206"/>
  </w:style>
  <w:style w:type="numbering" w:customStyle="1" w:styleId="NoList1315">
    <w:name w:val="No List1315"/>
    <w:next w:val="NoList"/>
    <w:uiPriority w:val="99"/>
    <w:semiHidden/>
    <w:unhideWhenUsed/>
    <w:rsid w:val="009B5206"/>
  </w:style>
  <w:style w:type="numbering" w:customStyle="1" w:styleId="12151">
    <w:name w:val="リストなし1215"/>
    <w:next w:val="NoList"/>
    <w:uiPriority w:val="99"/>
    <w:semiHidden/>
    <w:unhideWhenUsed/>
    <w:rsid w:val="009B5206"/>
  </w:style>
  <w:style w:type="numbering" w:customStyle="1" w:styleId="12152">
    <w:name w:val="无列表1215"/>
    <w:next w:val="NoList"/>
    <w:semiHidden/>
    <w:rsid w:val="009B5206"/>
  </w:style>
  <w:style w:type="numbering" w:customStyle="1" w:styleId="NoList2215">
    <w:name w:val="No List2215"/>
    <w:next w:val="NoList"/>
    <w:semiHidden/>
    <w:rsid w:val="009B5206"/>
  </w:style>
  <w:style w:type="numbering" w:customStyle="1" w:styleId="NoList3215">
    <w:name w:val="No List3215"/>
    <w:next w:val="NoList"/>
    <w:uiPriority w:val="99"/>
    <w:semiHidden/>
    <w:rsid w:val="009B5206"/>
  </w:style>
  <w:style w:type="numbering" w:customStyle="1" w:styleId="NoList11215">
    <w:name w:val="No List11215"/>
    <w:next w:val="NoList"/>
    <w:uiPriority w:val="99"/>
    <w:semiHidden/>
    <w:unhideWhenUsed/>
    <w:rsid w:val="009B5206"/>
  </w:style>
  <w:style w:type="numbering" w:customStyle="1" w:styleId="13150">
    <w:name w:val="無清單1315"/>
    <w:next w:val="NoList"/>
    <w:uiPriority w:val="99"/>
    <w:semiHidden/>
    <w:unhideWhenUsed/>
    <w:rsid w:val="009B5206"/>
  </w:style>
  <w:style w:type="numbering" w:customStyle="1" w:styleId="112150">
    <w:name w:val="無清單11215"/>
    <w:next w:val="NoList"/>
    <w:uiPriority w:val="99"/>
    <w:semiHidden/>
    <w:unhideWhenUsed/>
    <w:rsid w:val="009B5206"/>
  </w:style>
  <w:style w:type="numbering" w:customStyle="1" w:styleId="2115">
    <w:name w:val="无列表2115"/>
    <w:next w:val="NoList"/>
    <w:uiPriority w:val="99"/>
    <w:semiHidden/>
    <w:unhideWhenUsed/>
    <w:rsid w:val="009B5206"/>
  </w:style>
  <w:style w:type="numbering" w:customStyle="1" w:styleId="NoList12215">
    <w:name w:val="No List12215"/>
    <w:next w:val="NoList"/>
    <w:uiPriority w:val="99"/>
    <w:semiHidden/>
    <w:unhideWhenUsed/>
    <w:rsid w:val="009B5206"/>
  </w:style>
  <w:style w:type="numbering" w:customStyle="1" w:styleId="112151">
    <w:name w:val="リストなし11215"/>
    <w:next w:val="NoList"/>
    <w:uiPriority w:val="99"/>
    <w:semiHidden/>
    <w:unhideWhenUsed/>
    <w:rsid w:val="009B5206"/>
  </w:style>
  <w:style w:type="numbering" w:customStyle="1" w:styleId="112152">
    <w:name w:val="无列表11215"/>
    <w:next w:val="NoList"/>
    <w:semiHidden/>
    <w:rsid w:val="009B5206"/>
  </w:style>
  <w:style w:type="numbering" w:customStyle="1" w:styleId="NoList21215">
    <w:name w:val="No List21215"/>
    <w:next w:val="NoList"/>
    <w:semiHidden/>
    <w:rsid w:val="009B5206"/>
  </w:style>
  <w:style w:type="numbering" w:customStyle="1" w:styleId="NoList31215">
    <w:name w:val="No List31215"/>
    <w:next w:val="NoList"/>
    <w:uiPriority w:val="99"/>
    <w:semiHidden/>
    <w:rsid w:val="009B5206"/>
  </w:style>
  <w:style w:type="numbering" w:customStyle="1" w:styleId="NoList111215">
    <w:name w:val="No List111215"/>
    <w:next w:val="NoList"/>
    <w:uiPriority w:val="99"/>
    <w:semiHidden/>
    <w:unhideWhenUsed/>
    <w:rsid w:val="009B5206"/>
  </w:style>
  <w:style w:type="numbering" w:customStyle="1" w:styleId="122150">
    <w:name w:val="無清單12215"/>
    <w:next w:val="NoList"/>
    <w:uiPriority w:val="99"/>
    <w:semiHidden/>
    <w:unhideWhenUsed/>
    <w:rsid w:val="009B5206"/>
  </w:style>
  <w:style w:type="numbering" w:customStyle="1" w:styleId="111215">
    <w:name w:val="無清單111215"/>
    <w:next w:val="NoList"/>
    <w:uiPriority w:val="99"/>
    <w:semiHidden/>
    <w:unhideWhenUsed/>
    <w:rsid w:val="009B5206"/>
  </w:style>
  <w:style w:type="numbering" w:customStyle="1" w:styleId="NoList65">
    <w:name w:val="No List65"/>
    <w:next w:val="NoList"/>
    <w:uiPriority w:val="99"/>
    <w:semiHidden/>
    <w:unhideWhenUsed/>
    <w:rsid w:val="009B5206"/>
  </w:style>
  <w:style w:type="numbering" w:customStyle="1" w:styleId="NoList145">
    <w:name w:val="No List145"/>
    <w:next w:val="NoList"/>
    <w:uiPriority w:val="99"/>
    <w:semiHidden/>
    <w:unhideWhenUsed/>
    <w:rsid w:val="009B5206"/>
  </w:style>
  <w:style w:type="numbering" w:customStyle="1" w:styleId="1352">
    <w:name w:val="リストなし135"/>
    <w:next w:val="NoList"/>
    <w:uiPriority w:val="99"/>
    <w:semiHidden/>
    <w:unhideWhenUsed/>
    <w:rsid w:val="009B5206"/>
  </w:style>
  <w:style w:type="numbering" w:customStyle="1" w:styleId="NoList235">
    <w:name w:val="No List235"/>
    <w:next w:val="NoList"/>
    <w:semiHidden/>
    <w:rsid w:val="009B5206"/>
  </w:style>
  <w:style w:type="numbering" w:customStyle="1" w:styleId="NoList335">
    <w:name w:val="No List335"/>
    <w:next w:val="NoList"/>
    <w:uiPriority w:val="99"/>
    <w:semiHidden/>
    <w:rsid w:val="009B5206"/>
  </w:style>
  <w:style w:type="numbering" w:customStyle="1" w:styleId="1450">
    <w:name w:val="無清單145"/>
    <w:next w:val="NoList"/>
    <w:uiPriority w:val="99"/>
    <w:semiHidden/>
    <w:unhideWhenUsed/>
    <w:rsid w:val="009B5206"/>
  </w:style>
  <w:style w:type="numbering" w:customStyle="1" w:styleId="11350">
    <w:name w:val="無清單1135"/>
    <w:next w:val="NoList"/>
    <w:uiPriority w:val="99"/>
    <w:semiHidden/>
    <w:unhideWhenUsed/>
    <w:rsid w:val="009B5206"/>
  </w:style>
  <w:style w:type="numbering" w:customStyle="1" w:styleId="NoList1235">
    <w:name w:val="No List1235"/>
    <w:next w:val="NoList"/>
    <w:uiPriority w:val="99"/>
    <w:semiHidden/>
    <w:unhideWhenUsed/>
    <w:rsid w:val="009B5206"/>
  </w:style>
  <w:style w:type="numbering" w:customStyle="1" w:styleId="11351">
    <w:name w:val="リストなし1135"/>
    <w:next w:val="NoList"/>
    <w:uiPriority w:val="99"/>
    <w:semiHidden/>
    <w:unhideWhenUsed/>
    <w:rsid w:val="009B5206"/>
  </w:style>
  <w:style w:type="numbering" w:customStyle="1" w:styleId="11352">
    <w:name w:val="无列表1135"/>
    <w:next w:val="NoList"/>
    <w:semiHidden/>
    <w:rsid w:val="009B5206"/>
  </w:style>
  <w:style w:type="numbering" w:customStyle="1" w:styleId="NoList2135">
    <w:name w:val="No List2135"/>
    <w:next w:val="NoList"/>
    <w:semiHidden/>
    <w:rsid w:val="009B5206"/>
  </w:style>
  <w:style w:type="numbering" w:customStyle="1" w:styleId="NoList3135">
    <w:name w:val="No List3135"/>
    <w:next w:val="NoList"/>
    <w:uiPriority w:val="99"/>
    <w:semiHidden/>
    <w:rsid w:val="009B5206"/>
  </w:style>
  <w:style w:type="numbering" w:customStyle="1" w:styleId="NoList11135">
    <w:name w:val="No List11135"/>
    <w:next w:val="NoList"/>
    <w:uiPriority w:val="99"/>
    <w:semiHidden/>
    <w:unhideWhenUsed/>
    <w:rsid w:val="009B5206"/>
  </w:style>
  <w:style w:type="numbering" w:customStyle="1" w:styleId="12350">
    <w:name w:val="無清單1235"/>
    <w:next w:val="NoList"/>
    <w:uiPriority w:val="99"/>
    <w:semiHidden/>
    <w:unhideWhenUsed/>
    <w:rsid w:val="009B5206"/>
  </w:style>
  <w:style w:type="numbering" w:customStyle="1" w:styleId="11135">
    <w:name w:val="無清單11135"/>
    <w:next w:val="NoList"/>
    <w:uiPriority w:val="99"/>
    <w:semiHidden/>
    <w:unhideWhenUsed/>
    <w:rsid w:val="009B5206"/>
  </w:style>
  <w:style w:type="numbering" w:customStyle="1" w:styleId="NoList515">
    <w:name w:val="No List515"/>
    <w:next w:val="NoList"/>
    <w:uiPriority w:val="99"/>
    <w:semiHidden/>
    <w:unhideWhenUsed/>
    <w:rsid w:val="009B5206"/>
  </w:style>
  <w:style w:type="numbering" w:customStyle="1" w:styleId="13151">
    <w:name w:val="无列表1315"/>
    <w:next w:val="NoList"/>
    <w:semiHidden/>
    <w:rsid w:val="009B5206"/>
  </w:style>
  <w:style w:type="numbering" w:customStyle="1" w:styleId="NoList11314">
    <w:name w:val="No List11314"/>
    <w:next w:val="NoList"/>
    <w:uiPriority w:val="99"/>
    <w:semiHidden/>
    <w:unhideWhenUsed/>
    <w:rsid w:val="009B5206"/>
  </w:style>
  <w:style w:type="numbering" w:customStyle="1" w:styleId="NoList4115">
    <w:name w:val="No List4115"/>
    <w:next w:val="NoList"/>
    <w:uiPriority w:val="99"/>
    <w:semiHidden/>
    <w:unhideWhenUsed/>
    <w:rsid w:val="009B5206"/>
  </w:style>
  <w:style w:type="numbering" w:customStyle="1" w:styleId="2215">
    <w:name w:val="无列表2215"/>
    <w:next w:val="NoList"/>
    <w:uiPriority w:val="99"/>
    <w:semiHidden/>
    <w:unhideWhenUsed/>
    <w:rsid w:val="009B5206"/>
  </w:style>
  <w:style w:type="numbering" w:customStyle="1" w:styleId="NoList121115">
    <w:name w:val="No List121115"/>
    <w:next w:val="NoList"/>
    <w:uiPriority w:val="99"/>
    <w:semiHidden/>
    <w:unhideWhenUsed/>
    <w:rsid w:val="009B5206"/>
  </w:style>
  <w:style w:type="numbering" w:customStyle="1" w:styleId="1111150">
    <w:name w:val="リストなし111115"/>
    <w:next w:val="NoList"/>
    <w:uiPriority w:val="99"/>
    <w:semiHidden/>
    <w:unhideWhenUsed/>
    <w:rsid w:val="009B5206"/>
  </w:style>
  <w:style w:type="numbering" w:customStyle="1" w:styleId="1111151">
    <w:name w:val="无列表111115"/>
    <w:next w:val="NoList"/>
    <w:semiHidden/>
    <w:rsid w:val="009B5206"/>
  </w:style>
  <w:style w:type="numbering" w:customStyle="1" w:styleId="NoList211115">
    <w:name w:val="No List211115"/>
    <w:next w:val="NoList"/>
    <w:semiHidden/>
    <w:rsid w:val="009B5206"/>
  </w:style>
  <w:style w:type="numbering" w:customStyle="1" w:styleId="NoList311115">
    <w:name w:val="No List311115"/>
    <w:next w:val="NoList"/>
    <w:uiPriority w:val="99"/>
    <w:semiHidden/>
    <w:rsid w:val="009B5206"/>
  </w:style>
  <w:style w:type="numbering" w:customStyle="1" w:styleId="NoList1111115">
    <w:name w:val="No List1111115"/>
    <w:next w:val="NoList"/>
    <w:uiPriority w:val="99"/>
    <w:semiHidden/>
    <w:unhideWhenUsed/>
    <w:rsid w:val="009B5206"/>
  </w:style>
  <w:style w:type="numbering" w:customStyle="1" w:styleId="121115">
    <w:name w:val="無清單121115"/>
    <w:next w:val="NoList"/>
    <w:uiPriority w:val="99"/>
    <w:semiHidden/>
    <w:unhideWhenUsed/>
    <w:rsid w:val="009B5206"/>
  </w:style>
  <w:style w:type="numbering" w:customStyle="1" w:styleId="1111115">
    <w:name w:val="無清單1111115"/>
    <w:next w:val="NoList"/>
    <w:uiPriority w:val="99"/>
    <w:semiHidden/>
    <w:unhideWhenUsed/>
    <w:rsid w:val="009B5206"/>
  </w:style>
  <w:style w:type="numbering" w:customStyle="1" w:styleId="NoList13115">
    <w:name w:val="No List13115"/>
    <w:next w:val="NoList"/>
    <w:uiPriority w:val="99"/>
    <w:semiHidden/>
    <w:unhideWhenUsed/>
    <w:rsid w:val="009B5206"/>
  </w:style>
  <w:style w:type="numbering" w:customStyle="1" w:styleId="121151">
    <w:name w:val="リストなし12115"/>
    <w:next w:val="NoList"/>
    <w:uiPriority w:val="99"/>
    <w:semiHidden/>
    <w:unhideWhenUsed/>
    <w:rsid w:val="009B5206"/>
  </w:style>
  <w:style w:type="numbering" w:customStyle="1" w:styleId="121152">
    <w:name w:val="无列表12115"/>
    <w:next w:val="NoList"/>
    <w:semiHidden/>
    <w:rsid w:val="009B5206"/>
  </w:style>
  <w:style w:type="numbering" w:customStyle="1" w:styleId="NoList22115">
    <w:name w:val="No List22115"/>
    <w:next w:val="NoList"/>
    <w:semiHidden/>
    <w:rsid w:val="009B5206"/>
  </w:style>
  <w:style w:type="numbering" w:customStyle="1" w:styleId="NoList32115">
    <w:name w:val="No List32115"/>
    <w:next w:val="NoList"/>
    <w:uiPriority w:val="99"/>
    <w:semiHidden/>
    <w:rsid w:val="009B5206"/>
  </w:style>
  <w:style w:type="numbering" w:customStyle="1" w:styleId="NoList112115">
    <w:name w:val="No List112115"/>
    <w:next w:val="NoList"/>
    <w:uiPriority w:val="99"/>
    <w:semiHidden/>
    <w:unhideWhenUsed/>
    <w:rsid w:val="009B5206"/>
  </w:style>
  <w:style w:type="numbering" w:customStyle="1" w:styleId="13115">
    <w:name w:val="無清單13115"/>
    <w:next w:val="NoList"/>
    <w:uiPriority w:val="99"/>
    <w:semiHidden/>
    <w:unhideWhenUsed/>
    <w:rsid w:val="009B5206"/>
  </w:style>
  <w:style w:type="numbering" w:customStyle="1" w:styleId="112115">
    <w:name w:val="無清單112115"/>
    <w:next w:val="NoList"/>
    <w:uiPriority w:val="99"/>
    <w:semiHidden/>
    <w:unhideWhenUsed/>
    <w:rsid w:val="009B5206"/>
  </w:style>
  <w:style w:type="numbering" w:customStyle="1" w:styleId="21115">
    <w:name w:val="无列表21115"/>
    <w:next w:val="NoList"/>
    <w:uiPriority w:val="99"/>
    <w:semiHidden/>
    <w:unhideWhenUsed/>
    <w:rsid w:val="009B5206"/>
  </w:style>
  <w:style w:type="numbering" w:customStyle="1" w:styleId="NoList122115">
    <w:name w:val="No List122115"/>
    <w:next w:val="NoList"/>
    <w:uiPriority w:val="99"/>
    <w:semiHidden/>
    <w:unhideWhenUsed/>
    <w:rsid w:val="009B5206"/>
  </w:style>
  <w:style w:type="numbering" w:customStyle="1" w:styleId="1121150">
    <w:name w:val="リストなし112115"/>
    <w:next w:val="NoList"/>
    <w:uiPriority w:val="99"/>
    <w:semiHidden/>
    <w:unhideWhenUsed/>
    <w:rsid w:val="009B5206"/>
  </w:style>
  <w:style w:type="numbering" w:customStyle="1" w:styleId="1121151">
    <w:name w:val="无列表112115"/>
    <w:next w:val="NoList"/>
    <w:semiHidden/>
    <w:rsid w:val="009B5206"/>
  </w:style>
  <w:style w:type="numbering" w:customStyle="1" w:styleId="NoList212115">
    <w:name w:val="No List212115"/>
    <w:next w:val="NoList"/>
    <w:semiHidden/>
    <w:rsid w:val="009B5206"/>
  </w:style>
  <w:style w:type="numbering" w:customStyle="1" w:styleId="NoList312115">
    <w:name w:val="No List312115"/>
    <w:next w:val="NoList"/>
    <w:uiPriority w:val="99"/>
    <w:semiHidden/>
    <w:rsid w:val="009B5206"/>
  </w:style>
  <w:style w:type="numbering" w:customStyle="1" w:styleId="NoList1112115">
    <w:name w:val="No List1112115"/>
    <w:next w:val="NoList"/>
    <w:uiPriority w:val="99"/>
    <w:semiHidden/>
    <w:unhideWhenUsed/>
    <w:rsid w:val="009B5206"/>
  </w:style>
  <w:style w:type="numbering" w:customStyle="1" w:styleId="1221150">
    <w:name w:val="無清單122115"/>
    <w:next w:val="NoList"/>
    <w:uiPriority w:val="99"/>
    <w:semiHidden/>
    <w:unhideWhenUsed/>
    <w:rsid w:val="009B5206"/>
  </w:style>
  <w:style w:type="numbering" w:customStyle="1" w:styleId="11121150">
    <w:name w:val="無清單1112115"/>
    <w:next w:val="NoList"/>
    <w:uiPriority w:val="99"/>
    <w:semiHidden/>
    <w:unhideWhenUsed/>
    <w:rsid w:val="009B5206"/>
  </w:style>
  <w:style w:type="numbering" w:customStyle="1" w:styleId="NoList5114">
    <w:name w:val="No List5114"/>
    <w:next w:val="NoList"/>
    <w:uiPriority w:val="99"/>
    <w:semiHidden/>
    <w:unhideWhenUsed/>
    <w:rsid w:val="009B5206"/>
  </w:style>
  <w:style w:type="numbering" w:customStyle="1" w:styleId="NoList614">
    <w:name w:val="No List614"/>
    <w:next w:val="NoList"/>
    <w:uiPriority w:val="99"/>
    <w:semiHidden/>
    <w:unhideWhenUsed/>
    <w:rsid w:val="009B5206"/>
  </w:style>
  <w:style w:type="numbering" w:customStyle="1" w:styleId="NoList1414">
    <w:name w:val="No List1414"/>
    <w:next w:val="NoList"/>
    <w:uiPriority w:val="99"/>
    <w:semiHidden/>
    <w:unhideWhenUsed/>
    <w:rsid w:val="009B5206"/>
  </w:style>
  <w:style w:type="numbering" w:customStyle="1" w:styleId="13142">
    <w:name w:val="リストなし1314"/>
    <w:next w:val="NoList"/>
    <w:uiPriority w:val="99"/>
    <w:semiHidden/>
    <w:unhideWhenUsed/>
    <w:rsid w:val="009B5206"/>
  </w:style>
  <w:style w:type="numbering" w:customStyle="1" w:styleId="NoList2314">
    <w:name w:val="No List2314"/>
    <w:next w:val="NoList"/>
    <w:semiHidden/>
    <w:rsid w:val="009B5206"/>
  </w:style>
  <w:style w:type="numbering" w:customStyle="1" w:styleId="NoList3314">
    <w:name w:val="No List3314"/>
    <w:next w:val="NoList"/>
    <w:uiPriority w:val="99"/>
    <w:semiHidden/>
    <w:rsid w:val="009B5206"/>
  </w:style>
  <w:style w:type="numbering" w:customStyle="1" w:styleId="NoList1144">
    <w:name w:val="No List1144"/>
    <w:next w:val="NoList"/>
    <w:uiPriority w:val="99"/>
    <w:semiHidden/>
    <w:unhideWhenUsed/>
    <w:rsid w:val="009B5206"/>
  </w:style>
  <w:style w:type="numbering" w:customStyle="1" w:styleId="14140">
    <w:name w:val="無清單1414"/>
    <w:next w:val="NoList"/>
    <w:uiPriority w:val="99"/>
    <w:semiHidden/>
    <w:unhideWhenUsed/>
    <w:rsid w:val="009B5206"/>
  </w:style>
  <w:style w:type="numbering" w:customStyle="1" w:styleId="11314">
    <w:name w:val="無清單11314"/>
    <w:next w:val="NoList"/>
    <w:uiPriority w:val="99"/>
    <w:semiHidden/>
    <w:unhideWhenUsed/>
    <w:rsid w:val="009B5206"/>
  </w:style>
  <w:style w:type="numbering" w:customStyle="1" w:styleId="NoList424">
    <w:name w:val="No List424"/>
    <w:next w:val="NoList"/>
    <w:uiPriority w:val="99"/>
    <w:semiHidden/>
    <w:unhideWhenUsed/>
    <w:rsid w:val="009B5206"/>
  </w:style>
  <w:style w:type="numbering" w:customStyle="1" w:styleId="NoList12314">
    <w:name w:val="No List12314"/>
    <w:next w:val="NoList"/>
    <w:uiPriority w:val="99"/>
    <w:semiHidden/>
    <w:unhideWhenUsed/>
    <w:rsid w:val="009B5206"/>
  </w:style>
  <w:style w:type="numbering" w:customStyle="1" w:styleId="113140">
    <w:name w:val="リストなし11314"/>
    <w:next w:val="NoList"/>
    <w:uiPriority w:val="99"/>
    <w:semiHidden/>
    <w:unhideWhenUsed/>
    <w:rsid w:val="009B5206"/>
  </w:style>
  <w:style w:type="numbering" w:customStyle="1" w:styleId="113141">
    <w:name w:val="无列表11314"/>
    <w:next w:val="NoList"/>
    <w:semiHidden/>
    <w:rsid w:val="009B5206"/>
  </w:style>
  <w:style w:type="numbering" w:customStyle="1" w:styleId="NoList21314">
    <w:name w:val="No List21314"/>
    <w:next w:val="NoList"/>
    <w:semiHidden/>
    <w:rsid w:val="009B5206"/>
  </w:style>
  <w:style w:type="numbering" w:customStyle="1" w:styleId="NoList31314">
    <w:name w:val="No List31314"/>
    <w:next w:val="NoList"/>
    <w:uiPriority w:val="99"/>
    <w:semiHidden/>
    <w:rsid w:val="009B5206"/>
  </w:style>
  <w:style w:type="numbering" w:customStyle="1" w:styleId="NoList111314">
    <w:name w:val="No List111314"/>
    <w:next w:val="NoList"/>
    <w:uiPriority w:val="99"/>
    <w:semiHidden/>
    <w:unhideWhenUsed/>
    <w:rsid w:val="009B5206"/>
  </w:style>
  <w:style w:type="numbering" w:customStyle="1" w:styleId="12314">
    <w:name w:val="無清單12314"/>
    <w:next w:val="NoList"/>
    <w:uiPriority w:val="99"/>
    <w:semiHidden/>
    <w:unhideWhenUsed/>
    <w:rsid w:val="009B5206"/>
  </w:style>
  <w:style w:type="numbering" w:customStyle="1" w:styleId="111314">
    <w:name w:val="無清單111314"/>
    <w:next w:val="NoList"/>
    <w:uiPriority w:val="99"/>
    <w:semiHidden/>
    <w:unhideWhenUsed/>
    <w:rsid w:val="009B5206"/>
  </w:style>
  <w:style w:type="numbering" w:customStyle="1" w:styleId="NoList12124">
    <w:name w:val="No List12124"/>
    <w:next w:val="NoList"/>
    <w:uiPriority w:val="99"/>
    <w:semiHidden/>
    <w:unhideWhenUsed/>
    <w:rsid w:val="009B5206"/>
  </w:style>
  <w:style w:type="numbering" w:customStyle="1" w:styleId="111241">
    <w:name w:val="リストなし11124"/>
    <w:next w:val="NoList"/>
    <w:uiPriority w:val="99"/>
    <w:semiHidden/>
    <w:unhideWhenUsed/>
    <w:rsid w:val="009B5206"/>
  </w:style>
  <w:style w:type="numbering" w:customStyle="1" w:styleId="111242">
    <w:name w:val="无列表11124"/>
    <w:next w:val="NoList"/>
    <w:semiHidden/>
    <w:rsid w:val="009B5206"/>
  </w:style>
  <w:style w:type="numbering" w:customStyle="1" w:styleId="NoList21124">
    <w:name w:val="No List21124"/>
    <w:next w:val="NoList"/>
    <w:semiHidden/>
    <w:rsid w:val="009B5206"/>
  </w:style>
  <w:style w:type="numbering" w:customStyle="1" w:styleId="NoList31124">
    <w:name w:val="No List31124"/>
    <w:next w:val="NoList"/>
    <w:uiPriority w:val="99"/>
    <w:semiHidden/>
    <w:rsid w:val="009B5206"/>
  </w:style>
  <w:style w:type="numbering" w:customStyle="1" w:styleId="NoList111124">
    <w:name w:val="No List111124"/>
    <w:next w:val="NoList"/>
    <w:uiPriority w:val="99"/>
    <w:semiHidden/>
    <w:unhideWhenUsed/>
    <w:rsid w:val="009B5206"/>
  </w:style>
  <w:style w:type="numbering" w:customStyle="1" w:styleId="12124">
    <w:name w:val="無清單12124"/>
    <w:next w:val="NoList"/>
    <w:uiPriority w:val="99"/>
    <w:semiHidden/>
    <w:unhideWhenUsed/>
    <w:rsid w:val="009B5206"/>
  </w:style>
  <w:style w:type="numbering" w:customStyle="1" w:styleId="111124">
    <w:name w:val="無清單111124"/>
    <w:next w:val="NoList"/>
    <w:uiPriority w:val="99"/>
    <w:semiHidden/>
    <w:unhideWhenUsed/>
    <w:rsid w:val="009B5206"/>
  </w:style>
  <w:style w:type="numbering" w:customStyle="1" w:styleId="NoList524">
    <w:name w:val="No List524"/>
    <w:next w:val="NoList"/>
    <w:uiPriority w:val="99"/>
    <w:semiHidden/>
    <w:unhideWhenUsed/>
    <w:rsid w:val="009B5206"/>
  </w:style>
  <w:style w:type="numbering" w:customStyle="1" w:styleId="NoList1324">
    <w:name w:val="No List1324"/>
    <w:next w:val="NoList"/>
    <w:uiPriority w:val="99"/>
    <w:semiHidden/>
    <w:unhideWhenUsed/>
    <w:rsid w:val="009B5206"/>
  </w:style>
  <w:style w:type="numbering" w:customStyle="1" w:styleId="12242">
    <w:name w:val="リストなし1224"/>
    <w:next w:val="NoList"/>
    <w:uiPriority w:val="99"/>
    <w:semiHidden/>
    <w:unhideWhenUsed/>
    <w:rsid w:val="009B5206"/>
  </w:style>
  <w:style w:type="numbering" w:customStyle="1" w:styleId="12251">
    <w:name w:val="无列表1225"/>
    <w:next w:val="NoList"/>
    <w:semiHidden/>
    <w:rsid w:val="009B5206"/>
  </w:style>
  <w:style w:type="numbering" w:customStyle="1" w:styleId="NoList2224">
    <w:name w:val="No List2224"/>
    <w:next w:val="NoList"/>
    <w:semiHidden/>
    <w:rsid w:val="009B5206"/>
  </w:style>
  <w:style w:type="numbering" w:customStyle="1" w:styleId="NoList3224">
    <w:name w:val="No List3224"/>
    <w:next w:val="NoList"/>
    <w:uiPriority w:val="99"/>
    <w:semiHidden/>
    <w:rsid w:val="009B5206"/>
  </w:style>
  <w:style w:type="numbering" w:customStyle="1" w:styleId="NoList11224">
    <w:name w:val="No List11224"/>
    <w:next w:val="NoList"/>
    <w:uiPriority w:val="99"/>
    <w:semiHidden/>
    <w:unhideWhenUsed/>
    <w:rsid w:val="009B5206"/>
  </w:style>
  <w:style w:type="numbering" w:customStyle="1" w:styleId="1324">
    <w:name w:val="無清單1324"/>
    <w:next w:val="NoList"/>
    <w:uiPriority w:val="99"/>
    <w:semiHidden/>
    <w:unhideWhenUsed/>
    <w:rsid w:val="009B5206"/>
  </w:style>
  <w:style w:type="numbering" w:customStyle="1" w:styleId="11224">
    <w:name w:val="無清單11224"/>
    <w:next w:val="NoList"/>
    <w:uiPriority w:val="99"/>
    <w:semiHidden/>
    <w:unhideWhenUsed/>
    <w:rsid w:val="009B5206"/>
  </w:style>
  <w:style w:type="numbering" w:customStyle="1" w:styleId="2124">
    <w:name w:val="无列表2124"/>
    <w:next w:val="NoList"/>
    <w:uiPriority w:val="99"/>
    <w:semiHidden/>
    <w:unhideWhenUsed/>
    <w:rsid w:val="009B5206"/>
  </w:style>
  <w:style w:type="numbering" w:customStyle="1" w:styleId="NoList111224">
    <w:name w:val="No List111224"/>
    <w:next w:val="NoList"/>
    <w:uiPriority w:val="99"/>
    <w:semiHidden/>
    <w:unhideWhenUsed/>
    <w:rsid w:val="009B5206"/>
  </w:style>
  <w:style w:type="numbering" w:customStyle="1" w:styleId="NoList74">
    <w:name w:val="No List74"/>
    <w:next w:val="NoList"/>
    <w:uiPriority w:val="99"/>
    <w:semiHidden/>
    <w:unhideWhenUsed/>
    <w:rsid w:val="009B5206"/>
  </w:style>
  <w:style w:type="numbering" w:customStyle="1" w:styleId="NoList154">
    <w:name w:val="No List154"/>
    <w:next w:val="NoList"/>
    <w:uiPriority w:val="99"/>
    <w:semiHidden/>
    <w:unhideWhenUsed/>
    <w:rsid w:val="009B5206"/>
  </w:style>
  <w:style w:type="numbering" w:customStyle="1" w:styleId="1441">
    <w:name w:val="リストなし144"/>
    <w:next w:val="NoList"/>
    <w:uiPriority w:val="99"/>
    <w:semiHidden/>
    <w:unhideWhenUsed/>
    <w:rsid w:val="009B5206"/>
  </w:style>
  <w:style w:type="numbering" w:customStyle="1" w:styleId="1442">
    <w:name w:val="无列表144"/>
    <w:next w:val="NoList"/>
    <w:semiHidden/>
    <w:rsid w:val="009B5206"/>
  </w:style>
  <w:style w:type="numbering" w:customStyle="1" w:styleId="NoList244">
    <w:name w:val="No List244"/>
    <w:next w:val="NoList"/>
    <w:semiHidden/>
    <w:rsid w:val="009B5206"/>
  </w:style>
  <w:style w:type="numbering" w:customStyle="1" w:styleId="NoList344">
    <w:name w:val="No List344"/>
    <w:next w:val="NoList"/>
    <w:uiPriority w:val="99"/>
    <w:semiHidden/>
    <w:rsid w:val="009B5206"/>
  </w:style>
  <w:style w:type="numbering" w:customStyle="1" w:styleId="NoList1154">
    <w:name w:val="No List1154"/>
    <w:next w:val="NoList"/>
    <w:uiPriority w:val="99"/>
    <w:semiHidden/>
    <w:unhideWhenUsed/>
    <w:rsid w:val="009B5206"/>
  </w:style>
  <w:style w:type="numbering" w:customStyle="1" w:styleId="1540">
    <w:name w:val="無清單154"/>
    <w:next w:val="NoList"/>
    <w:uiPriority w:val="99"/>
    <w:semiHidden/>
    <w:unhideWhenUsed/>
    <w:rsid w:val="009B5206"/>
  </w:style>
  <w:style w:type="numbering" w:customStyle="1" w:styleId="11440">
    <w:name w:val="無清單1144"/>
    <w:next w:val="NoList"/>
    <w:uiPriority w:val="99"/>
    <w:semiHidden/>
    <w:unhideWhenUsed/>
    <w:rsid w:val="009B5206"/>
  </w:style>
  <w:style w:type="numbering" w:customStyle="1" w:styleId="NoList434">
    <w:name w:val="No List434"/>
    <w:next w:val="NoList"/>
    <w:uiPriority w:val="99"/>
    <w:semiHidden/>
    <w:unhideWhenUsed/>
    <w:rsid w:val="009B5206"/>
  </w:style>
  <w:style w:type="numbering" w:customStyle="1" w:styleId="NoList1244">
    <w:name w:val="No List1244"/>
    <w:next w:val="NoList"/>
    <w:uiPriority w:val="99"/>
    <w:semiHidden/>
    <w:unhideWhenUsed/>
    <w:rsid w:val="009B5206"/>
  </w:style>
  <w:style w:type="numbering" w:customStyle="1" w:styleId="11441">
    <w:name w:val="リストなし1144"/>
    <w:next w:val="NoList"/>
    <w:uiPriority w:val="99"/>
    <w:semiHidden/>
    <w:unhideWhenUsed/>
    <w:rsid w:val="009B5206"/>
  </w:style>
  <w:style w:type="numbering" w:customStyle="1" w:styleId="11442">
    <w:name w:val="无列表1144"/>
    <w:next w:val="NoList"/>
    <w:semiHidden/>
    <w:rsid w:val="009B5206"/>
  </w:style>
  <w:style w:type="numbering" w:customStyle="1" w:styleId="NoList2144">
    <w:name w:val="No List2144"/>
    <w:next w:val="NoList"/>
    <w:semiHidden/>
    <w:rsid w:val="009B5206"/>
  </w:style>
  <w:style w:type="numbering" w:customStyle="1" w:styleId="NoList3144">
    <w:name w:val="No List3144"/>
    <w:next w:val="NoList"/>
    <w:uiPriority w:val="99"/>
    <w:semiHidden/>
    <w:rsid w:val="009B5206"/>
  </w:style>
  <w:style w:type="numbering" w:customStyle="1" w:styleId="NoList11144">
    <w:name w:val="No List11144"/>
    <w:next w:val="NoList"/>
    <w:uiPriority w:val="99"/>
    <w:semiHidden/>
    <w:unhideWhenUsed/>
    <w:rsid w:val="009B5206"/>
  </w:style>
  <w:style w:type="numbering" w:customStyle="1" w:styleId="12440">
    <w:name w:val="無清單1244"/>
    <w:next w:val="NoList"/>
    <w:uiPriority w:val="99"/>
    <w:semiHidden/>
    <w:unhideWhenUsed/>
    <w:rsid w:val="009B5206"/>
  </w:style>
  <w:style w:type="numbering" w:customStyle="1" w:styleId="11144">
    <w:name w:val="無清單11144"/>
    <w:next w:val="NoList"/>
    <w:uiPriority w:val="99"/>
    <w:semiHidden/>
    <w:unhideWhenUsed/>
    <w:rsid w:val="009B5206"/>
  </w:style>
  <w:style w:type="numbering" w:customStyle="1" w:styleId="234">
    <w:name w:val="无列表234"/>
    <w:next w:val="NoList"/>
    <w:uiPriority w:val="99"/>
    <w:semiHidden/>
    <w:unhideWhenUsed/>
    <w:rsid w:val="009B5206"/>
  </w:style>
  <w:style w:type="numbering" w:customStyle="1" w:styleId="NoList12134">
    <w:name w:val="No List12134"/>
    <w:next w:val="NoList"/>
    <w:uiPriority w:val="99"/>
    <w:semiHidden/>
    <w:unhideWhenUsed/>
    <w:rsid w:val="009B5206"/>
  </w:style>
  <w:style w:type="numbering" w:customStyle="1" w:styleId="111340">
    <w:name w:val="リストなし11134"/>
    <w:next w:val="NoList"/>
    <w:uiPriority w:val="99"/>
    <w:semiHidden/>
    <w:unhideWhenUsed/>
    <w:rsid w:val="009B5206"/>
  </w:style>
  <w:style w:type="numbering" w:customStyle="1" w:styleId="111341">
    <w:name w:val="无列表11134"/>
    <w:next w:val="NoList"/>
    <w:semiHidden/>
    <w:rsid w:val="009B5206"/>
  </w:style>
  <w:style w:type="numbering" w:customStyle="1" w:styleId="NoList21134">
    <w:name w:val="No List21134"/>
    <w:next w:val="NoList"/>
    <w:semiHidden/>
    <w:rsid w:val="009B5206"/>
  </w:style>
  <w:style w:type="numbering" w:customStyle="1" w:styleId="NoList31134">
    <w:name w:val="No List31134"/>
    <w:next w:val="NoList"/>
    <w:uiPriority w:val="99"/>
    <w:semiHidden/>
    <w:rsid w:val="009B5206"/>
  </w:style>
  <w:style w:type="numbering" w:customStyle="1" w:styleId="NoList111134">
    <w:name w:val="No List111134"/>
    <w:next w:val="NoList"/>
    <w:uiPriority w:val="99"/>
    <w:semiHidden/>
    <w:unhideWhenUsed/>
    <w:rsid w:val="009B5206"/>
  </w:style>
  <w:style w:type="numbering" w:customStyle="1" w:styleId="12134">
    <w:name w:val="無清單12134"/>
    <w:next w:val="NoList"/>
    <w:uiPriority w:val="99"/>
    <w:semiHidden/>
    <w:unhideWhenUsed/>
    <w:rsid w:val="009B5206"/>
  </w:style>
  <w:style w:type="numbering" w:customStyle="1" w:styleId="111134">
    <w:name w:val="無清單111134"/>
    <w:next w:val="NoList"/>
    <w:uiPriority w:val="99"/>
    <w:semiHidden/>
    <w:unhideWhenUsed/>
    <w:rsid w:val="009B5206"/>
  </w:style>
  <w:style w:type="numbering" w:customStyle="1" w:styleId="NoList534">
    <w:name w:val="No List534"/>
    <w:next w:val="NoList"/>
    <w:uiPriority w:val="99"/>
    <w:semiHidden/>
    <w:unhideWhenUsed/>
    <w:rsid w:val="009B5206"/>
  </w:style>
  <w:style w:type="numbering" w:customStyle="1" w:styleId="NoList1334">
    <w:name w:val="No List1334"/>
    <w:next w:val="NoList"/>
    <w:uiPriority w:val="99"/>
    <w:semiHidden/>
    <w:unhideWhenUsed/>
    <w:rsid w:val="009B5206"/>
  </w:style>
  <w:style w:type="numbering" w:customStyle="1" w:styleId="12341">
    <w:name w:val="リストなし1234"/>
    <w:next w:val="NoList"/>
    <w:uiPriority w:val="99"/>
    <w:semiHidden/>
    <w:unhideWhenUsed/>
    <w:rsid w:val="009B5206"/>
  </w:style>
  <w:style w:type="numbering" w:customStyle="1" w:styleId="12342">
    <w:name w:val="无列表1234"/>
    <w:next w:val="NoList"/>
    <w:semiHidden/>
    <w:rsid w:val="009B5206"/>
  </w:style>
  <w:style w:type="numbering" w:customStyle="1" w:styleId="NoList2234">
    <w:name w:val="No List2234"/>
    <w:next w:val="NoList"/>
    <w:semiHidden/>
    <w:rsid w:val="009B5206"/>
  </w:style>
  <w:style w:type="numbering" w:customStyle="1" w:styleId="NoList3234">
    <w:name w:val="No List3234"/>
    <w:next w:val="NoList"/>
    <w:uiPriority w:val="99"/>
    <w:semiHidden/>
    <w:rsid w:val="009B5206"/>
  </w:style>
  <w:style w:type="numbering" w:customStyle="1" w:styleId="NoList11234">
    <w:name w:val="No List11234"/>
    <w:next w:val="NoList"/>
    <w:uiPriority w:val="99"/>
    <w:semiHidden/>
    <w:unhideWhenUsed/>
    <w:rsid w:val="009B5206"/>
  </w:style>
  <w:style w:type="numbering" w:customStyle="1" w:styleId="1334">
    <w:name w:val="無清單1334"/>
    <w:next w:val="NoList"/>
    <w:uiPriority w:val="99"/>
    <w:semiHidden/>
    <w:unhideWhenUsed/>
    <w:rsid w:val="009B5206"/>
  </w:style>
  <w:style w:type="numbering" w:customStyle="1" w:styleId="11234">
    <w:name w:val="無清單11234"/>
    <w:next w:val="NoList"/>
    <w:uiPriority w:val="99"/>
    <w:semiHidden/>
    <w:unhideWhenUsed/>
    <w:rsid w:val="009B5206"/>
  </w:style>
  <w:style w:type="numbering" w:customStyle="1" w:styleId="2134">
    <w:name w:val="无列表2134"/>
    <w:next w:val="NoList"/>
    <w:uiPriority w:val="99"/>
    <w:semiHidden/>
    <w:unhideWhenUsed/>
    <w:rsid w:val="009B5206"/>
  </w:style>
  <w:style w:type="numbering" w:customStyle="1" w:styleId="NoList12224">
    <w:name w:val="No List12224"/>
    <w:next w:val="NoList"/>
    <w:uiPriority w:val="99"/>
    <w:semiHidden/>
    <w:unhideWhenUsed/>
    <w:rsid w:val="009B5206"/>
  </w:style>
  <w:style w:type="numbering" w:customStyle="1" w:styleId="112240">
    <w:name w:val="リストなし11224"/>
    <w:next w:val="NoList"/>
    <w:uiPriority w:val="99"/>
    <w:semiHidden/>
    <w:unhideWhenUsed/>
    <w:rsid w:val="009B5206"/>
  </w:style>
  <w:style w:type="numbering" w:customStyle="1" w:styleId="112241">
    <w:name w:val="无列表11224"/>
    <w:next w:val="NoList"/>
    <w:semiHidden/>
    <w:rsid w:val="009B5206"/>
  </w:style>
  <w:style w:type="numbering" w:customStyle="1" w:styleId="NoList21224">
    <w:name w:val="No List21224"/>
    <w:next w:val="NoList"/>
    <w:semiHidden/>
    <w:rsid w:val="009B5206"/>
  </w:style>
  <w:style w:type="numbering" w:customStyle="1" w:styleId="NoList31224">
    <w:name w:val="No List31224"/>
    <w:next w:val="NoList"/>
    <w:uiPriority w:val="99"/>
    <w:semiHidden/>
    <w:rsid w:val="009B5206"/>
  </w:style>
  <w:style w:type="numbering" w:customStyle="1" w:styleId="NoList111234">
    <w:name w:val="No List111234"/>
    <w:next w:val="NoList"/>
    <w:uiPriority w:val="99"/>
    <w:semiHidden/>
    <w:unhideWhenUsed/>
    <w:rsid w:val="009B5206"/>
  </w:style>
  <w:style w:type="numbering" w:customStyle="1" w:styleId="12224">
    <w:name w:val="無清單12224"/>
    <w:next w:val="NoList"/>
    <w:uiPriority w:val="99"/>
    <w:semiHidden/>
    <w:unhideWhenUsed/>
    <w:rsid w:val="009B5206"/>
  </w:style>
  <w:style w:type="numbering" w:customStyle="1" w:styleId="111224">
    <w:name w:val="無清單111224"/>
    <w:next w:val="NoList"/>
    <w:uiPriority w:val="99"/>
    <w:semiHidden/>
    <w:unhideWhenUsed/>
    <w:rsid w:val="009B5206"/>
  </w:style>
  <w:style w:type="numbering" w:customStyle="1" w:styleId="NoList83">
    <w:name w:val="No List83"/>
    <w:next w:val="NoList"/>
    <w:uiPriority w:val="99"/>
    <w:semiHidden/>
    <w:unhideWhenUsed/>
    <w:rsid w:val="009B5206"/>
  </w:style>
  <w:style w:type="numbering" w:customStyle="1" w:styleId="NoList163">
    <w:name w:val="No List163"/>
    <w:next w:val="NoList"/>
    <w:uiPriority w:val="99"/>
    <w:semiHidden/>
    <w:unhideWhenUsed/>
    <w:rsid w:val="009B5206"/>
  </w:style>
  <w:style w:type="numbering" w:customStyle="1" w:styleId="1532">
    <w:name w:val="リストなし153"/>
    <w:next w:val="NoList"/>
    <w:uiPriority w:val="99"/>
    <w:semiHidden/>
    <w:unhideWhenUsed/>
    <w:rsid w:val="009B5206"/>
  </w:style>
  <w:style w:type="numbering" w:customStyle="1" w:styleId="1533">
    <w:name w:val="无列表153"/>
    <w:next w:val="NoList"/>
    <w:semiHidden/>
    <w:rsid w:val="009B5206"/>
  </w:style>
  <w:style w:type="numbering" w:customStyle="1" w:styleId="NoList253">
    <w:name w:val="No List253"/>
    <w:next w:val="NoList"/>
    <w:semiHidden/>
    <w:rsid w:val="009B5206"/>
  </w:style>
  <w:style w:type="numbering" w:customStyle="1" w:styleId="NoList353">
    <w:name w:val="No List353"/>
    <w:next w:val="NoList"/>
    <w:uiPriority w:val="99"/>
    <w:semiHidden/>
    <w:rsid w:val="009B5206"/>
  </w:style>
  <w:style w:type="numbering" w:customStyle="1" w:styleId="NoList1163">
    <w:name w:val="No List1163"/>
    <w:next w:val="NoList"/>
    <w:uiPriority w:val="99"/>
    <w:semiHidden/>
    <w:unhideWhenUsed/>
    <w:rsid w:val="009B5206"/>
  </w:style>
  <w:style w:type="numbering" w:customStyle="1" w:styleId="1630">
    <w:name w:val="無清單163"/>
    <w:next w:val="NoList"/>
    <w:uiPriority w:val="99"/>
    <w:semiHidden/>
    <w:unhideWhenUsed/>
    <w:rsid w:val="009B5206"/>
  </w:style>
  <w:style w:type="numbering" w:customStyle="1" w:styleId="11530">
    <w:name w:val="無清單1153"/>
    <w:next w:val="NoList"/>
    <w:uiPriority w:val="99"/>
    <w:semiHidden/>
    <w:unhideWhenUsed/>
    <w:rsid w:val="009B5206"/>
  </w:style>
  <w:style w:type="numbering" w:customStyle="1" w:styleId="NoList11153">
    <w:name w:val="No List11153"/>
    <w:next w:val="NoList"/>
    <w:uiPriority w:val="99"/>
    <w:semiHidden/>
    <w:unhideWhenUsed/>
    <w:rsid w:val="009B5206"/>
  </w:style>
  <w:style w:type="numbering" w:customStyle="1" w:styleId="243">
    <w:name w:val="无列表243"/>
    <w:next w:val="NoList"/>
    <w:uiPriority w:val="99"/>
    <w:semiHidden/>
    <w:unhideWhenUsed/>
    <w:rsid w:val="009B5206"/>
  </w:style>
  <w:style w:type="numbering" w:customStyle="1" w:styleId="NoList1253">
    <w:name w:val="No List1253"/>
    <w:next w:val="NoList"/>
    <w:uiPriority w:val="99"/>
    <w:semiHidden/>
    <w:unhideWhenUsed/>
    <w:rsid w:val="009B5206"/>
  </w:style>
  <w:style w:type="numbering" w:customStyle="1" w:styleId="11531">
    <w:name w:val="リストなし1153"/>
    <w:next w:val="NoList"/>
    <w:uiPriority w:val="99"/>
    <w:semiHidden/>
    <w:unhideWhenUsed/>
    <w:rsid w:val="009B5206"/>
  </w:style>
  <w:style w:type="numbering" w:customStyle="1" w:styleId="11532">
    <w:name w:val="无列表1153"/>
    <w:next w:val="NoList"/>
    <w:semiHidden/>
    <w:rsid w:val="009B5206"/>
  </w:style>
  <w:style w:type="numbering" w:customStyle="1" w:styleId="NoList2153">
    <w:name w:val="No List2153"/>
    <w:next w:val="NoList"/>
    <w:semiHidden/>
    <w:rsid w:val="009B5206"/>
  </w:style>
  <w:style w:type="numbering" w:customStyle="1" w:styleId="NoList3153">
    <w:name w:val="No List3153"/>
    <w:next w:val="NoList"/>
    <w:uiPriority w:val="99"/>
    <w:semiHidden/>
    <w:rsid w:val="009B5206"/>
  </w:style>
  <w:style w:type="numbering" w:customStyle="1" w:styleId="1253">
    <w:name w:val="無清單1253"/>
    <w:next w:val="NoList"/>
    <w:uiPriority w:val="99"/>
    <w:semiHidden/>
    <w:unhideWhenUsed/>
    <w:rsid w:val="009B5206"/>
  </w:style>
  <w:style w:type="numbering" w:customStyle="1" w:styleId="11153">
    <w:name w:val="無清單11153"/>
    <w:next w:val="NoList"/>
    <w:uiPriority w:val="99"/>
    <w:semiHidden/>
    <w:unhideWhenUsed/>
    <w:rsid w:val="009B5206"/>
  </w:style>
  <w:style w:type="numbering" w:customStyle="1" w:styleId="NoList443">
    <w:name w:val="No List443"/>
    <w:next w:val="NoList"/>
    <w:uiPriority w:val="99"/>
    <w:semiHidden/>
    <w:unhideWhenUsed/>
    <w:rsid w:val="009B5206"/>
  </w:style>
  <w:style w:type="numbering" w:customStyle="1" w:styleId="NoList11243">
    <w:name w:val="No List11243"/>
    <w:next w:val="NoList"/>
    <w:uiPriority w:val="99"/>
    <w:semiHidden/>
    <w:unhideWhenUsed/>
    <w:rsid w:val="009B5206"/>
  </w:style>
  <w:style w:type="numbering" w:customStyle="1" w:styleId="NoList12143">
    <w:name w:val="No List12143"/>
    <w:next w:val="NoList"/>
    <w:uiPriority w:val="99"/>
    <w:semiHidden/>
    <w:unhideWhenUsed/>
    <w:rsid w:val="009B5206"/>
  </w:style>
  <w:style w:type="numbering" w:customStyle="1" w:styleId="111431">
    <w:name w:val="リストなし11143"/>
    <w:next w:val="NoList"/>
    <w:uiPriority w:val="99"/>
    <w:semiHidden/>
    <w:unhideWhenUsed/>
    <w:rsid w:val="009B5206"/>
  </w:style>
  <w:style w:type="numbering" w:customStyle="1" w:styleId="111432">
    <w:name w:val="无列表11143"/>
    <w:next w:val="NoList"/>
    <w:semiHidden/>
    <w:rsid w:val="009B5206"/>
  </w:style>
  <w:style w:type="numbering" w:customStyle="1" w:styleId="NoList21143">
    <w:name w:val="No List21143"/>
    <w:next w:val="NoList"/>
    <w:semiHidden/>
    <w:rsid w:val="009B5206"/>
  </w:style>
  <w:style w:type="numbering" w:customStyle="1" w:styleId="NoList31143">
    <w:name w:val="No List31143"/>
    <w:next w:val="NoList"/>
    <w:uiPriority w:val="99"/>
    <w:semiHidden/>
    <w:rsid w:val="009B5206"/>
  </w:style>
  <w:style w:type="numbering" w:customStyle="1" w:styleId="NoList111143">
    <w:name w:val="No List111143"/>
    <w:next w:val="NoList"/>
    <w:uiPriority w:val="99"/>
    <w:semiHidden/>
    <w:unhideWhenUsed/>
    <w:rsid w:val="009B5206"/>
  </w:style>
  <w:style w:type="numbering" w:customStyle="1" w:styleId="121430">
    <w:name w:val="無清單12143"/>
    <w:next w:val="NoList"/>
    <w:uiPriority w:val="99"/>
    <w:semiHidden/>
    <w:unhideWhenUsed/>
    <w:rsid w:val="009B5206"/>
  </w:style>
  <w:style w:type="numbering" w:customStyle="1" w:styleId="1111430">
    <w:name w:val="無清單111143"/>
    <w:next w:val="NoList"/>
    <w:uiPriority w:val="99"/>
    <w:semiHidden/>
    <w:unhideWhenUsed/>
    <w:rsid w:val="009B5206"/>
  </w:style>
  <w:style w:type="numbering" w:customStyle="1" w:styleId="NoList543">
    <w:name w:val="No List543"/>
    <w:next w:val="NoList"/>
    <w:uiPriority w:val="99"/>
    <w:semiHidden/>
    <w:unhideWhenUsed/>
    <w:rsid w:val="009B5206"/>
  </w:style>
  <w:style w:type="numbering" w:customStyle="1" w:styleId="NoList1343">
    <w:name w:val="No List1343"/>
    <w:next w:val="NoList"/>
    <w:uiPriority w:val="99"/>
    <w:semiHidden/>
    <w:unhideWhenUsed/>
    <w:rsid w:val="009B5206"/>
  </w:style>
  <w:style w:type="numbering" w:customStyle="1" w:styleId="12431">
    <w:name w:val="リストなし1243"/>
    <w:next w:val="NoList"/>
    <w:uiPriority w:val="99"/>
    <w:semiHidden/>
    <w:unhideWhenUsed/>
    <w:rsid w:val="009B5206"/>
  </w:style>
  <w:style w:type="numbering" w:customStyle="1" w:styleId="12432">
    <w:name w:val="无列表1243"/>
    <w:next w:val="NoList"/>
    <w:semiHidden/>
    <w:rsid w:val="009B5206"/>
  </w:style>
  <w:style w:type="numbering" w:customStyle="1" w:styleId="NoList2243">
    <w:name w:val="No List2243"/>
    <w:next w:val="NoList"/>
    <w:semiHidden/>
    <w:rsid w:val="009B5206"/>
  </w:style>
  <w:style w:type="numbering" w:customStyle="1" w:styleId="NoList3243">
    <w:name w:val="No List3243"/>
    <w:next w:val="NoList"/>
    <w:uiPriority w:val="99"/>
    <w:semiHidden/>
    <w:rsid w:val="009B5206"/>
  </w:style>
  <w:style w:type="numbering" w:customStyle="1" w:styleId="13430">
    <w:name w:val="無清單1343"/>
    <w:next w:val="NoList"/>
    <w:uiPriority w:val="99"/>
    <w:semiHidden/>
    <w:unhideWhenUsed/>
    <w:rsid w:val="009B5206"/>
  </w:style>
  <w:style w:type="numbering" w:customStyle="1" w:styleId="112430">
    <w:name w:val="無清單11243"/>
    <w:next w:val="NoList"/>
    <w:uiPriority w:val="99"/>
    <w:semiHidden/>
    <w:unhideWhenUsed/>
    <w:rsid w:val="009B5206"/>
  </w:style>
  <w:style w:type="numbering" w:customStyle="1" w:styleId="2143">
    <w:name w:val="无列表2143"/>
    <w:next w:val="NoList"/>
    <w:uiPriority w:val="99"/>
    <w:semiHidden/>
    <w:unhideWhenUsed/>
    <w:rsid w:val="009B5206"/>
  </w:style>
  <w:style w:type="numbering" w:customStyle="1" w:styleId="NoList12233">
    <w:name w:val="No List12233"/>
    <w:next w:val="NoList"/>
    <w:uiPriority w:val="99"/>
    <w:semiHidden/>
    <w:unhideWhenUsed/>
    <w:rsid w:val="009B5206"/>
  </w:style>
  <w:style w:type="numbering" w:customStyle="1" w:styleId="112330">
    <w:name w:val="リストなし11233"/>
    <w:next w:val="NoList"/>
    <w:uiPriority w:val="99"/>
    <w:semiHidden/>
    <w:unhideWhenUsed/>
    <w:rsid w:val="009B5206"/>
  </w:style>
  <w:style w:type="numbering" w:customStyle="1" w:styleId="112331">
    <w:name w:val="无列表11233"/>
    <w:next w:val="NoList"/>
    <w:semiHidden/>
    <w:rsid w:val="009B5206"/>
  </w:style>
  <w:style w:type="numbering" w:customStyle="1" w:styleId="NoList21233">
    <w:name w:val="No List21233"/>
    <w:next w:val="NoList"/>
    <w:semiHidden/>
    <w:rsid w:val="009B5206"/>
  </w:style>
  <w:style w:type="numbering" w:customStyle="1" w:styleId="NoList31233">
    <w:name w:val="No List31233"/>
    <w:next w:val="NoList"/>
    <w:uiPriority w:val="99"/>
    <w:semiHidden/>
    <w:rsid w:val="009B5206"/>
  </w:style>
  <w:style w:type="numbering" w:customStyle="1" w:styleId="NoList111243">
    <w:name w:val="No List111243"/>
    <w:next w:val="NoList"/>
    <w:uiPriority w:val="99"/>
    <w:semiHidden/>
    <w:unhideWhenUsed/>
    <w:rsid w:val="009B5206"/>
  </w:style>
  <w:style w:type="numbering" w:customStyle="1" w:styleId="12233">
    <w:name w:val="無清單12233"/>
    <w:next w:val="NoList"/>
    <w:uiPriority w:val="99"/>
    <w:semiHidden/>
    <w:unhideWhenUsed/>
    <w:rsid w:val="009B5206"/>
  </w:style>
  <w:style w:type="numbering" w:customStyle="1" w:styleId="1112330">
    <w:name w:val="無清單111233"/>
    <w:next w:val="NoList"/>
    <w:uiPriority w:val="99"/>
    <w:semiHidden/>
    <w:unhideWhenUsed/>
    <w:rsid w:val="009B5206"/>
  </w:style>
  <w:style w:type="numbering" w:customStyle="1" w:styleId="3130">
    <w:name w:val="无列表313"/>
    <w:next w:val="NoList"/>
    <w:uiPriority w:val="99"/>
    <w:semiHidden/>
    <w:unhideWhenUsed/>
    <w:rsid w:val="009B5206"/>
  </w:style>
  <w:style w:type="numbering" w:customStyle="1" w:styleId="13231">
    <w:name w:val="无列表1323"/>
    <w:next w:val="NoList"/>
    <w:semiHidden/>
    <w:rsid w:val="009B5206"/>
  </w:style>
  <w:style w:type="numbering" w:customStyle="1" w:styleId="NoList11323">
    <w:name w:val="No List11323"/>
    <w:next w:val="NoList"/>
    <w:uiPriority w:val="99"/>
    <w:semiHidden/>
    <w:unhideWhenUsed/>
    <w:rsid w:val="009B5206"/>
  </w:style>
  <w:style w:type="numbering" w:customStyle="1" w:styleId="NoList4123">
    <w:name w:val="No List4123"/>
    <w:next w:val="NoList"/>
    <w:uiPriority w:val="99"/>
    <w:semiHidden/>
    <w:unhideWhenUsed/>
    <w:rsid w:val="009B5206"/>
  </w:style>
  <w:style w:type="numbering" w:customStyle="1" w:styleId="2223">
    <w:name w:val="无列表2223"/>
    <w:next w:val="NoList"/>
    <w:uiPriority w:val="99"/>
    <w:semiHidden/>
    <w:unhideWhenUsed/>
    <w:rsid w:val="009B5206"/>
  </w:style>
  <w:style w:type="numbering" w:customStyle="1" w:styleId="NoList121123">
    <w:name w:val="No List121123"/>
    <w:next w:val="NoList"/>
    <w:uiPriority w:val="99"/>
    <w:semiHidden/>
    <w:unhideWhenUsed/>
    <w:rsid w:val="009B5206"/>
  </w:style>
  <w:style w:type="numbering" w:customStyle="1" w:styleId="1111230">
    <w:name w:val="リストなし111123"/>
    <w:next w:val="NoList"/>
    <w:uiPriority w:val="99"/>
    <w:semiHidden/>
    <w:unhideWhenUsed/>
    <w:rsid w:val="009B5206"/>
  </w:style>
  <w:style w:type="numbering" w:customStyle="1" w:styleId="1111231">
    <w:name w:val="无列表111123"/>
    <w:next w:val="NoList"/>
    <w:semiHidden/>
    <w:rsid w:val="009B5206"/>
  </w:style>
  <w:style w:type="numbering" w:customStyle="1" w:styleId="NoList211123">
    <w:name w:val="No List211123"/>
    <w:next w:val="NoList"/>
    <w:semiHidden/>
    <w:rsid w:val="009B5206"/>
  </w:style>
  <w:style w:type="numbering" w:customStyle="1" w:styleId="NoList311123">
    <w:name w:val="No List311123"/>
    <w:next w:val="NoList"/>
    <w:uiPriority w:val="99"/>
    <w:semiHidden/>
    <w:rsid w:val="009B5206"/>
  </w:style>
  <w:style w:type="numbering" w:customStyle="1" w:styleId="NoList1111123">
    <w:name w:val="No List1111123"/>
    <w:next w:val="NoList"/>
    <w:uiPriority w:val="99"/>
    <w:semiHidden/>
    <w:unhideWhenUsed/>
    <w:rsid w:val="009B5206"/>
  </w:style>
  <w:style w:type="numbering" w:customStyle="1" w:styleId="121123">
    <w:name w:val="無清單121123"/>
    <w:next w:val="NoList"/>
    <w:uiPriority w:val="99"/>
    <w:semiHidden/>
    <w:unhideWhenUsed/>
    <w:rsid w:val="009B5206"/>
  </w:style>
  <w:style w:type="numbering" w:customStyle="1" w:styleId="1111123">
    <w:name w:val="無清單1111123"/>
    <w:next w:val="NoList"/>
    <w:uiPriority w:val="99"/>
    <w:semiHidden/>
    <w:unhideWhenUsed/>
    <w:rsid w:val="009B5206"/>
  </w:style>
  <w:style w:type="numbering" w:customStyle="1" w:styleId="NoList13123">
    <w:name w:val="No List13123"/>
    <w:next w:val="NoList"/>
    <w:uiPriority w:val="99"/>
    <w:semiHidden/>
    <w:unhideWhenUsed/>
    <w:rsid w:val="009B5206"/>
  </w:style>
  <w:style w:type="numbering" w:customStyle="1" w:styleId="121230">
    <w:name w:val="リストなし12123"/>
    <w:next w:val="NoList"/>
    <w:uiPriority w:val="99"/>
    <w:semiHidden/>
    <w:unhideWhenUsed/>
    <w:rsid w:val="009B5206"/>
  </w:style>
  <w:style w:type="numbering" w:customStyle="1" w:styleId="121231">
    <w:name w:val="无列表12123"/>
    <w:next w:val="NoList"/>
    <w:semiHidden/>
    <w:rsid w:val="009B5206"/>
  </w:style>
  <w:style w:type="numbering" w:customStyle="1" w:styleId="NoList22123">
    <w:name w:val="No List22123"/>
    <w:next w:val="NoList"/>
    <w:semiHidden/>
    <w:rsid w:val="009B5206"/>
  </w:style>
  <w:style w:type="numbering" w:customStyle="1" w:styleId="NoList32123">
    <w:name w:val="No List32123"/>
    <w:next w:val="NoList"/>
    <w:uiPriority w:val="99"/>
    <w:semiHidden/>
    <w:rsid w:val="009B5206"/>
  </w:style>
  <w:style w:type="numbering" w:customStyle="1" w:styleId="NoList112123">
    <w:name w:val="No List112123"/>
    <w:next w:val="NoList"/>
    <w:uiPriority w:val="99"/>
    <w:semiHidden/>
    <w:unhideWhenUsed/>
    <w:rsid w:val="009B5206"/>
  </w:style>
  <w:style w:type="numbering" w:customStyle="1" w:styleId="13123">
    <w:name w:val="無清單13123"/>
    <w:next w:val="NoList"/>
    <w:uiPriority w:val="99"/>
    <w:semiHidden/>
    <w:unhideWhenUsed/>
    <w:rsid w:val="009B5206"/>
  </w:style>
  <w:style w:type="numbering" w:customStyle="1" w:styleId="112123">
    <w:name w:val="無清單112123"/>
    <w:next w:val="NoList"/>
    <w:uiPriority w:val="99"/>
    <w:semiHidden/>
    <w:unhideWhenUsed/>
    <w:rsid w:val="009B5206"/>
  </w:style>
  <w:style w:type="numbering" w:customStyle="1" w:styleId="21123">
    <w:name w:val="无列表21123"/>
    <w:next w:val="NoList"/>
    <w:uiPriority w:val="99"/>
    <w:semiHidden/>
    <w:unhideWhenUsed/>
    <w:rsid w:val="009B5206"/>
  </w:style>
  <w:style w:type="numbering" w:customStyle="1" w:styleId="NoList122123">
    <w:name w:val="No List122123"/>
    <w:next w:val="NoList"/>
    <w:uiPriority w:val="99"/>
    <w:semiHidden/>
    <w:unhideWhenUsed/>
    <w:rsid w:val="009B5206"/>
  </w:style>
  <w:style w:type="numbering" w:customStyle="1" w:styleId="1121230">
    <w:name w:val="リストなし112123"/>
    <w:next w:val="NoList"/>
    <w:uiPriority w:val="99"/>
    <w:semiHidden/>
    <w:unhideWhenUsed/>
    <w:rsid w:val="009B5206"/>
  </w:style>
  <w:style w:type="numbering" w:customStyle="1" w:styleId="1121231">
    <w:name w:val="无列表112123"/>
    <w:next w:val="NoList"/>
    <w:semiHidden/>
    <w:rsid w:val="009B5206"/>
  </w:style>
  <w:style w:type="numbering" w:customStyle="1" w:styleId="NoList212123">
    <w:name w:val="No List212123"/>
    <w:next w:val="NoList"/>
    <w:semiHidden/>
    <w:rsid w:val="009B5206"/>
  </w:style>
  <w:style w:type="numbering" w:customStyle="1" w:styleId="NoList312123">
    <w:name w:val="No List312123"/>
    <w:next w:val="NoList"/>
    <w:uiPriority w:val="99"/>
    <w:semiHidden/>
    <w:rsid w:val="009B5206"/>
  </w:style>
  <w:style w:type="numbering" w:customStyle="1" w:styleId="NoList1112123">
    <w:name w:val="No List1112123"/>
    <w:next w:val="NoList"/>
    <w:uiPriority w:val="99"/>
    <w:semiHidden/>
    <w:unhideWhenUsed/>
    <w:rsid w:val="009B5206"/>
  </w:style>
  <w:style w:type="numbering" w:customStyle="1" w:styleId="1221230">
    <w:name w:val="無清單122123"/>
    <w:next w:val="NoList"/>
    <w:uiPriority w:val="99"/>
    <w:semiHidden/>
    <w:unhideWhenUsed/>
    <w:rsid w:val="009B5206"/>
  </w:style>
  <w:style w:type="numbering" w:customStyle="1" w:styleId="1112123">
    <w:name w:val="無清單1112123"/>
    <w:next w:val="NoList"/>
    <w:uiPriority w:val="99"/>
    <w:semiHidden/>
    <w:unhideWhenUsed/>
    <w:rsid w:val="009B5206"/>
  </w:style>
  <w:style w:type="numbering" w:customStyle="1" w:styleId="131130">
    <w:name w:val="无列表13113"/>
    <w:next w:val="NoList"/>
    <w:semiHidden/>
    <w:rsid w:val="009B5206"/>
  </w:style>
  <w:style w:type="numbering" w:customStyle="1" w:styleId="NoList41113">
    <w:name w:val="No List41113"/>
    <w:next w:val="NoList"/>
    <w:uiPriority w:val="99"/>
    <w:semiHidden/>
    <w:unhideWhenUsed/>
    <w:rsid w:val="009B5206"/>
  </w:style>
  <w:style w:type="numbering" w:customStyle="1" w:styleId="22113">
    <w:name w:val="无列表22113"/>
    <w:next w:val="NoList"/>
    <w:uiPriority w:val="99"/>
    <w:semiHidden/>
    <w:unhideWhenUsed/>
    <w:rsid w:val="009B5206"/>
  </w:style>
  <w:style w:type="numbering" w:customStyle="1" w:styleId="NoList1211113">
    <w:name w:val="No List1211113"/>
    <w:next w:val="NoList"/>
    <w:uiPriority w:val="99"/>
    <w:semiHidden/>
    <w:unhideWhenUsed/>
    <w:rsid w:val="009B5206"/>
  </w:style>
  <w:style w:type="numbering" w:customStyle="1" w:styleId="11111130">
    <w:name w:val="リストなし1111113"/>
    <w:next w:val="NoList"/>
    <w:uiPriority w:val="99"/>
    <w:semiHidden/>
    <w:unhideWhenUsed/>
    <w:rsid w:val="009B5206"/>
  </w:style>
  <w:style w:type="numbering" w:customStyle="1" w:styleId="11111131">
    <w:name w:val="无列表1111113"/>
    <w:next w:val="NoList"/>
    <w:semiHidden/>
    <w:rsid w:val="009B5206"/>
  </w:style>
  <w:style w:type="numbering" w:customStyle="1" w:styleId="NoList2111113">
    <w:name w:val="No List2111113"/>
    <w:next w:val="NoList"/>
    <w:semiHidden/>
    <w:rsid w:val="009B5206"/>
  </w:style>
  <w:style w:type="numbering" w:customStyle="1" w:styleId="NoList3111113">
    <w:name w:val="No List3111113"/>
    <w:next w:val="NoList"/>
    <w:uiPriority w:val="99"/>
    <w:semiHidden/>
    <w:rsid w:val="009B5206"/>
  </w:style>
  <w:style w:type="numbering" w:customStyle="1" w:styleId="NoList11111113">
    <w:name w:val="No List11111113"/>
    <w:next w:val="NoList"/>
    <w:uiPriority w:val="99"/>
    <w:semiHidden/>
    <w:unhideWhenUsed/>
    <w:rsid w:val="009B5206"/>
  </w:style>
  <w:style w:type="numbering" w:customStyle="1" w:styleId="1211113">
    <w:name w:val="無清單1211113"/>
    <w:next w:val="NoList"/>
    <w:uiPriority w:val="99"/>
    <w:semiHidden/>
    <w:unhideWhenUsed/>
    <w:rsid w:val="009B5206"/>
  </w:style>
  <w:style w:type="numbering" w:customStyle="1" w:styleId="11111113">
    <w:name w:val="無清單11111113"/>
    <w:next w:val="NoList"/>
    <w:uiPriority w:val="99"/>
    <w:semiHidden/>
    <w:unhideWhenUsed/>
    <w:rsid w:val="009B5206"/>
  </w:style>
  <w:style w:type="numbering" w:customStyle="1" w:styleId="NoList131113">
    <w:name w:val="No List131113"/>
    <w:next w:val="NoList"/>
    <w:uiPriority w:val="99"/>
    <w:semiHidden/>
    <w:unhideWhenUsed/>
    <w:rsid w:val="009B5206"/>
  </w:style>
  <w:style w:type="numbering" w:customStyle="1" w:styleId="1211131">
    <w:name w:val="リストなし121113"/>
    <w:next w:val="NoList"/>
    <w:uiPriority w:val="99"/>
    <w:semiHidden/>
    <w:unhideWhenUsed/>
    <w:rsid w:val="009B5206"/>
  </w:style>
  <w:style w:type="numbering" w:customStyle="1" w:styleId="1211132">
    <w:name w:val="无列表121113"/>
    <w:next w:val="NoList"/>
    <w:semiHidden/>
    <w:rsid w:val="009B5206"/>
  </w:style>
  <w:style w:type="numbering" w:customStyle="1" w:styleId="NoList221113">
    <w:name w:val="No List221113"/>
    <w:next w:val="NoList"/>
    <w:semiHidden/>
    <w:rsid w:val="009B5206"/>
  </w:style>
  <w:style w:type="numbering" w:customStyle="1" w:styleId="NoList321113">
    <w:name w:val="No List321113"/>
    <w:next w:val="NoList"/>
    <w:uiPriority w:val="99"/>
    <w:semiHidden/>
    <w:rsid w:val="009B5206"/>
  </w:style>
  <w:style w:type="numbering" w:customStyle="1" w:styleId="NoList1121113">
    <w:name w:val="No List1121113"/>
    <w:next w:val="NoList"/>
    <w:uiPriority w:val="99"/>
    <w:semiHidden/>
    <w:unhideWhenUsed/>
    <w:rsid w:val="009B5206"/>
  </w:style>
  <w:style w:type="numbering" w:customStyle="1" w:styleId="1311130">
    <w:name w:val="無清單131113"/>
    <w:next w:val="NoList"/>
    <w:uiPriority w:val="99"/>
    <w:semiHidden/>
    <w:unhideWhenUsed/>
    <w:rsid w:val="009B5206"/>
  </w:style>
  <w:style w:type="numbering" w:customStyle="1" w:styleId="1121113">
    <w:name w:val="無清單1121113"/>
    <w:next w:val="NoList"/>
    <w:uiPriority w:val="99"/>
    <w:semiHidden/>
    <w:unhideWhenUsed/>
    <w:rsid w:val="009B5206"/>
  </w:style>
  <w:style w:type="numbering" w:customStyle="1" w:styleId="211113">
    <w:name w:val="无列表211113"/>
    <w:next w:val="NoList"/>
    <w:uiPriority w:val="99"/>
    <w:semiHidden/>
    <w:unhideWhenUsed/>
    <w:rsid w:val="009B5206"/>
  </w:style>
  <w:style w:type="numbering" w:customStyle="1" w:styleId="NoList1221113">
    <w:name w:val="No List1221113"/>
    <w:next w:val="NoList"/>
    <w:uiPriority w:val="99"/>
    <w:semiHidden/>
    <w:unhideWhenUsed/>
    <w:rsid w:val="009B5206"/>
  </w:style>
  <w:style w:type="numbering" w:customStyle="1" w:styleId="11211130">
    <w:name w:val="リストなし1121113"/>
    <w:next w:val="NoList"/>
    <w:uiPriority w:val="99"/>
    <w:semiHidden/>
    <w:unhideWhenUsed/>
    <w:rsid w:val="009B5206"/>
  </w:style>
  <w:style w:type="numbering" w:customStyle="1" w:styleId="11211131">
    <w:name w:val="无列表1121113"/>
    <w:next w:val="NoList"/>
    <w:semiHidden/>
    <w:rsid w:val="009B5206"/>
  </w:style>
  <w:style w:type="numbering" w:customStyle="1" w:styleId="NoList2121113">
    <w:name w:val="No List2121113"/>
    <w:next w:val="NoList"/>
    <w:semiHidden/>
    <w:rsid w:val="009B5206"/>
  </w:style>
  <w:style w:type="numbering" w:customStyle="1" w:styleId="NoList3121113">
    <w:name w:val="No List3121113"/>
    <w:next w:val="NoList"/>
    <w:uiPriority w:val="99"/>
    <w:semiHidden/>
    <w:rsid w:val="009B5206"/>
  </w:style>
  <w:style w:type="numbering" w:customStyle="1" w:styleId="NoList11121113">
    <w:name w:val="No List11121113"/>
    <w:next w:val="NoList"/>
    <w:uiPriority w:val="99"/>
    <w:semiHidden/>
    <w:unhideWhenUsed/>
    <w:rsid w:val="009B5206"/>
  </w:style>
  <w:style w:type="numbering" w:customStyle="1" w:styleId="1221113">
    <w:name w:val="無清單1221113"/>
    <w:next w:val="NoList"/>
    <w:uiPriority w:val="99"/>
    <w:semiHidden/>
    <w:unhideWhenUsed/>
    <w:rsid w:val="009B5206"/>
  </w:style>
  <w:style w:type="numbering" w:customStyle="1" w:styleId="11121113">
    <w:name w:val="無清單11121113"/>
    <w:next w:val="NoList"/>
    <w:uiPriority w:val="99"/>
    <w:semiHidden/>
    <w:unhideWhenUsed/>
    <w:rsid w:val="009B5206"/>
  </w:style>
  <w:style w:type="numbering" w:customStyle="1" w:styleId="122131">
    <w:name w:val="无列表12213"/>
    <w:next w:val="NoList"/>
    <w:semiHidden/>
    <w:rsid w:val="009B5206"/>
  </w:style>
  <w:style w:type="numbering" w:customStyle="1" w:styleId="NoList622">
    <w:name w:val="No List622"/>
    <w:next w:val="NoList"/>
    <w:uiPriority w:val="99"/>
    <w:semiHidden/>
    <w:unhideWhenUsed/>
    <w:rsid w:val="009B5206"/>
  </w:style>
  <w:style w:type="numbering" w:customStyle="1" w:styleId="NoList1422">
    <w:name w:val="No List1422"/>
    <w:next w:val="NoList"/>
    <w:uiPriority w:val="99"/>
    <w:semiHidden/>
    <w:unhideWhenUsed/>
    <w:rsid w:val="009B5206"/>
  </w:style>
  <w:style w:type="numbering" w:customStyle="1" w:styleId="13222">
    <w:name w:val="リストなし1322"/>
    <w:next w:val="NoList"/>
    <w:uiPriority w:val="99"/>
    <w:semiHidden/>
    <w:unhideWhenUsed/>
    <w:rsid w:val="009B5206"/>
  </w:style>
  <w:style w:type="numbering" w:customStyle="1" w:styleId="NoList2322">
    <w:name w:val="No List2322"/>
    <w:next w:val="NoList"/>
    <w:semiHidden/>
    <w:rsid w:val="009B5206"/>
  </w:style>
  <w:style w:type="numbering" w:customStyle="1" w:styleId="NoList3322">
    <w:name w:val="No List3322"/>
    <w:next w:val="NoList"/>
    <w:uiPriority w:val="99"/>
    <w:semiHidden/>
    <w:rsid w:val="009B5206"/>
  </w:style>
  <w:style w:type="numbering" w:customStyle="1" w:styleId="14220">
    <w:name w:val="無清單1422"/>
    <w:next w:val="NoList"/>
    <w:uiPriority w:val="99"/>
    <w:semiHidden/>
    <w:unhideWhenUsed/>
    <w:rsid w:val="009B5206"/>
  </w:style>
  <w:style w:type="numbering" w:customStyle="1" w:styleId="113220">
    <w:name w:val="無清單11322"/>
    <w:next w:val="NoList"/>
    <w:uiPriority w:val="99"/>
    <w:semiHidden/>
    <w:unhideWhenUsed/>
    <w:rsid w:val="009B5206"/>
  </w:style>
  <w:style w:type="numbering" w:customStyle="1" w:styleId="NoList12322">
    <w:name w:val="No List12322"/>
    <w:next w:val="NoList"/>
    <w:uiPriority w:val="99"/>
    <w:semiHidden/>
    <w:unhideWhenUsed/>
    <w:rsid w:val="009B5206"/>
  </w:style>
  <w:style w:type="numbering" w:customStyle="1" w:styleId="113221">
    <w:name w:val="リストなし11322"/>
    <w:next w:val="NoList"/>
    <w:uiPriority w:val="99"/>
    <w:semiHidden/>
    <w:unhideWhenUsed/>
    <w:rsid w:val="009B5206"/>
  </w:style>
  <w:style w:type="numbering" w:customStyle="1" w:styleId="113222">
    <w:name w:val="无列表11322"/>
    <w:next w:val="NoList"/>
    <w:semiHidden/>
    <w:rsid w:val="009B5206"/>
  </w:style>
  <w:style w:type="numbering" w:customStyle="1" w:styleId="NoList21322">
    <w:name w:val="No List21322"/>
    <w:next w:val="NoList"/>
    <w:semiHidden/>
    <w:rsid w:val="009B5206"/>
  </w:style>
  <w:style w:type="numbering" w:customStyle="1" w:styleId="NoList31322">
    <w:name w:val="No List31322"/>
    <w:next w:val="NoList"/>
    <w:uiPriority w:val="99"/>
    <w:semiHidden/>
    <w:rsid w:val="009B5206"/>
  </w:style>
  <w:style w:type="numbering" w:customStyle="1" w:styleId="NoList111322">
    <w:name w:val="No List111322"/>
    <w:next w:val="NoList"/>
    <w:uiPriority w:val="99"/>
    <w:semiHidden/>
    <w:unhideWhenUsed/>
    <w:rsid w:val="009B5206"/>
  </w:style>
  <w:style w:type="numbering" w:customStyle="1" w:styleId="123220">
    <w:name w:val="無清單12322"/>
    <w:next w:val="NoList"/>
    <w:uiPriority w:val="99"/>
    <w:semiHidden/>
    <w:unhideWhenUsed/>
    <w:rsid w:val="009B5206"/>
  </w:style>
  <w:style w:type="numbering" w:customStyle="1" w:styleId="1113220">
    <w:name w:val="無清單111322"/>
    <w:next w:val="NoList"/>
    <w:uiPriority w:val="99"/>
    <w:semiHidden/>
    <w:unhideWhenUsed/>
    <w:rsid w:val="009B5206"/>
  </w:style>
  <w:style w:type="numbering" w:customStyle="1" w:styleId="NoList5122">
    <w:name w:val="No List5122"/>
    <w:next w:val="NoList"/>
    <w:uiPriority w:val="99"/>
    <w:semiHidden/>
    <w:unhideWhenUsed/>
    <w:rsid w:val="009B5206"/>
  </w:style>
  <w:style w:type="numbering" w:customStyle="1" w:styleId="NoList113112">
    <w:name w:val="No List113112"/>
    <w:next w:val="NoList"/>
    <w:uiPriority w:val="99"/>
    <w:semiHidden/>
    <w:unhideWhenUsed/>
    <w:rsid w:val="009B5206"/>
  </w:style>
  <w:style w:type="numbering" w:customStyle="1" w:styleId="NoList51112">
    <w:name w:val="No List51112"/>
    <w:next w:val="NoList"/>
    <w:uiPriority w:val="99"/>
    <w:semiHidden/>
    <w:unhideWhenUsed/>
    <w:rsid w:val="009B5206"/>
  </w:style>
  <w:style w:type="numbering" w:customStyle="1" w:styleId="NoList6112">
    <w:name w:val="No List6112"/>
    <w:next w:val="NoList"/>
    <w:uiPriority w:val="99"/>
    <w:semiHidden/>
    <w:unhideWhenUsed/>
    <w:rsid w:val="009B5206"/>
  </w:style>
  <w:style w:type="numbering" w:customStyle="1" w:styleId="NoList14112">
    <w:name w:val="No List14112"/>
    <w:next w:val="NoList"/>
    <w:uiPriority w:val="99"/>
    <w:semiHidden/>
    <w:unhideWhenUsed/>
    <w:rsid w:val="009B5206"/>
  </w:style>
  <w:style w:type="numbering" w:customStyle="1" w:styleId="131122">
    <w:name w:val="リストなし13112"/>
    <w:next w:val="NoList"/>
    <w:uiPriority w:val="99"/>
    <w:semiHidden/>
    <w:unhideWhenUsed/>
    <w:rsid w:val="009B5206"/>
  </w:style>
  <w:style w:type="numbering" w:customStyle="1" w:styleId="NoList23112">
    <w:name w:val="No List23112"/>
    <w:next w:val="NoList"/>
    <w:semiHidden/>
    <w:rsid w:val="009B5206"/>
  </w:style>
  <w:style w:type="numbering" w:customStyle="1" w:styleId="NoList33112">
    <w:name w:val="No List33112"/>
    <w:next w:val="NoList"/>
    <w:uiPriority w:val="99"/>
    <w:semiHidden/>
    <w:rsid w:val="009B5206"/>
  </w:style>
  <w:style w:type="numbering" w:customStyle="1" w:styleId="NoList11412">
    <w:name w:val="No List11412"/>
    <w:next w:val="NoList"/>
    <w:uiPriority w:val="99"/>
    <w:semiHidden/>
    <w:unhideWhenUsed/>
    <w:rsid w:val="009B5206"/>
  </w:style>
  <w:style w:type="numbering" w:customStyle="1" w:styleId="141120">
    <w:name w:val="無清單14112"/>
    <w:next w:val="NoList"/>
    <w:uiPriority w:val="99"/>
    <w:semiHidden/>
    <w:unhideWhenUsed/>
    <w:rsid w:val="009B5206"/>
  </w:style>
  <w:style w:type="numbering" w:customStyle="1" w:styleId="1131120">
    <w:name w:val="無清單113112"/>
    <w:next w:val="NoList"/>
    <w:uiPriority w:val="99"/>
    <w:semiHidden/>
    <w:unhideWhenUsed/>
    <w:rsid w:val="009B5206"/>
  </w:style>
  <w:style w:type="numbering" w:customStyle="1" w:styleId="NoList4212">
    <w:name w:val="No List4212"/>
    <w:next w:val="NoList"/>
    <w:uiPriority w:val="99"/>
    <w:semiHidden/>
    <w:unhideWhenUsed/>
    <w:rsid w:val="009B5206"/>
  </w:style>
  <w:style w:type="numbering" w:customStyle="1" w:styleId="NoList123112">
    <w:name w:val="No List123112"/>
    <w:next w:val="NoList"/>
    <w:uiPriority w:val="99"/>
    <w:semiHidden/>
    <w:unhideWhenUsed/>
    <w:rsid w:val="009B5206"/>
  </w:style>
  <w:style w:type="numbering" w:customStyle="1" w:styleId="1131121">
    <w:name w:val="リストなし113112"/>
    <w:next w:val="NoList"/>
    <w:uiPriority w:val="99"/>
    <w:semiHidden/>
    <w:unhideWhenUsed/>
    <w:rsid w:val="009B5206"/>
  </w:style>
  <w:style w:type="numbering" w:customStyle="1" w:styleId="1131122">
    <w:name w:val="无列表113112"/>
    <w:next w:val="NoList"/>
    <w:semiHidden/>
    <w:rsid w:val="009B5206"/>
  </w:style>
  <w:style w:type="numbering" w:customStyle="1" w:styleId="NoList213112">
    <w:name w:val="No List213112"/>
    <w:next w:val="NoList"/>
    <w:semiHidden/>
    <w:rsid w:val="009B5206"/>
  </w:style>
  <w:style w:type="numbering" w:customStyle="1" w:styleId="NoList313112">
    <w:name w:val="No List313112"/>
    <w:next w:val="NoList"/>
    <w:uiPriority w:val="99"/>
    <w:semiHidden/>
    <w:rsid w:val="009B5206"/>
  </w:style>
  <w:style w:type="numbering" w:customStyle="1" w:styleId="NoList1113112">
    <w:name w:val="No List1113112"/>
    <w:next w:val="NoList"/>
    <w:uiPriority w:val="99"/>
    <w:semiHidden/>
    <w:unhideWhenUsed/>
    <w:rsid w:val="009B5206"/>
  </w:style>
  <w:style w:type="numbering" w:customStyle="1" w:styleId="1231120">
    <w:name w:val="無清單123112"/>
    <w:next w:val="NoList"/>
    <w:uiPriority w:val="99"/>
    <w:semiHidden/>
    <w:unhideWhenUsed/>
    <w:rsid w:val="009B5206"/>
  </w:style>
  <w:style w:type="numbering" w:customStyle="1" w:styleId="11131120">
    <w:name w:val="無清單1113112"/>
    <w:next w:val="NoList"/>
    <w:uiPriority w:val="99"/>
    <w:semiHidden/>
    <w:unhideWhenUsed/>
    <w:rsid w:val="009B5206"/>
  </w:style>
  <w:style w:type="numbering" w:customStyle="1" w:styleId="NoList121212">
    <w:name w:val="No List121212"/>
    <w:next w:val="NoList"/>
    <w:uiPriority w:val="99"/>
    <w:semiHidden/>
    <w:unhideWhenUsed/>
    <w:rsid w:val="009B5206"/>
  </w:style>
  <w:style w:type="numbering" w:customStyle="1" w:styleId="1112120">
    <w:name w:val="リストなし111212"/>
    <w:next w:val="NoList"/>
    <w:uiPriority w:val="99"/>
    <w:semiHidden/>
    <w:unhideWhenUsed/>
    <w:rsid w:val="009B5206"/>
  </w:style>
  <w:style w:type="numbering" w:customStyle="1" w:styleId="1112124">
    <w:name w:val="无列表111212"/>
    <w:next w:val="NoList"/>
    <w:semiHidden/>
    <w:rsid w:val="009B5206"/>
  </w:style>
  <w:style w:type="numbering" w:customStyle="1" w:styleId="NoList211212">
    <w:name w:val="No List211212"/>
    <w:next w:val="NoList"/>
    <w:semiHidden/>
    <w:rsid w:val="009B5206"/>
  </w:style>
  <w:style w:type="numbering" w:customStyle="1" w:styleId="NoList311212">
    <w:name w:val="No List311212"/>
    <w:next w:val="NoList"/>
    <w:uiPriority w:val="99"/>
    <w:semiHidden/>
    <w:rsid w:val="009B5206"/>
  </w:style>
  <w:style w:type="numbering" w:customStyle="1" w:styleId="NoList1111212">
    <w:name w:val="No List1111212"/>
    <w:next w:val="NoList"/>
    <w:uiPriority w:val="99"/>
    <w:semiHidden/>
    <w:unhideWhenUsed/>
    <w:rsid w:val="009B5206"/>
  </w:style>
  <w:style w:type="numbering" w:customStyle="1" w:styleId="1212120">
    <w:name w:val="無清單121212"/>
    <w:next w:val="NoList"/>
    <w:uiPriority w:val="99"/>
    <w:semiHidden/>
    <w:unhideWhenUsed/>
    <w:rsid w:val="009B5206"/>
  </w:style>
  <w:style w:type="numbering" w:customStyle="1" w:styleId="11112120">
    <w:name w:val="無清單1111212"/>
    <w:next w:val="NoList"/>
    <w:uiPriority w:val="99"/>
    <w:semiHidden/>
    <w:unhideWhenUsed/>
    <w:rsid w:val="009B5206"/>
  </w:style>
  <w:style w:type="numbering" w:customStyle="1" w:styleId="NoList5212">
    <w:name w:val="No List5212"/>
    <w:next w:val="NoList"/>
    <w:uiPriority w:val="99"/>
    <w:semiHidden/>
    <w:unhideWhenUsed/>
    <w:rsid w:val="009B5206"/>
  </w:style>
  <w:style w:type="numbering" w:customStyle="1" w:styleId="NoList13212">
    <w:name w:val="No List13212"/>
    <w:next w:val="NoList"/>
    <w:uiPriority w:val="99"/>
    <w:semiHidden/>
    <w:unhideWhenUsed/>
    <w:rsid w:val="009B5206"/>
  </w:style>
  <w:style w:type="numbering" w:customStyle="1" w:styleId="122124">
    <w:name w:val="リストなし12212"/>
    <w:next w:val="NoList"/>
    <w:uiPriority w:val="99"/>
    <w:semiHidden/>
    <w:unhideWhenUsed/>
    <w:rsid w:val="009B5206"/>
  </w:style>
  <w:style w:type="numbering" w:customStyle="1" w:styleId="NoList22212">
    <w:name w:val="No List22212"/>
    <w:next w:val="NoList"/>
    <w:semiHidden/>
    <w:rsid w:val="009B5206"/>
  </w:style>
  <w:style w:type="numbering" w:customStyle="1" w:styleId="NoList32212">
    <w:name w:val="No List32212"/>
    <w:next w:val="NoList"/>
    <w:uiPriority w:val="99"/>
    <w:semiHidden/>
    <w:rsid w:val="009B5206"/>
  </w:style>
  <w:style w:type="numbering" w:customStyle="1" w:styleId="NoList112212">
    <w:name w:val="No List112212"/>
    <w:next w:val="NoList"/>
    <w:uiPriority w:val="99"/>
    <w:semiHidden/>
    <w:unhideWhenUsed/>
    <w:rsid w:val="009B5206"/>
  </w:style>
  <w:style w:type="numbering" w:customStyle="1" w:styleId="132120">
    <w:name w:val="無清單13212"/>
    <w:next w:val="NoList"/>
    <w:uiPriority w:val="99"/>
    <w:semiHidden/>
    <w:unhideWhenUsed/>
    <w:rsid w:val="009B5206"/>
  </w:style>
  <w:style w:type="numbering" w:customStyle="1" w:styleId="1122120">
    <w:name w:val="無清單112212"/>
    <w:next w:val="NoList"/>
    <w:uiPriority w:val="99"/>
    <w:semiHidden/>
    <w:unhideWhenUsed/>
    <w:rsid w:val="009B5206"/>
  </w:style>
  <w:style w:type="numbering" w:customStyle="1" w:styleId="21212">
    <w:name w:val="无列表21212"/>
    <w:next w:val="NoList"/>
    <w:uiPriority w:val="99"/>
    <w:semiHidden/>
    <w:unhideWhenUsed/>
    <w:rsid w:val="009B5206"/>
  </w:style>
  <w:style w:type="numbering" w:customStyle="1" w:styleId="NoList1112212">
    <w:name w:val="No List1112212"/>
    <w:next w:val="NoList"/>
    <w:uiPriority w:val="99"/>
    <w:semiHidden/>
    <w:unhideWhenUsed/>
    <w:rsid w:val="009B5206"/>
  </w:style>
  <w:style w:type="numbering" w:customStyle="1" w:styleId="NoList712">
    <w:name w:val="No List712"/>
    <w:next w:val="NoList"/>
    <w:uiPriority w:val="99"/>
    <w:semiHidden/>
    <w:unhideWhenUsed/>
    <w:rsid w:val="009B5206"/>
  </w:style>
  <w:style w:type="numbering" w:customStyle="1" w:styleId="NoList1512">
    <w:name w:val="No List1512"/>
    <w:next w:val="NoList"/>
    <w:uiPriority w:val="99"/>
    <w:semiHidden/>
    <w:unhideWhenUsed/>
    <w:rsid w:val="009B5206"/>
  </w:style>
  <w:style w:type="numbering" w:customStyle="1" w:styleId="14121">
    <w:name w:val="リストなし1412"/>
    <w:next w:val="NoList"/>
    <w:uiPriority w:val="99"/>
    <w:semiHidden/>
    <w:unhideWhenUsed/>
    <w:rsid w:val="009B5206"/>
  </w:style>
  <w:style w:type="numbering" w:customStyle="1" w:styleId="14122">
    <w:name w:val="无列表1412"/>
    <w:next w:val="NoList"/>
    <w:semiHidden/>
    <w:rsid w:val="009B5206"/>
  </w:style>
  <w:style w:type="numbering" w:customStyle="1" w:styleId="NoList2412">
    <w:name w:val="No List2412"/>
    <w:next w:val="NoList"/>
    <w:semiHidden/>
    <w:rsid w:val="009B5206"/>
  </w:style>
  <w:style w:type="numbering" w:customStyle="1" w:styleId="NoList3412">
    <w:name w:val="No List3412"/>
    <w:next w:val="NoList"/>
    <w:uiPriority w:val="99"/>
    <w:semiHidden/>
    <w:rsid w:val="009B5206"/>
  </w:style>
  <w:style w:type="numbering" w:customStyle="1" w:styleId="NoList11512">
    <w:name w:val="No List11512"/>
    <w:next w:val="NoList"/>
    <w:uiPriority w:val="99"/>
    <w:semiHidden/>
    <w:unhideWhenUsed/>
    <w:rsid w:val="009B5206"/>
  </w:style>
  <w:style w:type="numbering" w:customStyle="1" w:styleId="15120">
    <w:name w:val="無清單1512"/>
    <w:next w:val="NoList"/>
    <w:uiPriority w:val="99"/>
    <w:semiHidden/>
    <w:unhideWhenUsed/>
    <w:rsid w:val="009B5206"/>
  </w:style>
  <w:style w:type="numbering" w:customStyle="1" w:styleId="114120">
    <w:name w:val="無清單11412"/>
    <w:next w:val="NoList"/>
    <w:uiPriority w:val="99"/>
    <w:semiHidden/>
    <w:unhideWhenUsed/>
    <w:rsid w:val="009B5206"/>
  </w:style>
  <w:style w:type="numbering" w:customStyle="1" w:styleId="NoList4312">
    <w:name w:val="No List4312"/>
    <w:next w:val="NoList"/>
    <w:uiPriority w:val="99"/>
    <w:semiHidden/>
    <w:unhideWhenUsed/>
    <w:rsid w:val="009B5206"/>
  </w:style>
  <w:style w:type="numbering" w:customStyle="1" w:styleId="NoList12412">
    <w:name w:val="No List12412"/>
    <w:next w:val="NoList"/>
    <w:uiPriority w:val="99"/>
    <w:semiHidden/>
    <w:unhideWhenUsed/>
    <w:rsid w:val="009B5206"/>
  </w:style>
  <w:style w:type="numbering" w:customStyle="1" w:styleId="114121">
    <w:name w:val="リストなし11412"/>
    <w:next w:val="NoList"/>
    <w:uiPriority w:val="99"/>
    <w:semiHidden/>
    <w:unhideWhenUsed/>
    <w:rsid w:val="009B5206"/>
  </w:style>
  <w:style w:type="numbering" w:customStyle="1" w:styleId="114122">
    <w:name w:val="无列表11412"/>
    <w:next w:val="NoList"/>
    <w:semiHidden/>
    <w:rsid w:val="009B5206"/>
  </w:style>
  <w:style w:type="numbering" w:customStyle="1" w:styleId="NoList21412">
    <w:name w:val="No List21412"/>
    <w:next w:val="NoList"/>
    <w:semiHidden/>
    <w:rsid w:val="009B5206"/>
  </w:style>
  <w:style w:type="numbering" w:customStyle="1" w:styleId="NoList31412">
    <w:name w:val="No List31412"/>
    <w:next w:val="NoList"/>
    <w:uiPriority w:val="99"/>
    <w:semiHidden/>
    <w:rsid w:val="009B5206"/>
  </w:style>
  <w:style w:type="numbering" w:customStyle="1" w:styleId="NoList111412">
    <w:name w:val="No List111412"/>
    <w:next w:val="NoList"/>
    <w:uiPriority w:val="99"/>
    <w:semiHidden/>
    <w:unhideWhenUsed/>
    <w:rsid w:val="009B5206"/>
  </w:style>
  <w:style w:type="numbering" w:customStyle="1" w:styleId="124120">
    <w:name w:val="無清單12412"/>
    <w:next w:val="NoList"/>
    <w:uiPriority w:val="99"/>
    <w:semiHidden/>
    <w:unhideWhenUsed/>
    <w:rsid w:val="009B5206"/>
  </w:style>
  <w:style w:type="numbering" w:customStyle="1" w:styleId="1114120">
    <w:name w:val="無清單111412"/>
    <w:next w:val="NoList"/>
    <w:uiPriority w:val="99"/>
    <w:semiHidden/>
    <w:unhideWhenUsed/>
    <w:rsid w:val="009B5206"/>
  </w:style>
  <w:style w:type="numbering" w:customStyle="1" w:styleId="2312">
    <w:name w:val="无列表2312"/>
    <w:next w:val="NoList"/>
    <w:uiPriority w:val="99"/>
    <w:semiHidden/>
    <w:unhideWhenUsed/>
    <w:rsid w:val="009B5206"/>
  </w:style>
  <w:style w:type="numbering" w:customStyle="1" w:styleId="NoList121312">
    <w:name w:val="No List121312"/>
    <w:next w:val="NoList"/>
    <w:uiPriority w:val="99"/>
    <w:semiHidden/>
    <w:unhideWhenUsed/>
    <w:rsid w:val="009B5206"/>
  </w:style>
  <w:style w:type="numbering" w:customStyle="1" w:styleId="1113121">
    <w:name w:val="リストなし111312"/>
    <w:next w:val="NoList"/>
    <w:uiPriority w:val="99"/>
    <w:semiHidden/>
    <w:unhideWhenUsed/>
    <w:rsid w:val="009B5206"/>
  </w:style>
  <w:style w:type="numbering" w:customStyle="1" w:styleId="1113122">
    <w:name w:val="无列表111312"/>
    <w:next w:val="NoList"/>
    <w:semiHidden/>
    <w:rsid w:val="009B5206"/>
  </w:style>
  <w:style w:type="numbering" w:customStyle="1" w:styleId="NoList211312">
    <w:name w:val="No List211312"/>
    <w:next w:val="NoList"/>
    <w:semiHidden/>
    <w:rsid w:val="009B5206"/>
  </w:style>
  <w:style w:type="numbering" w:customStyle="1" w:styleId="NoList311312">
    <w:name w:val="No List311312"/>
    <w:next w:val="NoList"/>
    <w:uiPriority w:val="99"/>
    <w:semiHidden/>
    <w:rsid w:val="009B5206"/>
  </w:style>
  <w:style w:type="numbering" w:customStyle="1" w:styleId="NoList1111312">
    <w:name w:val="No List1111312"/>
    <w:next w:val="NoList"/>
    <w:uiPriority w:val="99"/>
    <w:semiHidden/>
    <w:unhideWhenUsed/>
    <w:rsid w:val="009B5206"/>
  </w:style>
  <w:style w:type="numbering" w:customStyle="1" w:styleId="121312">
    <w:name w:val="無清單121312"/>
    <w:next w:val="NoList"/>
    <w:uiPriority w:val="99"/>
    <w:semiHidden/>
    <w:unhideWhenUsed/>
    <w:rsid w:val="009B5206"/>
  </w:style>
  <w:style w:type="numbering" w:customStyle="1" w:styleId="1111312">
    <w:name w:val="無清單1111312"/>
    <w:next w:val="NoList"/>
    <w:uiPriority w:val="99"/>
    <w:semiHidden/>
    <w:unhideWhenUsed/>
    <w:rsid w:val="009B5206"/>
  </w:style>
  <w:style w:type="numbering" w:customStyle="1" w:styleId="NoList5312">
    <w:name w:val="No List5312"/>
    <w:next w:val="NoList"/>
    <w:uiPriority w:val="99"/>
    <w:semiHidden/>
    <w:unhideWhenUsed/>
    <w:rsid w:val="009B5206"/>
  </w:style>
  <w:style w:type="numbering" w:customStyle="1" w:styleId="NoList13312">
    <w:name w:val="No List13312"/>
    <w:next w:val="NoList"/>
    <w:uiPriority w:val="99"/>
    <w:semiHidden/>
    <w:unhideWhenUsed/>
    <w:rsid w:val="009B5206"/>
  </w:style>
  <w:style w:type="numbering" w:customStyle="1" w:styleId="123121">
    <w:name w:val="リストなし12312"/>
    <w:next w:val="NoList"/>
    <w:uiPriority w:val="99"/>
    <w:semiHidden/>
    <w:unhideWhenUsed/>
    <w:rsid w:val="009B5206"/>
  </w:style>
  <w:style w:type="numbering" w:customStyle="1" w:styleId="123122">
    <w:name w:val="无列表12312"/>
    <w:next w:val="NoList"/>
    <w:semiHidden/>
    <w:rsid w:val="009B5206"/>
  </w:style>
  <w:style w:type="numbering" w:customStyle="1" w:styleId="NoList22312">
    <w:name w:val="No List22312"/>
    <w:next w:val="NoList"/>
    <w:semiHidden/>
    <w:rsid w:val="009B5206"/>
  </w:style>
  <w:style w:type="numbering" w:customStyle="1" w:styleId="NoList32312">
    <w:name w:val="No List32312"/>
    <w:next w:val="NoList"/>
    <w:uiPriority w:val="99"/>
    <w:semiHidden/>
    <w:rsid w:val="009B5206"/>
  </w:style>
  <w:style w:type="numbering" w:customStyle="1" w:styleId="NoList112312">
    <w:name w:val="No List112312"/>
    <w:next w:val="NoList"/>
    <w:uiPriority w:val="99"/>
    <w:semiHidden/>
    <w:unhideWhenUsed/>
    <w:rsid w:val="009B5206"/>
  </w:style>
  <w:style w:type="numbering" w:customStyle="1" w:styleId="13312">
    <w:name w:val="無清單13312"/>
    <w:next w:val="NoList"/>
    <w:uiPriority w:val="99"/>
    <w:semiHidden/>
    <w:unhideWhenUsed/>
    <w:rsid w:val="009B5206"/>
  </w:style>
  <w:style w:type="numbering" w:customStyle="1" w:styleId="1123120">
    <w:name w:val="無清單112312"/>
    <w:next w:val="NoList"/>
    <w:uiPriority w:val="99"/>
    <w:semiHidden/>
    <w:unhideWhenUsed/>
    <w:rsid w:val="009B5206"/>
  </w:style>
  <w:style w:type="numbering" w:customStyle="1" w:styleId="21312">
    <w:name w:val="无列表21312"/>
    <w:next w:val="NoList"/>
    <w:uiPriority w:val="99"/>
    <w:semiHidden/>
    <w:unhideWhenUsed/>
    <w:rsid w:val="009B5206"/>
  </w:style>
  <w:style w:type="numbering" w:customStyle="1" w:styleId="NoList122212">
    <w:name w:val="No List122212"/>
    <w:next w:val="NoList"/>
    <w:uiPriority w:val="99"/>
    <w:semiHidden/>
    <w:unhideWhenUsed/>
    <w:rsid w:val="009B5206"/>
  </w:style>
  <w:style w:type="numbering" w:customStyle="1" w:styleId="1122121">
    <w:name w:val="リストなし112212"/>
    <w:next w:val="NoList"/>
    <w:uiPriority w:val="99"/>
    <w:semiHidden/>
    <w:unhideWhenUsed/>
    <w:rsid w:val="009B5206"/>
  </w:style>
  <w:style w:type="numbering" w:customStyle="1" w:styleId="1122122">
    <w:name w:val="无列表112212"/>
    <w:next w:val="NoList"/>
    <w:semiHidden/>
    <w:rsid w:val="009B5206"/>
  </w:style>
  <w:style w:type="numbering" w:customStyle="1" w:styleId="NoList212212">
    <w:name w:val="No List212212"/>
    <w:next w:val="NoList"/>
    <w:semiHidden/>
    <w:rsid w:val="009B5206"/>
  </w:style>
  <w:style w:type="numbering" w:customStyle="1" w:styleId="NoList312212">
    <w:name w:val="No List312212"/>
    <w:next w:val="NoList"/>
    <w:uiPriority w:val="99"/>
    <w:semiHidden/>
    <w:rsid w:val="009B5206"/>
  </w:style>
  <w:style w:type="numbering" w:customStyle="1" w:styleId="NoList1112312">
    <w:name w:val="No List1112312"/>
    <w:next w:val="NoList"/>
    <w:uiPriority w:val="99"/>
    <w:semiHidden/>
    <w:unhideWhenUsed/>
    <w:rsid w:val="009B5206"/>
  </w:style>
  <w:style w:type="numbering" w:customStyle="1" w:styleId="122212">
    <w:name w:val="無清單122212"/>
    <w:next w:val="NoList"/>
    <w:uiPriority w:val="99"/>
    <w:semiHidden/>
    <w:unhideWhenUsed/>
    <w:rsid w:val="009B5206"/>
  </w:style>
  <w:style w:type="numbering" w:customStyle="1" w:styleId="1112212">
    <w:name w:val="無清單1112212"/>
    <w:next w:val="NoList"/>
    <w:uiPriority w:val="99"/>
    <w:semiHidden/>
    <w:unhideWhenUsed/>
    <w:rsid w:val="009B5206"/>
  </w:style>
  <w:style w:type="numbering" w:customStyle="1" w:styleId="42a">
    <w:name w:val="无列表42"/>
    <w:next w:val="NoList"/>
    <w:uiPriority w:val="99"/>
    <w:semiHidden/>
    <w:unhideWhenUsed/>
    <w:rsid w:val="009B5206"/>
  </w:style>
  <w:style w:type="numbering" w:customStyle="1" w:styleId="3220">
    <w:name w:val="无列表322"/>
    <w:next w:val="NoList"/>
    <w:uiPriority w:val="99"/>
    <w:semiHidden/>
    <w:unhideWhenUsed/>
    <w:rsid w:val="009B5206"/>
  </w:style>
  <w:style w:type="numbering" w:customStyle="1" w:styleId="131221">
    <w:name w:val="无列表13122"/>
    <w:next w:val="NoList"/>
    <w:semiHidden/>
    <w:rsid w:val="009B5206"/>
  </w:style>
  <w:style w:type="numbering" w:customStyle="1" w:styleId="NoList41122">
    <w:name w:val="No List41122"/>
    <w:next w:val="NoList"/>
    <w:uiPriority w:val="99"/>
    <w:semiHidden/>
    <w:unhideWhenUsed/>
    <w:rsid w:val="009B5206"/>
  </w:style>
  <w:style w:type="numbering" w:customStyle="1" w:styleId="22122">
    <w:name w:val="无列表22122"/>
    <w:next w:val="NoList"/>
    <w:uiPriority w:val="99"/>
    <w:semiHidden/>
    <w:unhideWhenUsed/>
    <w:rsid w:val="009B5206"/>
  </w:style>
  <w:style w:type="numbering" w:customStyle="1" w:styleId="NoList1211122">
    <w:name w:val="No List1211122"/>
    <w:next w:val="NoList"/>
    <w:uiPriority w:val="99"/>
    <w:semiHidden/>
    <w:unhideWhenUsed/>
    <w:rsid w:val="009B5206"/>
  </w:style>
  <w:style w:type="numbering" w:customStyle="1" w:styleId="11111221">
    <w:name w:val="リストなし1111122"/>
    <w:next w:val="NoList"/>
    <w:uiPriority w:val="99"/>
    <w:semiHidden/>
    <w:unhideWhenUsed/>
    <w:rsid w:val="009B5206"/>
  </w:style>
  <w:style w:type="numbering" w:customStyle="1" w:styleId="11111222">
    <w:name w:val="无列表1111122"/>
    <w:next w:val="NoList"/>
    <w:semiHidden/>
    <w:rsid w:val="009B5206"/>
  </w:style>
  <w:style w:type="numbering" w:customStyle="1" w:styleId="NoList2111122">
    <w:name w:val="No List2111122"/>
    <w:next w:val="NoList"/>
    <w:semiHidden/>
    <w:rsid w:val="009B5206"/>
  </w:style>
  <w:style w:type="numbering" w:customStyle="1" w:styleId="NoList3111122">
    <w:name w:val="No List3111122"/>
    <w:next w:val="NoList"/>
    <w:uiPriority w:val="99"/>
    <w:semiHidden/>
    <w:rsid w:val="009B5206"/>
  </w:style>
  <w:style w:type="numbering" w:customStyle="1" w:styleId="NoList11111122">
    <w:name w:val="No List11111122"/>
    <w:next w:val="NoList"/>
    <w:uiPriority w:val="99"/>
    <w:semiHidden/>
    <w:unhideWhenUsed/>
    <w:rsid w:val="009B5206"/>
  </w:style>
  <w:style w:type="numbering" w:customStyle="1" w:styleId="12111220">
    <w:name w:val="無清單1211122"/>
    <w:next w:val="NoList"/>
    <w:uiPriority w:val="99"/>
    <w:semiHidden/>
    <w:unhideWhenUsed/>
    <w:rsid w:val="009B5206"/>
  </w:style>
  <w:style w:type="numbering" w:customStyle="1" w:styleId="111111220">
    <w:name w:val="無清單11111122"/>
    <w:next w:val="NoList"/>
    <w:uiPriority w:val="99"/>
    <w:semiHidden/>
    <w:unhideWhenUsed/>
    <w:rsid w:val="009B5206"/>
  </w:style>
  <w:style w:type="numbering" w:customStyle="1" w:styleId="NoList131122">
    <w:name w:val="No List131122"/>
    <w:next w:val="NoList"/>
    <w:uiPriority w:val="99"/>
    <w:semiHidden/>
    <w:unhideWhenUsed/>
    <w:rsid w:val="009B5206"/>
  </w:style>
  <w:style w:type="numbering" w:customStyle="1" w:styleId="1211221">
    <w:name w:val="リストなし121122"/>
    <w:next w:val="NoList"/>
    <w:uiPriority w:val="99"/>
    <w:semiHidden/>
    <w:unhideWhenUsed/>
    <w:rsid w:val="009B5206"/>
  </w:style>
  <w:style w:type="numbering" w:customStyle="1" w:styleId="1211222">
    <w:name w:val="无列表121122"/>
    <w:next w:val="NoList"/>
    <w:semiHidden/>
    <w:rsid w:val="009B5206"/>
  </w:style>
  <w:style w:type="numbering" w:customStyle="1" w:styleId="NoList221122">
    <w:name w:val="No List221122"/>
    <w:next w:val="NoList"/>
    <w:semiHidden/>
    <w:rsid w:val="009B5206"/>
  </w:style>
  <w:style w:type="numbering" w:customStyle="1" w:styleId="NoList321122">
    <w:name w:val="No List321122"/>
    <w:next w:val="NoList"/>
    <w:uiPriority w:val="99"/>
    <w:semiHidden/>
    <w:rsid w:val="009B5206"/>
  </w:style>
  <w:style w:type="numbering" w:customStyle="1" w:styleId="NoList1121122">
    <w:name w:val="No List1121122"/>
    <w:next w:val="NoList"/>
    <w:uiPriority w:val="99"/>
    <w:semiHidden/>
    <w:unhideWhenUsed/>
    <w:rsid w:val="009B5206"/>
  </w:style>
  <w:style w:type="numbering" w:customStyle="1" w:styleId="1311220">
    <w:name w:val="無清單131122"/>
    <w:next w:val="NoList"/>
    <w:uiPriority w:val="99"/>
    <w:semiHidden/>
    <w:unhideWhenUsed/>
    <w:rsid w:val="009B5206"/>
  </w:style>
  <w:style w:type="numbering" w:customStyle="1" w:styleId="11211220">
    <w:name w:val="無清單1121122"/>
    <w:next w:val="NoList"/>
    <w:uiPriority w:val="99"/>
    <w:semiHidden/>
    <w:unhideWhenUsed/>
    <w:rsid w:val="009B5206"/>
  </w:style>
  <w:style w:type="numbering" w:customStyle="1" w:styleId="211122">
    <w:name w:val="无列表211122"/>
    <w:next w:val="NoList"/>
    <w:uiPriority w:val="99"/>
    <w:semiHidden/>
    <w:unhideWhenUsed/>
    <w:rsid w:val="009B5206"/>
  </w:style>
  <w:style w:type="numbering" w:customStyle="1" w:styleId="NoList1221122">
    <w:name w:val="No List1221122"/>
    <w:next w:val="NoList"/>
    <w:uiPriority w:val="99"/>
    <w:semiHidden/>
    <w:unhideWhenUsed/>
    <w:rsid w:val="009B5206"/>
  </w:style>
  <w:style w:type="numbering" w:customStyle="1" w:styleId="11211221">
    <w:name w:val="リストなし1121122"/>
    <w:next w:val="NoList"/>
    <w:uiPriority w:val="99"/>
    <w:semiHidden/>
    <w:unhideWhenUsed/>
    <w:rsid w:val="009B5206"/>
  </w:style>
  <w:style w:type="numbering" w:customStyle="1" w:styleId="11211222">
    <w:name w:val="无列表1121122"/>
    <w:next w:val="NoList"/>
    <w:semiHidden/>
    <w:rsid w:val="009B5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542819">
      <w:bodyDiv w:val="1"/>
      <w:marLeft w:val="0"/>
      <w:marRight w:val="0"/>
      <w:marTop w:val="0"/>
      <w:marBottom w:val="0"/>
      <w:divBdr>
        <w:top w:val="none" w:sz="0" w:space="0" w:color="auto"/>
        <w:left w:val="none" w:sz="0" w:space="0" w:color="auto"/>
        <w:bottom w:val="none" w:sz="0" w:space="0" w:color="auto"/>
        <w:right w:val="none" w:sz="0" w:space="0" w:color="auto"/>
      </w:divBdr>
    </w:div>
    <w:div w:id="146945779">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2731069">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10471984">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2792431">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92137497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10329396">
      <w:bodyDiv w:val="1"/>
      <w:marLeft w:val="0"/>
      <w:marRight w:val="0"/>
      <w:marTop w:val="0"/>
      <w:marBottom w:val="0"/>
      <w:divBdr>
        <w:top w:val="none" w:sz="0" w:space="0" w:color="auto"/>
        <w:left w:val="none" w:sz="0" w:space="0" w:color="auto"/>
        <w:bottom w:val="none" w:sz="0" w:space="0" w:color="auto"/>
        <w:right w:val="none" w:sz="0" w:space="0" w:color="auto"/>
      </w:divBdr>
    </w:div>
    <w:div w:id="1047147246">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528521097">
      <w:bodyDiv w:val="1"/>
      <w:marLeft w:val="0"/>
      <w:marRight w:val="0"/>
      <w:marTop w:val="0"/>
      <w:marBottom w:val="0"/>
      <w:divBdr>
        <w:top w:val="none" w:sz="0" w:space="0" w:color="auto"/>
        <w:left w:val="none" w:sz="0" w:space="0" w:color="auto"/>
        <w:bottom w:val="none" w:sz="0" w:space="0" w:color="auto"/>
        <w:right w:val="none" w:sz="0" w:space="0" w:color="auto"/>
      </w:divBdr>
    </w:div>
    <w:div w:id="156436427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2492963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62931307">
      <w:bodyDiv w:val="1"/>
      <w:marLeft w:val="0"/>
      <w:marRight w:val="0"/>
      <w:marTop w:val="0"/>
      <w:marBottom w:val="0"/>
      <w:divBdr>
        <w:top w:val="none" w:sz="0" w:space="0" w:color="auto"/>
        <w:left w:val="none" w:sz="0" w:space="0" w:color="auto"/>
        <w:bottom w:val="none" w:sz="0" w:space="0" w:color="auto"/>
        <w:right w:val="none" w:sz="0" w:space="0" w:color="auto"/>
      </w:divBdr>
    </w:div>
    <w:div w:id="1909270080">
      <w:bodyDiv w:val="1"/>
      <w:marLeft w:val="0"/>
      <w:marRight w:val="0"/>
      <w:marTop w:val="0"/>
      <w:marBottom w:val="0"/>
      <w:divBdr>
        <w:top w:val="none" w:sz="0" w:space="0" w:color="auto"/>
        <w:left w:val="none" w:sz="0" w:space="0" w:color="auto"/>
        <w:bottom w:val="none" w:sz="0" w:space="0" w:color="auto"/>
        <w:right w:val="none" w:sz="0" w:space="0" w:color="auto"/>
      </w:divBdr>
    </w:div>
    <w:div w:id="2007702734">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 w:id="204802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D456-3020-4BAD-A44A-A4C2B4D07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719</TotalTime>
  <Pages>9</Pages>
  <Words>11016</Words>
  <Characters>62795</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105</cp:revision>
  <cp:lastPrinted>1900-12-31T22:00:00Z</cp:lastPrinted>
  <dcterms:created xsi:type="dcterms:W3CDTF">2024-07-22T06:46:00Z</dcterms:created>
  <dcterms:modified xsi:type="dcterms:W3CDTF">2024-08-30T00:38:00Z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